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65412FD3" w:rsidR="00845AB0" w:rsidRPr="00733FC7" w:rsidRDefault="00845AB0" w:rsidP="0026795A">
      <w:pPr>
        <w:pStyle w:val="CRCoverPage"/>
        <w:tabs>
          <w:tab w:val="right" w:pos="9639"/>
        </w:tabs>
        <w:spacing w:after="0"/>
        <w:rPr>
          <w:b/>
          <w:i/>
          <w:noProof/>
          <w:sz w:val="28"/>
        </w:rPr>
      </w:pPr>
      <w:r w:rsidRPr="00733FC7">
        <w:rPr>
          <w:b/>
          <w:noProof/>
          <w:sz w:val="24"/>
        </w:rPr>
        <w:t>3GPP TSG-</w:t>
      </w:r>
      <w:r w:rsidR="00C06626" w:rsidRPr="00733FC7">
        <w:fldChar w:fldCharType="begin"/>
      </w:r>
      <w:r w:rsidR="00C06626" w:rsidRPr="00733FC7">
        <w:instrText xml:space="preserve"> DOCPROPERTY  TSG/WGRef  \* MERGEFORMAT </w:instrText>
      </w:r>
      <w:r w:rsidR="00C06626" w:rsidRPr="00733FC7">
        <w:fldChar w:fldCharType="separate"/>
      </w:r>
      <w:r w:rsidRPr="00733FC7">
        <w:rPr>
          <w:b/>
          <w:noProof/>
          <w:sz w:val="24"/>
        </w:rPr>
        <w:t>RAN5</w:t>
      </w:r>
      <w:r w:rsidR="00C06626" w:rsidRPr="00733FC7">
        <w:rPr>
          <w:b/>
          <w:noProof/>
          <w:sz w:val="24"/>
        </w:rPr>
        <w:fldChar w:fldCharType="end"/>
      </w:r>
      <w:r w:rsidRPr="00733FC7">
        <w:rPr>
          <w:b/>
          <w:noProof/>
          <w:sz w:val="24"/>
        </w:rPr>
        <w:t xml:space="preserve"> Meeting #</w:t>
      </w:r>
      <w:r w:rsidR="00C06626" w:rsidRPr="00733FC7">
        <w:fldChar w:fldCharType="begin"/>
      </w:r>
      <w:r w:rsidR="00C06626" w:rsidRPr="00733FC7">
        <w:instrText xml:space="preserve"> DOCPROPERTY  MtgSeq  \* MERGEFORMAT </w:instrText>
      </w:r>
      <w:r w:rsidR="00C06626" w:rsidRPr="00733FC7">
        <w:fldChar w:fldCharType="separate"/>
      </w:r>
      <w:r w:rsidR="007E59D2" w:rsidRPr="00733FC7">
        <w:rPr>
          <w:b/>
          <w:noProof/>
          <w:sz w:val="24"/>
        </w:rPr>
        <w:t>10</w:t>
      </w:r>
      <w:r w:rsidR="00106940" w:rsidRPr="00733FC7">
        <w:rPr>
          <w:b/>
          <w:noProof/>
          <w:sz w:val="24"/>
        </w:rPr>
        <w:t>4</w:t>
      </w:r>
      <w:r w:rsidR="00C06626" w:rsidRPr="00733FC7">
        <w:rPr>
          <w:b/>
          <w:noProof/>
          <w:sz w:val="24"/>
        </w:rPr>
        <w:fldChar w:fldCharType="end"/>
      </w:r>
      <w:r w:rsidR="00C06626" w:rsidRPr="00733FC7">
        <w:fldChar w:fldCharType="begin"/>
      </w:r>
      <w:r w:rsidR="00C06626" w:rsidRPr="00733FC7">
        <w:instrText xml:space="preserve"> DOCPROPERTY  MtgTitle  \* MERGEFORMAT </w:instrText>
      </w:r>
      <w:r w:rsidR="00C06626" w:rsidRPr="00733FC7">
        <w:fldChar w:fldCharType="separate"/>
      </w:r>
      <w:r w:rsidR="00C06626" w:rsidRPr="00733FC7">
        <w:fldChar w:fldCharType="end"/>
      </w:r>
      <w:r w:rsidRPr="00733FC7">
        <w:rPr>
          <w:b/>
          <w:i/>
          <w:noProof/>
          <w:sz w:val="28"/>
        </w:rPr>
        <w:tab/>
      </w:r>
      <w:r w:rsidR="00733FC7" w:rsidRPr="00733FC7">
        <w:rPr>
          <w:b/>
          <w:i/>
          <w:noProof/>
          <w:sz w:val="28"/>
        </w:rPr>
        <w:t>R5-245928</w:t>
      </w:r>
    </w:p>
    <w:p w14:paraId="544B6736" w14:textId="5FE3D009" w:rsidR="00845AB0" w:rsidRPr="00733FC7" w:rsidRDefault="00C06626" w:rsidP="00845AB0">
      <w:pPr>
        <w:pStyle w:val="CRCoverPage"/>
        <w:outlineLvl w:val="0"/>
        <w:rPr>
          <w:b/>
          <w:noProof/>
          <w:sz w:val="24"/>
        </w:rPr>
      </w:pPr>
      <w:r w:rsidRPr="00733FC7">
        <w:fldChar w:fldCharType="begin"/>
      </w:r>
      <w:r w:rsidRPr="00733FC7">
        <w:instrText xml:space="preserve"> DOCPROPERTY  Location  \* MERGEFORMAT </w:instrText>
      </w:r>
      <w:r w:rsidRPr="00733FC7">
        <w:fldChar w:fldCharType="separate"/>
      </w:r>
      <w:r w:rsidR="00106940" w:rsidRPr="00733FC7">
        <w:rPr>
          <w:b/>
          <w:noProof/>
          <w:sz w:val="24"/>
        </w:rPr>
        <w:t>Maastricht</w:t>
      </w:r>
      <w:r w:rsidRPr="00733FC7">
        <w:rPr>
          <w:b/>
          <w:noProof/>
          <w:sz w:val="24"/>
        </w:rPr>
        <w:fldChar w:fldCharType="end"/>
      </w:r>
      <w:r w:rsidR="00106940" w:rsidRPr="00733FC7">
        <w:rPr>
          <w:b/>
          <w:noProof/>
          <w:sz w:val="24"/>
        </w:rPr>
        <w:t xml:space="preserve">, </w:t>
      </w:r>
      <w:r w:rsidRPr="00733FC7">
        <w:fldChar w:fldCharType="begin"/>
      </w:r>
      <w:r w:rsidRPr="00733FC7">
        <w:instrText xml:space="preserve"> DOCPROPERTY  Country  \* MERGEFORMAT </w:instrText>
      </w:r>
      <w:r w:rsidRPr="00733FC7">
        <w:fldChar w:fldCharType="separate"/>
      </w:r>
      <w:r w:rsidR="00106940" w:rsidRPr="00733FC7">
        <w:rPr>
          <w:b/>
          <w:noProof/>
          <w:sz w:val="24"/>
        </w:rPr>
        <w:t>Netherlands</w:t>
      </w:r>
      <w:r w:rsidRPr="00733FC7">
        <w:rPr>
          <w:b/>
          <w:noProof/>
          <w:sz w:val="24"/>
        </w:rPr>
        <w:fldChar w:fldCharType="end"/>
      </w:r>
      <w:r w:rsidR="00106940" w:rsidRPr="00733FC7">
        <w:rPr>
          <w:b/>
          <w:noProof/>
          <w:sz w:val="24"/>
        </w:rPr>
        <w:t xml:space="preserve">, </w:t>
      </w:r>
      <w:r w:rsidRPr="00733FC7">
        <w:fldChar w:fldCharType="begin"/>
      </w:r>
      <w:r w:rsidRPr="00733FC7">
        <w:instrText xml:space="preserve"> DOCPROPERTY  StartDate  \* MERGEFORMAT </w:instrText>
      </w:r>
      <w:r w:rsidRPr="00733FC7">
        <w:fldChar w:fldCharType="separate"/>
      </w:r>
      <w:r w:rsidR="00106940" w:rsidRPr="00733FC7">
        <w:rPr>
          <w:b/>
          <w:noProof/>
          <w:sz w:val="24"/>
        </w:rPr>
        <w:t>19th Aug 2024</w:t>
      </w:r>
      <w:r w:rsidRPr="00733FC7">
        <w:rPr>
          <w:b/>
          <w:noProof/>
          <w:sz w:val="24"/>
        </w:rPr>
        <w:fldChar w:fldCharType="end"/>
      </w:r>
      <w:r w:rsidR="00106940" w:rsidRPr="00733FC7">
        <w:rPr>
          <w:b/>
          <w:noProof/>
          <w:sz w:val="24"/>
        </w:rPr>
        <w:t xml:space="preserve"> - </w:t>
      </w:r>
      <w:r w:rsidRPr="00733FC7">
        <w:fldChar w:fldCharType="begin"/>
      </w:r>
      <w:r w:rsidRPr="00733FC7">
        <w:instrText xml:space="preserve"> DOCPROPERTY  EndDate  \* MERGEFORMAT </w:instrText>
      </w:r>
      <w:r w:rsidRPr="00733FC7">
        <w:fldChar w:fldCharType="separate"/>
      </w:r>
      <w:r w:rsidR="00106940" w:rsidRPr="00733FC7">
        <w:rPr>
          <w:b/>
          <w:noProof/>
          <w:sz w:val="24"/>
        </w:rPr>
        <w:t>23th Aug 2024</w:t>
      </w:r>
      <w:r w:rsidRPr="00733FC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33FC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Pr="00733FC7" w:rsidRDefault="00305409" w:rsidP="00E34898">
            <w:pPr>
              <w:pStyle w:val="CRCoverPage"/>
              <w:spacing w:after="0"/>
              <w:jc w:val="right"/>
              <w:rPr>
                <w:i/>
                <w:noProof/>
              </w:rPr>
            </w:pPr>
            <w:r w:rsidRPr="00733FC7">
              <w:rPr>
                <w:i/>
                <w:noProof/>
                <w:sz w:val="14"/>
              </w:rPr>
              <w:t>CR-Form-v</w:t>
            </w:r>
            <w:r w:rsidR="008863B9" w:rsidRPr="00733FC7">
              <w:rPr>
                <w:i/>
                <w:noProof/>
                <w:sz w:val="14"/>
              </w:rPr>
              <w:t>12.</w:t>
            </w:r>
            <w:r w:rsidR="003F4093" w:rsidRPr="00733FC7">
              <w:rPr>
                <w:i/>
                <w:noProof/>
                <w:sz w:val="14"/>
              </w:rPr>
              <w:t>3</w:t>
            </w:r>
          </w:p>
        </w:tc>
      </w:tr>
      <w:tr w:rsidR="001E41F3" w:rsidRPr="00733FC7" w14:paraId="3FBB62B8" w14:textId="77777777" w:rsidTr="00547111">
        <w:tc>
          <w:tcPr>
            <w:tcW w:w="9641" w:type="dxa"/>
            <w:gridSpan w:val="9"/>
            <w:tcBorders>
              <w:left w:val="single" w:sz="4" w:space="0" w:color="auto"/>
              <w:right w:val="single" w:sz="4" w:space="0" w:color="auto"/>
            </w:tcBorders>
          </w:tcPr>
          <w:p w14:paraId="79AB67D6" w14:textId="77777777" w:rsidR="001E41F3" w:rsidRPr="00733FC7" w:rsidRDefault="001E41F3">
            <w:pPr>
              <w:pStyle w:val="CRCoverPage"/>
              <w:spacing w:after="0"/>
              <w:jc w:val="center"/>
              <w:rPr>
                <w:noProof/>
              </w:rPr>
            </w:pPr>
            <w:r w:rsidRPr="00733FC7">
              <w:rPr>
                <w:b/>
                <w:noProof/>
                <w:sz w:val="32"/>
              </w:rPr>
              <w:t>CHANGE REQUEST</w:t>
            </w:r>
          </w:p>
        </w:tc>
      </w:tr>
      <w:tr w:rsidR="001E41F3" w:rsidRPr="00733FC7" w14:paraId="79946B04" w14:textId="77777777" w:rsidTr="00547111">
        <w:tc>
          <w:tcPr>
            <w:tcW w:w="9641" w:type="dxa"/>
            <w:gridSpan w:val="9"/>
            <w:tcBorders>
              <w:left w:val="single" w:sz="4" w:space="0" w:color="auto"/>
              <w:right w:val="single" w:sz="4" w:space="0" w:color="auto"/>
            </w:tcBorders>
          </w:tcPr>
          <w:p w14:paraId="12C70EEE" w14:textId="77777777" w:rsidR="001E41F3" w:rsidRPr="00733FC7" w:rsidRDefault="001E41F3">
            <w:pPr>
              <w:pStyle w:val="CRCoverPage"/>
              <w:spacing w:after="0"/>
              <w:rPr>
                <w:noProof/>
                <w:sz w:val="8"/>
                <w:szCs w:val="8"/>
              </w:rPr>
            </w:pPr>
          </w:p>
        </w:tc>
      </w:tr>
      <w:tr w:rsidR="001E41F3" w:rsidRPr="00733FC7" w14:paraId="3999489E" w14:textId="77777777" w:rsidTr="00547111">
        <w:tc>
          <w:tcPr>
            <w:tcW w:w="142" w:type="dxa"/>
            <w:tcBorders>
              <w:left w:val="single" w:sz="4" w:space="0" w:color="auto"/>
            </w:tcBorders>
          </w:tcPr>
          <w:p w14:paraId="4DDA7F40" w14:textId="77777777" w:rsidR="001E41F3" w:rsidRPr="00733FC7" w:rsidRDefault="001E41F3">
            <w:pPr>
              <w:pStyle w:val="CRCoverPage"/>
              <w:spacing w:after="0"/>
              <w:jc w:val="right"/>
              <w:rPr>
                <w:noProof/>
              </w:rPr>
            </w:pPr>
          </w:p>
        </w:tc>
        <w:tc>
          <w:tcPr>
            <w:tcW w:w="1559" w:type="dxa"/>
            <w:shd w:val="pct30" w:color="FFFF00" w:fill="auto"/>
          </w:tcPr>
          <w:p w14:paraId="52508B66" w14:textId="270B5D68" w:rsidR="001E41F3" w:rsidRPr="00733FC7" w:rsidRDefault="00410647" w:rsidP="00E13F3D">
            <w:pPr>
              <w:pStyle w:val="CRCoverPage"/>
              <w:spacing w:after="0"/>
              <w:jc w:val="right"/>
              <w:rPr>
                <w:b/>
                <w:noProof/>
                <w:sz w:val="28"/>
              </w:rPr>
            </w:pPr>
            <w:r w:rsidRPr="00733FC7">
              <w:rPr>
                <w:b/>
                <w:noProof/>
                <w:sz w:val="28"/>
              </w:rPr>
              <w:t>38.</w:t>
            </w:r>
            <w:r w:rsidR="006E39A0" w:rsidRPr="00733FC7">
              <w:rPr>
                <w:b/>
                <w:noProof/>
                <w:sz w:val="28"/>
              </w:rPr>
              <w:t>903</w:t>
            </w:r>
          </w:p>
        </w:tc>
        <w:tc>
          <w:tcPr>
            <w:tcW w:w="709" w:type="dxa"/>
          </w:tcPr>
          <w:p w14:paraId="77009707" w14:textId="77777777" w:rsidR="001E41F3" w:rsidRPr="00733FC7" w:rsidRDefault="001E41F3">
            <w:pPr>
              <w:pStyle w:val="CRCoverPage"/>
              <w:spacing w:after="0"/>
              <w:jc w:val="center"/>
              <w:rPr>
                <w:noProof/>
              </w:rPr>
            </w:pPr>
            <w:r w:rsidRPr="00733FC7">
              <w:rPr>
                <w:b/>
                <w:noProof/>
                <w:sz w:val="28"/>
              </w:rPr>
              <w:t>CR</w:t>
            </w:r>
          </w:p>
        </w:tc>
        <w:tc>
          <w:tcPr>
            <w:tcW w:w="1276" w:type="dxa"/>
            <w:shd w:val="pct30" w:color="FFFF00" w:fill="auto"/>
          </w:tcPr>
          <w:p w14:paraId="6CAED29D" w14:textId="11FB1AFA" w:rsidR="001E41F3" w:rsidRPr="00733FC7" w:rsidRDefault="004D1E20" w:rsidP="00FF5C42">
            <w:pPr>
              <w:pStyle w:val="CRCoverPage"/>
              <w:spacing w:after="0"/>
              <w:jc w:val="center"/>
              <w:rPr>
                <w:noProof/>
              </w:rPr>
            </w:pPr>
            <w:r w:rsidRPr="00733FC7">
              <w:rPr>
                <w:b/>
                <w:noProof/>
                <w:sz w:val="28"/>
              </w:rPr>
              <w:t>0774</w:t>
            </w:r>
          </w:p>
        </w:tc>
        <w:tc>
          <w:tcPr>
            <w:tcW w:w="709" w:type="dxa"/>
          </w:tcPr>
          <w:p w14:paraId="09D2C09B" w14:textId="77777777" w:rsidR="001E41F3" w:rsidRPr="00733FC7" w:rsidRDefault="001E41F3" w:rsidP="0051580D">
            <w:pPr>
              <w:pStyle w:val="CRCoverPage"/>
              <w:tabs>
                <w:tab w:val="right" w:pos="625"/>
              </w:tabs>
              <w:spacing w:after="0"/>
              <w:jc w:val="center"/>
              <w:rPr>
                <w:noProof/>
              </w:rPr>
            </w:pPr>
            <w:r w:rsidRPr="00733FC7">
              <w:rPr>
                <w:b/>
                <w:bCs/>
                <w:noProof/>
                <w:sz w:val="28"/>
              </w:rPr>
              <w:t>rev</w:t>
            </w:r>
          </w:p>
        </w:tc>
        <w:tc>
          <w:tcPr>
            <w:tcW w:w="992" w:type="dxa"/>
            <w:shd w:val="pct30" w:color="FFFF00" w:fill="auto"/>
          </w:tcPr>
          <w:p w14:paraId="7533BF9D" w14:textId="49DA9A30" w:rsidR="001E41F3" w:rsidRPr="00733FC7" w:rsidRDefault="00733FC7" w:rsidP="00E13F3D">
            <w:pPr>
              <w:pStyle w:val="CRCoverPage"/>
              <w:spacing w:after="0"/>
              <w:jc w:val="center"/>
              <w:rPr>
                <w:b/>
                <w:noProof/>
              </w:rPr>
            </w:pPr>
            <w:r w:rsidRPr="00733FC7">
              <w:rPr>
                <w:b/>
                <w:noProof/>
                <w:sz w:val="28"/>
              </w:rPr>
              <w:t>1</w:t>
            </w:r>
          </w:p>
        </w:tc>
        <w:tc>
          <w:tcPr>
            <w:tcW w:w="2410" w:type="dxa"/>
          </w:tcPr>
          <w:p w14:paraId="5D4AEAE9" w14:textId="77777777" w:rsidR="001E41F3" w:rsidRPr="00733FC7" w:rsidRDefault="001E41F3" w:rsidP="0051580D">
            <w:pPr>
              <w:pStyle w:val="CRCoverPage"/>
              <w:tabs>
                <w:tab w:val="right" w:pos="1825"/>
              </w:tabs>
              <w:spacing w:after="0"/>
              <w:jc w:val="center"/>
              <w:rPr>
                <w:noProof/>
              </w:rPr>
            </w:pPr>
            <w:r w:rsidRPr="00733FC7">
              <w:rPr>
                <w:b/>
                <w:noProof/>
                <w:sz w:val="28"/>
                <w:szCs w:val="28"/>
              </w:rPr>
              <w:t>Current version:</w:t>
            </w:r>
          </w:p>
        </w:tc>
        <w:tc>
          <w:tcPr>
            <w:tcW w:w="1701" w:type="dxa"/>
            <w:shd w:val="pct30" w:color="FFFF00" w:fill="auto"/>
          </w:tcPr>
          <w:p w14:paraId="1E22D6AC" w14:textId="1435FDDC" w:rsidR="001E41F3" w:rsidRPr="00733FC7" w:rsidRDefault="00410647">
            <w:pPr>
              <w:pStyle w:val="CRCoverPage"/>
              <w:spacing w:after="0"/>
              <w:jc w:val="center"/>
              <w:rPr>
                <w:noProof/>
                <w:sz w:val="28"/>
              </w:rPr>
            </w:pPr>
            <w:r w:rsidRPr="00733FC7">
              <w:rPr>
                <w:b/>
                <w:sz w:val="28"/>
              </w:rPr>
              <w:t>1</w:t>
            </w:r>
            <w:r w:rsidR="00E11261" w:rsidRPr="00733FC7">
              <w:rPr>
                <w:b/>
                <w:sz w:val="28"/>
              </w:rPr>
              <w:t>8</w:t>
            </w:r>
            <w:r w:rsidRPr="00733FC7">
              <w:rPr>
                <w:b/>
                <w:sz w:val="28"/>
              </w:rPr>
              <w:t>.</w:t>
            </w:r>
            <w:r w:rsidR="00106940" w:rsidRPr="00733FC7">
              <w:rPr>
                <w:b/>
                <w:sz w:val="28"/>
              </w:rPr>
              <w:t>3</w:t>
            </w:r>
            <w:r w:rsidRPr="00733FC7">
              <w:rPr>
                <w:b/>
                <w:sz w:val="28"/>
              </w:rPr>
              <w:t>.0</w:t>
            </w:r>
          </w:p>
        </w:tc>
        <w:tc>
          <w:tcPr>
            <w:tcW w:w="143" w:type="dxa"/>
            <w:tcBorders>
              <w:right w:val="single" w:sz="4" w:space="0" w:color="auto"/>
            </w:tcBorders>
          </w:tcPr>
          <w:p w14:paraId="399238C9" w14:textId="77777777" w:rsidR="001E41F3" w:rsidRPr="00733FC7" w:rsidRDefault="001E41F3">
            <w:pPr>
              <w:pStyle w:val="CRCoverPage"/>
              <w:spacing w:after="0"/>
              <w:rPr>
                <w:noProof/>
              </w:rPr>
            </w:pPr>
          </w:p>
        </w:tc>
      </w:tr>
      <w:tr w:rsidR="001E41F3" w:rsidRPr="00733FC7" w14:paraId="7DC9F5A2" w14:textId="77777777" w:rsidTr="00547111">
        <w:tc>
          <w:tcPr>
            <w:tcW w:w="9641" w:type="dxa"/>
            <w:gridSpan w:val="9"/>
            <w:tcBorders>
              <w:left w:val="single" w:sz="4" w:space="0" w:color="auto"/>
              <w:right w:val="single" w:sz="4" w:space="0" w:color="auto"/>
            </w:tcBorders>
          </w:tcPr>
          <w:p w14:paraId="4883A7D2" w14:textId="77777777" w:rsidR="001E41F3" w:rsidRPr="00733FC7" w:rsidRDefault="001E41F3">
            <w:pPr>
              <w:pStyle w:val="CRCoverPage"/>
              <w:spacing w:after="0"/>
              <w:rPr>
                <w:noProof/>
              </w:rPr>
            </w:pPr>
          </w:p>
        </w:tc>
      </w:tr>
      <w:tr w:rsidR="001E41F3" w:rsidRPr="00733FC7" w14:paraId="266B4BDF" w14:textId="77777777" w:rsidTr="00547111">
        <w:tc>
          <w:tcPr>
            <w:tcW w:w="9641" w:type="dxa"/>
            <w:gridSpan w:val="9"/>
            <w:tcBorders>
              <w:top w:val="single" w:sz="4" w:space="0" w:color="auto"/>
            </w:tcBorders>
          </w:tcPr>
          <w:p w14:paraId="47E13998" w14:textId="77777777" w:rsidR="001E41F3" w:rsidRPr="00733FC7" w:rsidRDefault="001E41F3">
            <w:pPr>
              <w:pStyle w:val="CRCoverPage"/>
              <w:spacing w:after="0"/>
              <w:jc w:val="center"/>
              <w:rPr>
                <w:rFonts w:cs="Arial"/>
                <w:i/>
                <w:noProof/>
              </w:rPr>
            </w:pPr>
            <w:r w:rsidRPr="00733FC7">
              <w:rPr>
                <w:rFonts w:cs="Arial"/>
                <w:i/>
                <w:noProof/>
              </w:rPr>
              <w:t xml:space="preserve">For </w:t>
            </w:r>
            <w:hyperlink r:id="rId11" w:anchor="_blank" w:history="1">
              <w:r w:rsidRPr="00733FC7">
                <w:rPr>
                  <w:rStyle w:val="Hyperlink"/>
                  <w:rFonts w:cs="Arial"/>
                  <w:b/>
                  <w:i/>
                  <w:noProof/>
                  <w:color w:val="FF0000"/>
                </w:rPr>
                <w:t>HE</w:t>
              </w:r>
              <w:bookmarkStart w:id="0" w:name="_Hlt497126619"/>
              <w:r w:rsidRPr="00733FC7">
                <w:rPr>
                  <w:rStyle w:val="Hyperlink"/>
                  <w:rFonts w:cs="Arial"/>
                  <w:b/>
                  <w:i/>
                  <w:noProof/>
                  <w:color w:val="FF0000"/>
                </w:rPr>
                <w:t>L</w:t>
              </w:r>
              <w:bookmarkEnd w:id="0"/>
              <w:r w:rsidRPr="00733FC7">
                <w:rPr>
                  <w:rStyle w:val="Hyperlink"/>
                  <w:rFonts w:cs="Arial"/>
                  <w:b/>
                  <w:i/>
                  <w:noProof/>
                  <w:color w:val="FF0000"/>
                </w:rPr>
                <w:t>P</w:t>
              </w:r>
            </w:hyperlink>
            <w:r w:rsidRPr="00733FC7">
              <w:rPr>
                <w:rFonts w:cs="Arial"/>
                <w:b/>
                <w:i/>
                <w:noProof/>
                <w:color w:val="FF0000"/>
              </w:rPr>
              <w:t xml:space="preserve"> </w:t>
            </w:r>
            <w:r w:rsidRPr="00733FC7">
              <w:rPr>
                <w:rFonts w:cs="Arial"/>
                <w:i/>
                <w:noProof/>
              </w:rPr>
              <w:t>on using this form</w:t>
            </w:r>
            <w:r w:rsidR="0051580D" w:rsidRPr="00733FC7">
              <w:rPr>
                <w:rFonts w:cs="Arial"/>
                <w:i/>
                <w:noProof/>
              </w:rPr>
              <w:t>: c</w:t>
            </w:r>
            <w:r w:rsidR="00F25D98" w:rsidRPr="00733FC7">
              <w:rPr>
                <w:rFonts w:cs="Arial"/>
                <w:i/>
                <w:noProof/>
              </w:rPr>
              <w:t xml:space="preserve">omprehensive instructions can be found at </w:t>
            </w:r>
            <w:r w:rsidR="001B7A65" w:rsidRPr="00733FC7">
              <w:rPr>
                <w:rFonts w:cs="Arial"/>
                <w:i/>
                <w:noProof/>
              </w:rPr>
              <w:br/>
            </w:r>
            <w:hyperlink r:id="rId12" w:history="1">
              <w:r w:rsidR="00DE34CF" w:rsidRPr="00733FC7">
                <w:rPr>
                  <w:rStyle w:val="Hyperlink"/>
                  <w:rFonts w:cs="Arial"/>
                  <w:i/>
                  <w:noProof/>
                </w:rPr>
                <w:t>http://www.3gpp.org/Change-Requests</w:t>
              </w:r>
            </w:hyperlink>
            <w:r w:rsidR="00F25D98" w:rsidRPr="00733FC7">
              <w:rPr>
                <w:rFonts w:cs="Arial"/>
                <w:i/>
                <w:noProof/>
              </w:rPr>
              <w:t>.</w:t>
            </w:r>
          </w:p>
        </w:tc>
      </w:tr>
      <w:tr w:rsidR="001E41F3" w:rsidRPr="00733FC7" w14:paraId="296CF086" w14:textId="77777777" w:rsidTr="00547111">
        <w:tc>
          <w:tcPr>
            <w:tcW w:w="9641" w:type="dxa"/>
            <w:gridSpan w:val="9"/>
          </w:tcPr>
          <w:p w14:paraId="7D4A60B5" w14:textId="77777777" w:rsidR="001E41F3" w:rsidRPr="00733FC7" w:rsidRDefault="001E41F3">
            <w:pPr>
              <w:pStyle w:val="CRCoverPage"/>
              <w:spacing w:after="0"/>
              <w:rPr>
                <w:noProof/>
                <w:sz w:val="8"/>
                <w:szCs w:val="8"/>
              </w:rPr>
            </w:pPr>
          </w:p>
        </w:tc>
      </w:tr>
    </w:tbl>
    <w:p w14:paraId="53540664" w14:textId="77777777" w:rsidR="001E41F3" w:rsidRPr="00733F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33FC7" w14:paraId="0EE45D52" w14:textId="77777777" w:rsidTr="00A7671C">
        <w:tc>
          <w:tcPr>
            <w:tcW w:w="2835" w:type="dxa"/>
          </w:tcPr>
          <w:p w14:paraId="59860FA1" w14:textId="77777777" w:rsidR="00F25D98" w:rsidRPr="00733FC7" w:rsidRDefault="00F25D98" w:rsidP="001E41F3">
            <w:pPr>
              <w:pStyle w:val="CRCoverPage"/>
              <w:tabs>
                <w:tab w:val="right" w:pos="2751"/>
              </w:tabs>
              <w:spacing w:after="0"/>
              <w:rPr>
                <w:b/>
                <w:i/>
                <w:noProof/>
              </w:rPr>
            </w:pPr>
            <w:r w:rsidRPr="00733FC7">
              <w:rPr>
                <w:b/>
                <w:i/>
                <w:noProof/>
              </w:rPr>
              <w:t>Proposed change</w:t>
            </w:r>
            <w:r w:rsidR="00A7671C" w:rsidRPr="00733FC7">
              <w:rPr>
                <w:b/>
                <w:i/>
                <w:noProof/>
              </w:rPr>
              <w:t xml:space="preserve"> </w:t>
            </w:r>
            <w:r w:rsidRPr="00733FC7">
              <w:rPr>
                <w:b/>
                <w:i/>
                <w:noProof/>
              </w:rPr>
              <w:t>affects:</w:t>
            </w:r>
          </w:p>
        </w:tc>
        <w:tc>
          <w:tcPr>
            <w:tcW w:w="1418" w:type="dxa"/>
          </w:tcPr>
          <w:p w14:paraId="07128383" w14:textId="77777777" w:rsidR="00F25D98" w:rsidRPr="00733FC7" w:rsidRDefault="00F25D98" w:rsidP="001E41F3">
            <w:pPr>
              <w:pStyle w:val="CRCoverPage"/>
              <w:spacing w:after="0"/>
              <w:jc w:val="right"/>
              <w:rPr>
                <w:noProof/>
              </w:rPr>
            </w:pPr>
            <w:r w:rsidRPr="00733F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33FC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33FC7" w:rsidRDefault="00F25D98" w:rsidP="001E41F3">
            <w:pPr>
              <w:pStyle w:val="CRCoverPage"/>
              <w:spacing w:after="0"/>
              <w:jc w:val="right"/>
              <w:rPr>
                <w:noProof/>
                <w:u w:val="single"/>
              </w:rPr>
            </w:pPr>
            <w:r w:rsidRPr="00733F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33FC7" w:rsidRDefault="00F25D98" w:rsidP="001E41F3">
            <w:pPr>
              <w:pStyle w:val="CRCoverPage"/>
              <w:spacing w:after="0"/>
              <w:jc w:val="center"/>
              <w:rPr>
                <w:b/>
                <w:caps/>
                <w:noProof/>
              </w:rPr>
            </w:pPr>
          </w:p>
        </w:tc>
        <w:tc>
          <w:tcPr>
            <w:tcW w:w="2126" w:type="dxa"/>
          </w:tcPr>
          <w:p w14:paraId="2ED8415F" w14:textId="77777777" w:rsidR="00F25D98" w:rsidRPr="00733FC7" w:rsidRDefault="00F25D98" w:rsidP="001E41F3">
            <w:pPr>
              <w:pStyle w:val="CRCoverPage"/>
              <w:spacing w:after="0"/>
              <w:jc w:val="right"/>
              <w:rPr>
                <w:noProof/>
                <w:u w:val="single"/>
              </w:rPr>
            </w:pPr>
            <w:r w:rsidRPr="00733F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33FC7" w:rsidRDefault="00F25D98" w:rsidP="001E41F3">
            <w:pPr>
              <w:pStyle w:val="CRCoverPage"/>
              <w:spacing w:after="0"/>
              <w:jc w:val="center"/>
              <w:rPr>
                <w:b/>
                <w:caps/>
                <w:noProof/>
              </w:rPr>
            </w:pPr>
          </w:p>
        </w:tc>
        <w:tc>
          <w:tcPr>
            <w:tcW w:w="1418" w:type="dxa"/>
            <w:tcBorders>
              <w:left w:val="nil"/>
            </w:tcBorders>
          </w:tcPr>
          <w:p w14:paraId="6562735E" w14:textId="77777777" w:rsidR="00F25D98" w:rsidRPr="00733FC7" w:rsidRDefault="00F25D98" w:rsidP="001E41F3">
            <w:pPr>
              <w:pStyle w:val="CRCoverPage"/>
              <w:spacing w:after="0"/>
              <w:jc w:val="right"/>
              <w:rPr>
                <w:noProof/>
              </w:rPr>
            </w:pPr>
            <w:r w:rsidRPr="00733F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33FC7" w:rsidRDefault="00F25D98" w:rsidP="001E41F3">
            <w:pPr>
              <w:pStyle w:val="CRCoverPage"/>
              <w:spacing w:after="0"/>
              <w:jc w:val="center"/>
              <w:rPr>
                <w:b/>
                <w:bCs/>
                <w:caps/>
                <w:noProof/>
              </w:rPr>
            </w:pPr>
          </w:p>
        </w:tc>
      </w:tr>
    </w:tbl>
    <w:p w14:paraId="69DCC391" w14:textId="77777777" w:rsidR="001E41F3" w:rsidRPr="00733F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33FC7" w14:paraId="31618834" w14:textId="77777777" w:rsidTr="00547111">
        <w:tc>
          <w:tcPr>
            <w:tcW w:w="9640" w:type="dxa"/>
            <w:gridSpan w:val="11"/>
          </w:tcPr>
          <w:p w14:paraId="55477508" w14:textId="77777777" w:rsidR="001E41F3" w:rsidRPr="00733FC7" w:rsidRDefault="001E41F3">
            <w:pPr>
              <w:pStyle w:val="CRCoverPage"/>
              <w:spacing w:after="0"/>
              <w:rPr>
                <w:noProof/>
                <w:sz w:val="8"/>
                <w:szCs w:val="8"/>
              </w:rPr>
            </w:pPr>
          </w:p>
        </w:tc>
      </w:tr>
      <w:tr w:rsidR="001E41F3" w:rsidRPr="00733FC7" w14:paraId="58300953" w14:textId="77777777" w:rsidTr="00547111">
        <w:tc>
          <w:tcPr>
            <w:tcW w:w="1843" w:type="dxa"/>
            <w:tcBorders>
              <w:top w:val="single" w:sz="4" w:space="0" w:color="auto"/>
              <w:left w:val="single" w:sz="4" w:space="0" w:color="auto"/>
            </w:tcBorders>
          </w:tcPr>
          <w:p w14:paraId="05B2F3A2" w14:textId="77777777" w:rsidR="001E41F3" w:rsidRPr="00733FC7" w:rsidRDefault="001E41F3">
            <w:pPr>
              <w:pStyle w:val="CRCoverPage"/>
              <w:tabs>
                <w:tab w:val="right" w:pos="1759"/>
              </w:tabs>
              <w:spacing w:after="0"/>
              <w:rPr>
                <w:b/>
                <w:i/>
                <w:noProof/>
              </w:rPr>
            </w:pPr>
            <w:r w:rsidRPr="00733FC7">
              <w:rPr>
                <w:b/>
                <w:i/>
                <w:noProof/>
              </w:rPr>
              <w:t>Title:</w:t>
            </w:r>
            <w:r w:rsidRPr="00733FC7">
              <w:rPr>
                <w:b/>
                <w:i/>
                <w:noProof/>
              </w:rPr>
              <w:tab/>
            </w:r>
          </w:p>
        </w:tc>
        <w:tc>
          <w:tcPr>
            <w:tcW w:w="7797" w:type="dxa"/>
            <w:gridSpan w:val="10"/>
            <w:tcBorders>
              <w:top w:val="single" w:sz="4" w:space="0" w:color="auto"/>
              <w:right w:val="single" w:sz="4" w:space="0" w:color="auto"/>
            </w:tcBorders>
            <w:shd w:val="pct30" w:color="FFFF00" w:fill="auto"/>
          </w:tcPr>
          <w:p w14:paraId="3D393EEE" w14:textId="41DC3D73" w:rsidR="001E41F3" w:rsidRPr="00733FC7" w:rsidRDefault="006E39A0">
            <w:pPr>
              <w:pStyle w:val="CRCoverPage"/>
              <w:spacing w:after="0"/>
              <w:ind w:left="100"/>
              <w:rPr>
                <w:noProof/>
              </w:rPr>
            </w:pPr>
            <w:r w:rsidRPr="00733FC7">
              <w:t>PC5 FR2 MU definition in 38.903</w:t>
            </w:r>
          </w:p>
        </w:tc>
      </w:tr>
      <w:tr w:rsidR="001E41F3" w:rsidRPr="00733FC7" w14:paraId="05C08479" w14:textId="77777777" w:rsidTr="00547111">
        <w:tc>
          <w:tcPr>
            <w:tcW w:w="1843" w:type="dxa"/>
            <w:tcBorders>
              <w:left w:val="single" w:sz="4" w:space="0" w:color="auto"/>
            </w:tcBorders>
          </w:tcPr>
          <w:p w14:paraId="45E29F53" w14:textId="77777777" w:rsidR="001E41F3" w:rsidRPr="00733FC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33FC7" w:rsidRDefault="001E41F3">
            <w:pPr>
              <w:pStyle w:val="CRCoverPage"/>
              <w:spacing w:after="0"/>
              <w:rPr>
                <w:noProof/>
                <w:sz w:val="8"/>
                <w:szCs w:val="8"/>
              </w:rPr>
            </w:pPr>
          </w:p>
        </w:tc>
      </w:tr>
      <w:tr w:rsidR="001E41F3" w:rsidRPr="00733FC7" w14:paraId="46D5D7C2" w14:textId="77777777" w:rsidTr="00547111">
        <w:tc>
          <w:tcPr>
            <w:tcW w:w="1843" w:type="dxa"/>
            <w:tcBorders>
              <w:left w:val="single" w:sz="4" w:space="0" w:color="auto"/>
            </w:tcBorders>
          </w:tcPr>
          <w:p w14:paraId="45A6C2C4" w14:textId="77777777" w:rsidR="001E41F3" w:rsidRPr="00733FC7" w:rsidRDefault="001E41F3">
            <w:pPr>
              <w:pStyle w:val="CRCoverPage"/>
              <w:tabs>
                <w:tab w:val="right" w:pos="1759"/>
              </w:tabs>
              <w:spacing w:after="0"/>
              <w:rPr>
                <w:b/>
                <w:i/>
                <w:noProof/>
              </w:rPr>
            </w:pPr>
            <w:r w:rsidRPr="00733FC7">
              <w:rPr>
                <w:b/>
                <w:i/>
                <w:noProof/>
              </w:rPr>
              <w:t>Source to WG:</w:t>
            </w:r>
          </w:p>
        </w:tc>
        <w:tc>
          <w:tcPr>
            <w:tcW w:w="7797" w:type="dxa"/>
            <w:gridSpan w:val="10"/>
            <w:tcBorders>
              <w:right w:val="single" w:sz="4" w:space="0" w:color="auto"/>
            </w:tcBorders>
            <w:shd w:val="pct30" w:color="FFFF00" w:fill="auto"/>
          </w:tcPr>
          <w:p w14:paraId="298AA482" w14:textId="5B2E12A6" w:rsidR="001E41F3" w:rsidRPr="00733FC7" w:rsidRDefault="00410647">
            <w:pPr>
              <w:pStyle w:val="CRCoverPage"/>
              <w:spacing w:after="0"/>
              <w:ind w:left="100"/>
              <w:rPr>
                <w:noProof/>
              </w:rPr>
            </w:pPr>
            <w:r w:rsidRPr="00733FC7">
              <w:t>Keysight Technologies</w:t>
            </w:r>
            <w:r w:rsidR="00076FC2" w:rsidRPr="00733FC7">
              <w:t>, Anritsu</w:t>
            </w:r>
          </w:p>
        </w:tc>
      </w:tr>
      <w:tr w:rsidR="001E41F3" w:rsidRPr="00733FC7" w14:paraId="4196B218" w14:textId="77777777" w:rsidTr="00547111">
        <w:tc>
          <w:tcPr>
            <w:tcW w:w="1843" w:type="dxa"/>
            <w:tcBorders>
              <w:left w:val="single" w:sz="4" w:space="0" w:color="auto"/>
            </w:tcBorders>
          </w:tcPr>
          <w:p w14:paraId="14C300BA" w14:textId="77777777" w:rsidR="001E41F3" w:rsidRPr="00733FC7" w:rsidRDefault="001E41F3">
            <w:pPr>
              <w:pStyle w:val="CRCoverPage"/>
              <w:tabs>
                <w:tab w:val="right" w:pos="1759"/>
              </w:tabs>
              <w:spacing w:after="0"/>
              <w:rPr>
                <w:b/>
                <w:i/>
                <w:noProof/>
              </w:rPr>
            </w:pPr>
            <w:r w:rsidRPr="00733FC7">
              <w:rPr>
                <w:b/>
                <w:i/>
                <w:noProof/>
              </w:rPr>
              <w:t>Source to TSG:</w:t>
            </w:r>
          </w:p>
        </w:tc>
        <w:tc>
          <w:tcPr>
            <w:tcW w:w="7797" w:type="dxa"/>
            <w:gridSpan w:val="10"/>
            <w:tcBorders>
              <w:right w:val="single" w:sz="4" w:space="0" w:color="auto"/>
            </w:tcBorders>
            <w:shd w:val="pct30" w:color="FFFF00" w:fill="auto"/>
          </w:tcPr>
          <w:p w14:paraId="17FF8B7B" w14:textId="2B68E6EF" w:rsidR="001E41F3" w:rsidRPr="00733FC7" w:rsidRDefault="00410647" w:rsidP="00547111">
            <w:pPr>
              <w:pStyle w:val="CRCoverPage"/>
              <w:spacing w:after="0"/>
              <w:ind w:left="100"/>
              <w:rPr>
                <w:noProof/>
              </w:rPr>
            </w:pPr>
            <w:r w:rsidRPr="00733FC7">
              <w:t>R5</w:t>
            </w:r>
          </w:p>
        </w:tc>
      </w:tr>
      <w:tr w:rsidR="001E41F3" w:rsidRPr="00733FC7" w14:paraId="76303739" w14:textId="77777777" w:rsidTr="00547111">
        <w:tc>
          <w:tcPr>
            <w:tcW w:w="1843" w:type="dxa"/>
            <w:tcBorders>
              <w:left w:val="single" w:sz="4" w:space="0" w:color="auto"/>
            </w:tcBorders>
          </w:tcPr>
          <w:p w14:paraId="4D3B1657" w14:textId="77777777" w:rsidR="001E41F3" w:rsidRPr="00733FC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33FC7" w:rsidRDefault="001E41F3">
            <w:pPr>
              <w:pStyle w:val="CRCoverPage"/>
              <w:spacing w:after="0"/>
              <w:rPr>
                <w:noProof/>
                <w:sz w:val="8"/>
                <w:szCs w:val="8"/>
              </w:rPr>
            </w:pPr>
          </w:p>
        </w:tc>
      </w:tr>
      <w:tr w:rsidR="001E41F3" w:rsidRPr="00733FC7" w14:paraId="50563E52" w14:textId="77777777" w:rsidTr="00547111">
        <w:tc>
          <w:tcPr>
            <w:tcW w:w="1843" w:type="dxa"/>
            <w:tcBorders>
              <w:left w:val="single" w:sz="4" w:space="0" w:color="auto"/>
            </w:tcBorders>
          </w:tcPr>
          <w:p w14:paraId="32C381B7" w14:textId="77777777" w:rsidR="001E41F3" w:rsidRPr="00733FC7" w:rsidRDefault="001E41F3">
            <w:pPr>
              <w:pStyle w:val="CRCoverPage"/>
              <w:tabs>
                <w:tab w:val="right" w:pos="1759"/>
              </w:tabs>
              <w:spacing w:after="0"/>
              <w:rPr>
                <w:b/>
                <w:i/>
                <w:noProof/>
              </w:rPr>
            </w:pPr>
            <w:r w:rsidRPr="00733FC7">
              <w:rPr>
                <w:b/>
                <w:i/>
                <w:noProof/>
              </w:rPr>
              <w:t>Work item code</w:t>
            </w:r>
            <w:r w:rsidR="0051580D" w:rsidRPr="00733FC7">
              <w:rPr>
                <w:b/>
                <w:i/>
                <w:noProof/>
              </w:rPr>
              <w:t>:</w:t>
            </w:r>
          </w:p>
        </w:tc>
        <w:tc>
          <w:tcPr>
            <w:tcW w:w="3686" w:type="dxa"/>
            <w:gridSpan w:val="5"/>
            <w:shd w:val="pct30" w:color="FFFF00" w:fill="auto"/>
          </w:tcPr>
          <w:p w14:paraId="115414A3" w14:textId="551E41EB" w:rsidR="001E41F3" w:rsidRPr="00733FC7" w:rsidRDefault="0083506A">
            <w:pPr>
              <w:pStyle w:val="CRCoverPage"/>
              <w:spacing w:after="0"/>
              <w:ind w:left="100"/>
              <w:rPr>
                <w:noProof/>
              </w:rPr>
            </w:pPr>
            <w:r w:rsidRPr="00733FC7">
              <w:t>NR_FR2_FWA_Bn257_Bn258-UEConTest</w:t>
            </w:r>
          </w:p>
        </w:tc>
        <w:tc>
          <w:tcPr>
            <w:tcW w:w="567" w:type="dxa"/>
            <w:tcBorders>
              <w:left w:val="nil"/>
            </w:tcBorders>
          </w:tcPr>
          <w:p w14:paraId="61A86BCF" w14:textId="77777777" w:rsidR="001E41F3" w:rsidRPr="00733FC7" w:rsidRDefault="001E41F3">
            <w:pPr>
              <w:pStyle w:val="CRCoverPage"/>
              <w:spacing w:after="0"/>
              <w:ind w:right="100"/>
              <w:rPr>
                <w:noProof/>
              </w:rPr>
            </w:pPr>
          </w:p>
        </w:tc>
        <w:tc>
          <w:tcPr>
            <w:tcW w:w="1417" w:type="dxa"/>
            <w:gridSpan w:val="3"/>
            <w:tcBorders>
              <w:left w:val="nil"/>
            </w:tcBorders>
          </w:tcPr>
          <w:p w14:paraId="153CBFB1" w14:textId="77777777" w:rsidR="001E41F3" w:rsidRPr="00733FC7" w:rsidRDefault="001E41F3">
            <w:pPr>
              <w:pStyle w:val="CRCoverPage"/>
              <w:spacing w:after="0"/>
              <w:jc w:val="right"/>
              <w:rPr>
                <w:noProof/>
              </w:rPr>
            </w:pPr>
            <w:r w:rsidRPr="00733FC7">
              <w:rPr>
                <w:b/>
                <w:i/>
                <w:noProof/>
              </w:rPr>
              <w:t>Date:</w:t>
            </w:r>
          </w:p>
        </w:tc>
        <w:tc>
          <w:tcPr>
            <w:tcW w:w="2127" w:type="dxa"/>
            <w:tcBorders>
              <w:right w:val="single" w:sz="4" w:space="0" w:color="auto"/>
            </w:tcBorders>
            <w:shd w:val="pct30" w:color="FFFF00" w:fill="auto"/>
          </w:tcPr>
          <w:p w14:paraId="56929475" w14:textId="0F8C44FB" w:rsidR="001E41F3" w:rsidRPr="00733FC7" w:rsidRDefault="00410647">
            <w:pPr>
              <w:pStyle w:val="CRCoverPage"/>
              <w:spacing w:after="0"/>
              <w:ind w:left="100"/>
              <w:rPr>
                <w:noProof/>
              </w:rPr>
            </w:pPr>
            <w:r w:rsidRPr="00733FC7">
              <w:rPr>
                <w:noProof/>
              </w:rPr>
              <w:t>202</w:t>
            </w:r>
            <w:r w:rsidR="00DB0269" w:rsidRPr="00733FC7">
              <w:rPr>
                <w:noProof/>
              </w:rPr>
              <w:t>4</w:t>
            </w:r>
            <w:r w:rsidRPr="00733FC7">
              <w:rPr>
                <w:noProof/>
              </w:rPr>
              <w:t>-</w:t>
            </w:r>
            <w:r w:rsidR="00DB0269" w:rsidRPr="00733FC7">
              <w:rPr>
                <w:noProof/>
              </w:rPr>
              <w:t>0</w:t>
            </w:r>
            <w:r w:rsidR="00106940" w:rsidRPr="00733FC7">
              <w:rPr>
                <w:noProof/>
              </w:rPr>
              <w:t>8</w:t>
            </w:r>
            <w:r w:rsidRPr="00733FC7">
              <w:rPr>
                <w:noProof/>
              </w:rPr>
              <w:t>-</w:t>
            </w:r>
            <w:r w:rsidR="008D3DE0" w:rsidRPr="00733FC7">
              <w:rPr>
                <w:noProof/>
              </w:rPr>
              <w:t>0</w:t>
            </w:r>
            <w:r w:rsidR="001F4E93" w:rsidRPr="00733FC7">
              <w:rPr>
                <w:noProof/>
              </w:rPr>
              <w:t>7</w:t>
            </w:r>
          </w:p>
        </w:tc>
      </w:tr>
      <w:tr w:rsidR="001E41F3" w:rsidRPr="00733FC7" w14:paraId="690C7843" w14:textId="77777777" w:rsidTr="00547111">
        <w:tc>
          <w:tcPr>
            <w:tcW w:w="1843" w:type="dxa"/>
            <w:tcBorders>
              <w:left w:val="single" w:sz="4" w:space="0" w:color="auto"/>
            </w:tcBorders>
          </w:tcPr>
          <w:p w14:paraId="17A1A642" w14:textId="77777777" w:rsidR="001E41F3" w:rsidRPr="00733FC7" w:rsidRDefault="001E41F3">
            <w:pPr>
              <w:pStyle w:val="CRCoverPage"/>
              <w:spacing w:after="0"/>
              <w:rPr>
                <w:b/>
                <w:i/>
                <w:noProof/>
                <w:sz w:val="8"/>
                <w:szCs w:val="8"/>
              </w:rPr>
            </w:pPr>
          </w:p>
        </w:tc>
        <w:tc>
          <w:tcPr>
            <w:tcW w:w="1986" w:type="dxa"/>
            <w:gridSpan w:val="4"/>
          </w:tcPr>
          <w:p w14:paraId="2F73FCFB" w14:textId="77777777" w:rsidR="001E41F3" w:rsidRPr="00733FC7" w:rsidRDefault="001E41F3">
            <w:pPr>
              <w:pStyle w:val="CRCoverPage"/>
              <w:spacing w:after="0"/>
              <w:rPr>
                <w:noProof/>
                <w:sz w:val="8"/>
                <w:szCs w:val="8"/>
              </w:rPr>
            </w:pPr>
          </w:p>
        </w:tc>
        <w:tc>
          <w:tcPr>
            <w:tcW w:w="2267" w:type="dxa"/>
            <w:gridSpan w:val="2"/>
          </w:tcPr>
          <w:p w14:paraId="0FBCFC35" w14:textId="77777777" w:rsidR="001E41F3" w:rsidRPr="00733FC7" w:rsidRDefault="001E41F3">
            <w:pPr>
              <w:pStyle w:val="CRCoverPage"/>
              <w:spacing w:after="0"/>
              <w:rPr>
                <w:noProof/>
                <w:sz w:val="8"/>
                <w:szCs w:val="8"/>
              </w:rPr>
            </w:pPr>
          </w:p>
        </w:tc>
        <w:tc>
          <w:tcPr>
            <w:tcW w:w="1417" w:type="dxa"/>
            <w:gridSpan w:val="3"/>
          </w:tcPr>
          <w:p w14:paraId="60243A9E" w14:textId="77777777" w:rsidR="001E41F3" w:rsidRPr="00733FC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33FC7" w:rsidRDefault="001E41F3">
            <w:pPr>
              <w:pStyle w:val="CRCoverPage"/>
              <w:spacing w:after="0"/>
              <w:rPr>
                <w:noProof/>
                <w:sz w:val="8"/>
                <w:szCs w:val="8"/>
              </w:rPr>
            </w:pPr>
          </w:p>
        </w:tc>
      </w:tr>
      <w:tr w:rsidR="001E41F3" w:rsidRPr="00733FC7" w14:paraId="13D4AF59" w14:textId="77777777" w:rsidTr="00547111">
        <w:trPr>
          <w:cantSplit/>
        </w:trPr>
        <w:tc>
          <w:tcPr>
            <w:tcW w:w="1843" w:type="dxa"/>
            <w:tcBorders>
              <w:left w:val="single" w:sz="4" w:space="0" w:color="auto"/>
            </w:tcBorders>
          </w:tcPr>
          <w:p w14:paraId="1E6EA205" w14:textId="77777777" w:rsidR="001E41F3" w:rsidRPr="00733FC7" w:rsidRDefault="001E41F3">
            <w:pPr>
              <w:pStyle w:val="CRCoverPage"/>
              <w:tabs>
                <w:tab w:val="right" w:pos="1759"/>
              </w:tabs>
              <w:spacing w:after="0"/>
              <w:rPr>
                <w:b/>
                <w:i/>
                <w:noProof/>
              </w:rPr>
            </w:pPr>
            <w:r w:rsidRPr="00733FC7">
              <w:rPr>
                <w:b/>
                <w:i/>
                <w:noProof/>
              </w:rPr>
              <w:t>Category:</w:t>
            </w:r>
          </w:p>
        </w:tc>
        <w:tc>
          <w:tcPr>
            <w:tcW w:w="851" w:type="dxa"/>
            <w:shd w:val="pct30" w:color="FFFF00" w:fill="auto"/>
          </w:tcPr>
          <w:p w14:paraId="154A6113" w14:textId="0CDE39D5" w:rsidR="001E41F3" w:rsidRPr="00733FC7" w:rsidRDefault="00410647" w:rsidP="00D24991">
            <w:pPr>
              <w:pStyle w:val="CRCoverPage"/>
              <w:spacing w:after="0"/>
              <w:ind w:left="100" w:right="-609"/>
              <w:rPr>
                <w:b/>
                <w:bCs/>
                <w:noProof/>
              </w:rPr>
            </w:pPr>
            <w:r w:rsidRPr="00733FC7">
              <w:rPr>
                <w:b/>
                <w:bCs/>
              </w:rPr>
              <w:t>F</w:t>
            </w:r>
          </w:p>
        </w:tc>
        <w:tc>
          <w:tcPr>
            <w:tcW w:w="3402" w:type="dxa"/>
            <w:gridSpan w:val="5"/>
            <w:tcBorders>
              <w:left w:val="nil"/>
            </w:tcBorders>
          </w:tcPr>
          <w:p w14:paraId="617AE5C6" w14:textId="77777777" w:rsidR="001E41F3" w:rsidRPr="00733FC7" w:rsidRDefault="001E41F3">
            <w:pPr>
              <w:pStyle w:val="CRCoverPage"/>
              <w:spacing w:after="0"/>
              <w:rPr>
                <w:noProof/>
              </w:rPr>
            </w:pPr>
          </w:p>
        </w:tc>
        <w:tc>
          <w:tcPr>
            <w:tcW w:w="1417" w:type="dxa"/>
            <w:gridSpan w:val="3"/>
            <w:tcBorders>
              <w:left w:val="nil"/>
            </w:tcBorders>
          </w:tcPr>
          <w:p w14:paraId="42CDCEE5" w14:textId="77777777" w:rsidR="001E41F3" w:rsidRPr="00733FC7" w:rsidRDefault="001E41F3">
            <w:pPr>
              <w:pStyle w:val="CRCoverPage"/>
              <w:spacing w:after="0"/>
              <w:jc w:val="right"/>
              <w:rPr>
                <w:b/>
                <w:i/>
                <w:noProof/>
              </w:rPr>
            </w:pPr>
            <w:r w:rsidRPr="00733FC7">
              <w:rPr>
                <w:b/>
                <w:i/>
                <w:noProof/>
              </w:rPr>
              <w:t>Release:</w:t>
            </w:r>
          </w:p>
        </w:tc>
        <w:tc>
          <w:tcPr>
            <w:tcW w:w="2127" w:type="dxa"/>
            <w:tcBorders>
              <w:right w:val="single" w:sz="4" w:space="0" w:color="auto"/>
            </w:tcBorders>
            <w:shd w:val="pct30" w:color="FFFF00" w:fill="auto"/>
          </w:tcPr>
          <w:p w14:paraId="6C870B98" w14:textId="29D98E9E" w:rsidR="001E41F3" w:rsidRPr="00733FC7" w:rsidRDefault="00410647">
            <w:pPr>
              <w:pStyle w:val="CRCoverPage"/>
              <w:spacing w:after="0"/>
              <w:ind w:left="100"/>
              <w:rPr>
                <w:noProof/>
              </w:rPr>
            </w:pPr>
            <w:r w:rsidRPr="00733FC7">
              <w:t>Rel-1</w:t>
            </w:r>
            <w:r w:rsidR="00E11261" w:rsidRPr="00733FC7">
              <w:t>8</w:t>
            </w:r>
          </w:p>
        </w:tc>
      </w:tr>
      <w:tr w:rsidR="001E41F3" w:rsidRPr="00733FC7" w14:paraId="30122F0C" w14:textId="77777777" w:rsidTr="00547111">
        <w:tc>
          <w:tcPr>
            <w:tcW w:w="1843" w:type="dxa"/>
            <w:tcBorders>
              <w:left w:val="single" w:sz="4" w:space="0" w:color="auto"/>
              <w:bottom w:val="single" w:sz="4" w:space="0" w:color="auto"/>
            </w:tcBorders>
          </w:tcPr>
          <w:p w14:paraId="615796D0" w14:textId="77777777" w:rsidR="001E41F3" w:rsidRPr="00733FC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33FC7" w:rsidRDefault="001E41F3">
            <w:pPr>
              <w:pStyle w:val="CRCoverPage"/>
              <w:spacing w:after="0"/>
              <w:ind w:left="383" w:hanging="383"/>
              <w:rPr>
                <w:i/>
                <w:noProof/>
                <w:sz w:val="18"/>
              </w:rPr>
            </w:pPr>
            <w:r w:rsidRPr="00733FC7">
              <w:rPr>
                <w:i/>
                <w:noProof/>
                <w:sz w:val="18"/>
              </w:rPr>
              <w:t xml:space="preserve">Use </w:t>
            </w:r>
            <w:r w:rsidRPr="00733FC7">
              <w:rPr>
                <w:i/>
                <w:noProof/>
                <w:sz w:val="18"/>
                <w:u w:val="single"/>
              </w:rPr>
              <w:t>one</w:t>
            </w:r>
            <w:r w:rsidRPr="00733FC7">
              <w:rPr>
                <w:i/>
                <w:noProof/>
                <w:sz w:val="18"/>
              </w:rPr>
              <w:t xml:space="preserve"> of the following categories:</w:t>
            </w:r>
            <w:r w:rsidRPr="00733FC7">
              <w:rPr>
                <w:b/>
                <w:i/>
                <w:noProof/>
                <w:sz w:val="18"/>
              </w:rPr>
              <w:br/>
              <w:t>F</w:t>
            </w:r>
            <w:r w:rsidRPr="00733FC7">
              <w:rPr>
                <w:i/>
                <w:noProof/>
                <w:sz w:val="18"/>
              </w:rPr>
              <w:t xml:space="preserve">  (correction)</w:t>
            </w:r>
            <w:r w:rsidRPr="00733FC7">
              <w:rPr>
                <w:i/>
                <w:noProof/>
                <w:sz w:val="18"/>
              </w:rPr>
              <w:br/>
            </w:r>
            <w:r w:rsidRPr="00733FC7">
              <w:rPr>
                <w:b/>
                <w:i/>
                <w:noProof/>
                <w:sz w:val="18"/>
              </w:rPr>
              <w:t>A</w:t>
            </w:r>
            <w:r w:rsidRPr="00733FC7">
              <w:rPr>
                <w:i/>
                <w:noProof/>
                <w:sz w:val="18"/>
              </w:rPr>
              <w:t xml:space="preserve">  (</w:t>
            </w:r>
            <w:r w:rsidR="00DE34CF" w:rsidRPr="00733FC7">
              <w:rPr>
                <w:i/>
                <w:noProof/>
                <w:sz w:val="18"/>
              </w:rPr>
              <w:t xml:space="preserve">mirror </w:t>
            </w:r>
            <w:r w:rsidRPr="00733FC7">
              <w:rPr>
                <w:i/>
                <w:noProof/>
                <w:sz w:val="18"/>
              </w:rPr>
              <w:t>correspond</w:t>
            </w:r>
            <w:r w:rsidR="00DE34CF" w:rsidRPr="00733FC7">
              <w:rPr>
                <w:i/>
                <w:noProof/>
                <w:sz w:val="18"/>
              </w:rPr>
              <w:t xml:space="preserve">ing </w:t>
            </w:r>
            <w:r w:rsidRPr="00733FC7">
              <w:rPr>
                <w:i/>
                <w:noProof/>
                <w:sz w:val="18"/>
              </w:rPr>
              <w:t xml:space="preserve">to a </w:t>
            </w:r>
            <w:r w:rsidR="00DE34CF" w:rsidRPr="00733FC7">
              <w:rPr>
                <w:i/>
                <w:noProof/>
                <w:sz w:val="18"/>
              </w:rPr>
              <w:t xml:space="preserve">change </w:t>
            </w:r>
            <w:r w:rsidRPr="00733FC7">
              <w:rPr>
                <w:i/>
                <w:noProof/>
                <w:sz w:val="18"/>
              </w:rPr>
              <w:t xml:space="preserve">in an earlier </w:t>
            </w:r>
            <w:r w:rsidR="00665C47" w:rsidRPr="00733FC7">
              <w:rPr>
                <w:i/>
                <w:noProof/>
                <w:sz w:val="18"/>
              </w:rPr>
              <w:tab/>
            </w:r>
            <w:r w:rsidR="00665C47" w:rsidRPr="00733FC7">
              <w:rPr>
                <w:i/>
                <w:noProof/>
                <w:sz w:val="18"/>
              </w:rPr>
              <w:tab/>
            </w:r>
            <w:r w:rsidR="00665C47" w:rsidRPr="00733FC7">
              <w:rPr>
                <w:i/>
                <w:noProof/>
                <w:sz w:val="18"/>
              </w:rPr>
              <w:tab/>
            </w:r>
            <w:r w:rsidR="00665C47" w:rsidRPr="00733FC7">
              <w:rPr>
                <w:i/>
                <w:noProof/>
                <w:sz w:val="18"/>
              </w:rPr>
              <w:tab/>
            </w:r>
            <w:r w:rsidR="00665C47" w:rsidRPr="00733FC7">
              <w:rPr>
                <w:i/>
                <w:noProof/>
                <w:sz w:val="18"/>
              </w:rPr>
              <w:tab/>
            </w:r>
            <w:r w:rsidR="00665C47" w:rsidRPr="00733FC7">
              <w:rPr>
                <w:i/>
                <w:noProof/>
                <w:sz w:val="18"/>
              </w:rPr>
              <w:tab/>
            </w:r>
            <w:r w:rsidR="00665C47" w:rsidRPr="00733FC7">
              <w:rPr>
                <w:i/>
                <w:noProof/>
                <w:sz w:val="18"/>
              </w:rPr>
              <w:tab/>
            </w:r>
            <w:r w:rsidR="00665C47" w:rsidRPr="00733FC7">
              <w:rPr>
                <w:i/>
                <w:noProof/>
                <w:sz w:val="18"/>
              </w:rPr>
              <w:tab/>
            </w:r>
            <w:r w:rsidR="00665C47" w:rsidRPr="00733FC7">
              <w:rPr>
                <w:i/>
                <w:noProof/>
                <w:sz w:val="18"/>
              </w:rPr>
              <w:tab/>
            </w:r>
            <w:r w:rsidR="00665C47" w:rsidRPr="00733FC7">
              <w:rPr>
                <w:i/>
                <w:noProof/>
                <w:sz w:val="18"/>
              </w:rPr>
              <w:tab/>
            </w:r>
            <w:r w:rsidR="00665C47" w:rsidRPr="00733FC7">
              <w:rPr>
                <w:i/>
                <w:noProof/>
                <w:sz w:val="18"/>
              </w:rPr>
              <w:tab/>
            </w:r>
            <w:r w:rsidR="00665C47" w:rsidRPr="00733FC7">
              <w:rPr>
                <w:i/>
                <w:noProof/>
                <w:sz w:val="18"/>
              </w:rPr>
              <w:tab/>
            </w:r>
            <w:r w:rsidR="00665C47" w:rsidRPr="00733FC7">
              <w:rPr>
                <w:i/>
                <w:noProof/>
                <w:sz w:val="18"/>
              </w:rPr>
              <w:tab/>
            </w:r>
            <w:r w:rsidRPr="00733FC7">
              <w:rPr>
                <w:i/>
                <w:noProof/>
                <w:sz w:val="18"/>
              </w:rPr>
              <w:t>release)</w:t>
            </w:r>
            <w:r w:rsidRPr="00733FC7">
              <w:rPr>
                <w:i/>
                <w:noProof/>
                <w:sz w:val="18"/>
              </w:rPr>
              <w:br/>
            </w:r>
            <w:r w:rsidRPr="00733FC7">
              <w:rPr>
                <w:b/>
                <w:i/>
                <w:noProof/>
                <w:sz w:val="18"/>
              </w:rPr>
              <w:t>B</w:t>
            </w:r>
            <w:r w:rsidRPr="00733FC7">
              <w:rPr>
                <w:i/>
                <w:noProof/>
                <w:sz w:val="18"/>
              </w:rPr>
              <w:t xml:space="preserve">  (addition of feature), </w:t>
            </w:r>
            <w:r w:rsidRPr="00733FC7">
              <w:rPr>
                <w:i/>
                <w:noProof/>
                <w:sz w:val="18"/>
              </w:rPr>
              <w:br/>
            </w:r>
            <w:r w:rsidRPr="00733FC7">
              <w:rPr>
                <w:b/>
                <w:i/>
                <w:noProof/>
                <w:sz w:val="18"/>
              </w:rPr>
              <w:t>C</w:t>
            </w:r>
            <w:r w:rsidRPr="00733FC7">
              <w:rPr>
                <w:i/>
                <w:noProof/>
                <w:sz w:val="18"/>
              </w:rPr>
              <w:t xml:space="preserve">  (functional modification of feature)</w:t>
            </w:r>
            <w:r w:rsidRPr="00733FC7">
              <w:rPr>
                <w:i/>
                <w:noProof/>
                <w:sz w:val="18"/>
              </w:rPr>
              <w:br/>
            </w:r>
            <w:r w:rsidRPr="00733FC7">
              <w:rPr>
                <w:b/>
                <w:i/>
                <w:noProof/>
                <w:sz w:val="18"/>
              </w:rPr>
              <w:t>D</w:t>
            </w:r>
            <w:r w:rsidRPr="00733FC7">
              <w:rPr>
                <w:i/>
                <w:noProof/>
                <w:sz w:val="18"/>
              </w:rPr>
              <w:t xml:space="preserve">  (editorial modification)</w:t>
            </w:r>
          </w:p>
          <w:p w14:paraId="05D36727" w14:textId="77777777" w:rsidR="001E41F3" w:rsidRPr="00733FC7" w:rsidRDefault="001E41F3">
            <w:pPr>
              <w:pStyle w:val="CRCoverPage"/>
              <w:rPr>
                <w:noProof/>
              </w:rPr>
            </w:pPr>
            <w:r w:rsidRPr="00733FC7">
              <w:rPr>
                <w:noProof/>
                <w:sz w:val="18"/>
              </w:rPr>
              <w:t>Detailed explanations of the above categories can</w:t>
            </w:r>
            <w:r w:rsidRPr="00733FC7">
              <w:rPr>
                <w:noProof/>
                <w:sz w:val="18"/>
              </w:rPr>
              <w:br/>
              <w:t xml:space="preserve">be found in 3GPP </w:t>
            </w:r>
            <w:hyperlink r:id="rId13" w:history="1">
              <w:r w:rsidRPr="00733FC7">
                <w:rPr>
                  <w:rStyle w:val="Hyperlink"/>
                  <w:noProof/>
                  <w:sz w:val="18"/>
                </w:rPr>
                <w:t>TR 21.900</w:t>
              </w:r>
            </w:hyperlink>
            <w:r w:rsidRPr="00733FC7">
              <w:rPr>
                <w:noProof/>
                <w:sz w:val="18"/>
              </w:rPr>
              <w:t>.</w:t>
            </w:r>
          </w:p>
        </w:tc>
        <w:tc>
          <w:tcPr>
            <w:tcW w:w="3120" w:type="dxa"/>
            <w:gridSpan w:val="2"/>
            <w:tcBorders>
              <w:bottom w:val="single" w:sz="4" w:space="0" w:color="auto"/>
              <w:right w:val="single" w:sz="4" w:space="0" w:color="auto"/>
            </w:tcBorders>
          </w:tcPr>
          <w:p w14:paraId="1A28F380" w14:textId="1479C97F" w:rsidR="000C038A" w:rsidRPr="00733FC7" w:rsidRDefault="001E41F3" w:rsidP="00BD6BB8">
            <w:pPr>
              <w:pStyle w:val="CRCoverPage"/>
              <w:tabs>
                <w:tab w:val="left" w:pos="950"/>
              </w:tabs>
              <w:spacing w:after="0"/>
              <w:ind w:left="241" w:hanging="241"/>
              <w:rPr>
                <w:i/>
                <w:noProof/>
                <w:sz w:val="18"/>
              </w:rPr>
            </w:pPr>
            <w:r w:rsidRPr="00733FC7">
              <w:rPr>
                <w:i/>
                <w:noProof/>
                <w:sz w:val="18"/>
              </w:rPr>
              <w:t xml:space="preserve">Use </w:t>
            </w:r>
            <w:r w:rsidRPr="00733FC7">
              <w:rPr>
                <w:i/>
                <w:noProof/>
                <w:sz w:val="18"/>
                <w:u w:val="single"/>
              </w:rPr>
              <w:t>one</w:t>
            </w:r>
            <w:r w:rsidRPr="00733FC7">
              <w:rPr>
                <w:i/>
                <w:noProof/>
                <w:sz w:val="18"/>
              </w:rPr>
              <w:t xml:space="preserve"> of the following releases:</w:t>
            </w:r>
            <w:r w:rsidRPr="00733FC7">
              <w:rPr>
                <w:i/>
                <w:noProof/>
                <w:sz w:val="18"/>
              </w:rPr>
              <w:br/>
              <w:t>Rel-8</w:t>
            </w:r>
            <w:r w:rsidRPr="00733FC7">
              <w:rPr>
                <w:i/>
                <w:noProof/>
                <w:sz w:val="18"/>
              </w:rPr>
              <w:tab/>
              <w:t>(Release 8)</w:t>
            </w:r>
            <w:r w:rsidR="007C2097" w:rsidRPr="00733FC7">
              <w:rPr>
                <w:i/>
                <w:noProof/>
                <w:sz w:val="18"/>
              </w:rPr>
              <w:br/>
              <w:t>Rel-9</w:t>
            </w:r>
            <w:r w:rsidR="007C2097" w:rsidRPr="00733FC7">
              <w:rPr>
                <w:i/>
                <w:noProof/>
                <w:sz w:val="18"/>
              </w:rPr>
              <w:tab/>
              <w:t>(Release 9)</w:t>
            </w:r>
            <w:r w:rsidR="009777D9" w:rsidRPr="00733FC7">
              <w:rPr>
                <w:i/>
                <w:noProof/>
                <w:sz w:val="18"/>
              </w:rPr>
              <w:br/>
              <w:t>Rel-10</w:t>
            </w:r>
            <w:r w:rsidR="009777D9" w:rsidRPr="00733FC7">
              <w:rPr>
                <w:i/>
                <w:noProof/>
                <w:sz w:val="18"/>
              </w:rPr>
              <w:tab/>
              <w:t>(Release 10)</w:t>
            </w:r>
            <w:r w:rsidR="000C038A" w:rsidRPr="00733FC7">
              <w:rPr>
                <w:i/>
                <w:noProof/>
                <w:sz w:val="18"/>
              </w:rPr>
              <w:br/>
              <w:t>Rel-11</w:t>
            </w:r>
            <w:r w:rsidR="000C038A" w:rsidRPr="00733FC7">
              <w:rPr>
                <w:i/>
                <w:noProof/>
                <w:sz w:val="18"/>
              </w:rPr>
              <w:tab/>
              <w:t>(Release 11)</w:t>
            </w:r>
            <w:r w:rsidR="000C038A" w:rsidRPr="00733FC7">
              <w:rPr>
                <w:i/>
                <w:noProof/>
                <w:sz w:val="18"/>
              </w:rPr>
              <w:br/>
            </w:r>
            <w:r w:rsidR="002E472E" w:rsidRPr="00733FC7">
              <w:rPr>
                <w:i/>
                <w:noProof/>
                <w:sz w:val="18"/>
              </w:rPr>
              <w:t>…</w:t>
            </w:r>
            <w:r w:rsidR="0051580D" w:rsidRPr="00733FC7">
              <w:rPr>
                <w:i/>
                <w:noProof/>
                <w:sz w:val="18"/>
              </w:rPr>
              <w:br/>
            </w:r>
            <w:r w:rsidR="009F7077" w:rsidRPr="00733FC7">
              <w:rPr>
                <w:i/>
                <w:noProof/>
                <w:sz w:val="18"/>
              </w:rPr>
              <w:t>Rel-1</w:t>
            </w:r>
            <w:r w:rsidR="00402A08" w:rsidRPr="00733FC7">
              <w:rPr>
                <w:i/>
                <w:noProof/>
                <w:sz w:val="18"/>
              </w:rPr>
              <w:t>7</w:t>
            </w:r>
            <w:r w:rsidR="009F7077" w:rsidRPr="00733FC7">
              <w:rPr>
                <w:i/>
                <w:noProof/>
                <w:sz w:val="18"/>
              </w:rPr>
              <w:tab/>
              <w:t>(Release 1</w:t>
            </w:r>
            <w:r w:rsidR="00FC2C64" w:rsidRPr="00733FC7">
              <w:rPr>
                <w:i/>
                <w:noProof/>
                <w:sz w:val="18"/>
              </w:rPr>
              <w:t>7</w:t>
            </w:r>
            <w:r w:rsidR="009F7077" w:rsidRPr="00733FC7">
              <w:rPr>
                <w:i/>
                <w:noProof/>
                <w:sz w:val="18"/>
              </w:rPr>
              <w:t>)</w:t>
            </w:r>
            <w:r w:rsidR="009F7077" w:rsidRPr="00733FC7">
              <w:rPr>
                <w:i/>
                <w:noProof/>
                <w:sz w:val="18"/>
              </w:rPr>
              <w:br/>
              <w:t>Rel-1</w:t>
            </w:r>
            <w:r w:rsidR="00402A08" w:rsidRPr="00733FC7">
              <w:rPr>
                <w:i/>
                <w:noProof/>
                <w:sz w:val="18"/>
              </w:rPr>
              <w:t>8</w:t>
            </w:r>
            <w:r w:rsidR="009F7077" w:rsidRPr="00733FC7">
              <w:rPr>
                <w:i/>
                <w:noProof/>
                <w:sz w:val="18"/>
              </w:rPr>
              <w:tab/>
              <w:t>(Release 1</w:t>
            </w:r>
            <w:r w:rsidR="00FC2C64" w:rsidRPr="00733FC7">
              <w:rPr>
                <w:i/>
                <w:noProof/>
                <w:sz w:val="18"/>
              </w:rPr>
              <w:t>8</w:t>
            </w:r>
            <w:r w:rsidR="009F7077" w:rsidRPr="00733FC7">
              <w:rPr>
                <w:i/>
                <w:noProof/>
                <w:sz w:val="18"/>
              </w:rPr>
              <w:t>)</w:t>
            </w:r>
            <w:r w:rsidR="009F7077" w:rsidRPr="00733FC7">
              <w:rPr>
                <w:i/>
                <w:noProof/>
                <w:sz w:val="18"/>
              </w:rPr>
              <w:br/>
              <w:t>Rel-1</w:t>
            </w:r>
            <w:r w:rsidR="00402A08" w:rsidRPr="00733FC7">
              <w:rPr>
                <w:i/>
                <w:noProof/>
                <w:sz w:val="18"/>
              </w:rPr>
              <w:t>9</w:t>
            </w:r>
            <w:r w:rsidR="009F7077" w:rsidRPr="00733FC7">
              <w:rPr>
                <w:i/>
                <w:noProof/>
                <w:sz w:val="18"/>
              </w:rPr>
              <w:tab/>
              <w:t>(Release 1</w:t>
            </w:r>
            <w:r w:rsidR="00FC2C64" w:rsidRPr="00733FC7">
              <w:rPr>
                <w:i/>
                <w:noProof/>
                <w:sz w:val="18"/>
              </w:rPr>
              <w:t>9</w:t>
            </w:r>
            <w:r w:rsidR="009F7077" w:rsidRPr="00733FC7">
              <w:rPr>
                <w:i/>
                <w:noProof/>
                <w:sz w:val="18"/>
              </w:rPr>
              <w:t>)</w:t>
            </w:r>
            <w:r w:rsidR="009F7077" w:rsidRPr="00733FC7">
              <w:rPr>
                <w:i/>
                <w:noProof/>
                <w:sz w:val="18"/>
              </w:rPr>
              <w:br/>
              <w:t>Rel-</w:t>
            </w:r>
            <w:r w:rsidR="00402A08" w:rsidRPr="00733FC7">
              <w:rPr>
                <w:i/>
                <w:noProof/>
                <w:sz w:val="18"/>
              </w:rPr>
              <w:t>20</w:t>
            </w:r>
            <w:r w:rsidR="009F7077" w:rsidRPr="00733FC7">
              <w:rPr>
                <w:i/>
                <w:noProof/>
                <w:sz w:val="18"/>
              </w:rPr>
              <w:tab/>
              <w:t xml:space="preserve">(Release </w:t>
            </w:r>
            <w:r w:rsidR="00FC2C64" w:rsidRPr="00733FC7">
              <w:rPr>
                <w:i/>
                <w:noProof/>
                <w:sz w:val="18"/>
              </w:rPr>
              <w:t>20</w:t>
            </w:r>
            <w:r w:rsidR="009F7077" w:rsidRPr="00733FC7">
              <w:rPr>
                <w:i/>
                <w:noProof/>
                <w:sz w:val="18"/>
              </w:rPr>
              <w:t>)</w:t>
            </w:r>
          </w:p>
        </w:tc>
      </w:tr>
      <w:tr w:rsidR="001E41F3" w:rsidRPr="00733FC7" w14:paraId="7FBEB8E7" w14:textId="77777777" w:rsidTr="00547111">
        <w:tc>
          <w:tcPr>
            <w:tcW w:w="1843" w:type="dxa"/>
          </w:tcPr>
          <w:p w14:paraId="44A3A604" w14:textId="77777777" w:rsidR="001E41F3" w:rsidRPr="00733FC7" w:rsidRDefault="001E41F3">
            <w:pPr>
              <w:pStyle w:val="CRCoverPage"/>
              <w:spacing w:after="0"/>
              <w:rPr>
                <w:b/>
                <w:i/>
                <w:noProof/>
                <w:sz w:val="8"/>
                <w:szCs w:val="8"/>
              </w:rPr>
            </w:pPr>
          </w:p>
        </w:tc>
        <w:tc>
          <w:tcPr>
            <w:tcW w:w="7797" w:type="dxa"/>
            <w:gridSpan w:val="10"/>
          </w:tcPr>
          <w:p w14:paraId="5524CC4E" w14:textId="77777777" w:rsidR="001E41F3" w:rsidRPr="00733FC7" w:rsidRDefault="001E41F3">
            <w:pPr>
              <w:pStyle w:val="CRCoverPage"/>
              <w:spacing w:after="0"/>
              <w:rPr>
                <w:noProof/>
                <w:sz w:val="8"/>
                <w:szCs w:val="8"/>
              </w:rPr>
            </w:pPr>
          </w:p>
        </w:tc>
      </w:tr>
      <w:tr w:rsidR="001E41F3" w:rsidRPr="00733FC7" w14:paraId="1256F52C" w14:textId="77777777" w:rsidTr="00547111">
        <w:tc>
          <w:tcPr>
            <w:tcW w:w="2694" w:type="dxa"/>
            <w:gridSpan w:val="2"/>
            <w:tcBorders>
              <w:top w:val="single" w:sz="4" w:space="0" w:color="auto"/>
              <w:left w:val="single" w:sz="4" w:space="0" w:color="auto"/>
            </w:tcBorders>
          </w:tcPr>
          <w:p w14:paraId="52C87DB0" w14:textId="77777777" w:rsidR="001E41F3" w:rsidRPr="00733FC7" w:rsidRDefault="001E41F3">
            <w:pPr>
              <w:pStyle w:val="CRCoverPage"/>
              <w:tabs>
                <w:tab w:val="right" w:pos="2184"/>
              </w:tabs>
              <w:spacing w:after="0"/>
              <w:rPr>
                <w:b/>
                <w:i/>
                <w:noProof/>
              </w:rPr>
            </w:pPr>
            <w:r w:rsidRPr="00733FC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444AC3" w:rsidR="001E41F3" w:rsidRPr="00733FC7" w:rsidRDefault="0022706C">
            <w:pPr>
              <w:pStyle w:val="CRCoverPage"/>
              <w:spacing w:after="0"/>
              <w:ind w:left="100"/>
              <w:rPr>
                <w:noProof/>
              </w:rPr>
            </w:pPr>
            <w:r w:rsidRPr="00733FC7">
              <w:rPr>
                <w:noProof/>
              </w:rPr>
              <w:t>Progress has been made on MU and TT analysis for PC5 in discussion R</w:t>
            </w:r>
            <w:r w:rsidR="00D179D7" w:rsidRPr="00733FC7">
              <w:rPr>
                <w:noProof/>
              </w:rPr>
              <w:t>5-24</w:t>
            </w:r>
            <w:r w:rsidR="004D1E20" w:rsidRPr="00733FC7">
              <w:rPr>
                <w:noProof/>
              </w:rPr>
              <w:t>4162</w:t>
            </w:r>
            <w:r w:rsidR="000C6315" w:rsidRPr="00733FC7">
              <w:rPr>
                <w:noProof/>
              </w:rPr>
              <w:t xml:space="preserve"> and </w:t>
            </w:r>
            <w:r w:rsidR="00C06626" w:rsidRPr="00666955">
              <w:rPr>
                <w:noProof/>
              </w:rPr>
              <w:t>R5-245922</w:t>
            </w:r>
            <w:r w:rsidR="00D179D7" w:rsidRPr="00733FC7">
              <w:rPr>
                <w:noProof/>
              </w:rPr>
              <w:t>. TR 38.903 needs to be updated accordingly.</w:t>
            </w:r>
          </w:p>
        </w:tc>
      </w:tr>
      <w:tr w:rsidR="001E41F3" w:rsidRPr="00733FC7" w14:paraId="4CA74D09" w14:textId="77777777" w:rsidTr="00547111">
        <w:tc>
          <w:tcPr>
            <w:tcW w:w="2694" w:type="dxa"/>
            <w:gridSpan w:val="2"/>
            <w:tcBorders>
              <w:left w:val="single" w:sz="4" w:space="0" w:color="auto"/>
            </w:tcBorders>
          </w:tcPr>
          <w:p w14:paraId="2D0866D6" w14:textId="77777777" w:rsidR="001E41F3" w:rsidRPr="00733FC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33FC7" w:rsidRDefault="001E41F3">
            <w:pPr>
              <w:pStyle w:val="CRCoverPage"/>
              <w:spacing w:after="0"/>
              <w:rPr>
                <w:noProof/>
                <w:sz w:val="8"/>
                <w:szCs w:val="8"/>
              </w:rPr>
            </w:pPr>
          </w:p>
        </w:tc>
      </w:tr>
      <w:tr w:rsidR="001E41F3" w:rsidRPr="00733FC7" w14:paraId="21016551" w14:textId="77777777" w:rsidTr="00547111">
        <w:tc>
          <w:tcPr>
            <w:tcW w:w="2694" w:type="dxa"/>
            <w:gridSpan w:val="2"/>
            <w:tcBorders>
              <w:left w:val="single" w:sz="4" w:space="0" w:color="auto"/>
            </w:tcBorders>
          </w:tcPr>
          <w:p w14:paraId="49433147" w14:textId="77777777" w:rsidR="001E41F3" w:rsidRPr="00733FC7" w:rsidRDefault="001E41F3">
            <w:pPr>
              <w:pStyle w:val="CRCoverPage"/>
              <w:tabs>
                <w:tab w:val="right" w:pos="2184"/>
              </w:tabs>
              <w:spacing w:after="0"/>
              <w:rPr>
                <w:b/>
                <w:i/>
                <w:noProof/>
              </w:rPr>
            </w:pPr>
            <w:r w:rsidRPr="00733FC7">
              <w:rPr>
                <w:b/>
                <w:i/>
                <w:noProof/>
              </w:rPr>
              <w:t>Summary of change</w:t>
            </w:r>
            <w:r w:rsidR="0051580D" w:rsidRPr="00733FC7">
              <w:rPr>
                <w:b/>
                <w:i/>
                <w:noProof/>
              </w:rPr>
              <w:t>:</w:t>
            </w:r>
          </w:p>
        </w:tc>
        <w:tc>
          <w:tcPr>
            <w:tcW w:w="6946" w:type="dxa"/>
            <w:gridSpan w:val="9"/>
            <w:tcBorders>
              <w:right w:val="single" w:sz="4" w:space="0" w:color="auto"/>
            </w:tcBorders>
            <w:shd w:val="pct30" w:color="FFFF00" w:fill="auto"/>
          </w:tcPr>
          <w:p w14:paraId="5B89972C" w14:textId="4052251B" w:rsidR="001E41F3" w:rsidRPr="00733FC7" w:rsidRDefault="00D719AB">
            <w:pPr>
              <w:pStyle w:val="CRCoverPage"/>
              <w:spacing w:after="0"/>
              <w:ind w:left="100"/>
              <w:rPr>
                <w:noProof/>
              </w:rPr>
            </w:pPr>
            <w:r w:rsidRPr="00733FC7">
              <w:rPr>
                <w:noProof/>
              </w:rPr>
              <w:t xml:space="preserve">Defined MU </w:t>
            </w:r>
            <w:r w:rsidR="00A92D55" w:rsidRPr="00733FC7">
              <w:rPr>
                <w:noProof/>
              </w:rPr>
              <w:t xml:space="preserve">and editorial clean up </w:t>
            </w:r>
            <w:r w:rsidRPr="00733FC7">
              <w:rPr>
                <w:noProof/>
              </w:rPr>
              <w:t>for the following test cases:</w:t>
            </w:r>
          </w:p>
          <w:p w14:paraId="76CD26C8" w14:textId="77777777" w:rsidR="00D719AB" w:rsidRPr="00733FC7" w:rsidRDefault="00D719AB">
            <w:pPr>
              <w:pStyle w:val="CRCoverPage"/>
              <w:spacing w:after="0"/>
              <w:ind w:left="100"/>
              <w:rPr>
                <w:noProof/>
              </w:rPr>
            </w:pPr>
            <w:r w:rsidRPr="00733FC7">
              <w:rPr>
                <w:noProof/>
              </w:rPr>
              <w:t>-EVM</w:t>
            </w:r>
          </w:p>
          <w:p w14:paraId="4FB66536" w14:textId="77777777" w:rsidR="00D719AB" w:rsidRDefault="00D719AB">
            <w:pPr>
              <w:pStyle w:val="CRCoverPage"/>
              <w:spacing w:after="0"/>
              <w:ind w:left="100"/>
              <w:rPr>
                <w:noProof/>
              </w:rPr>
            </w:pPr>
            <w:r w:rsidRPr="00733FC7">
              <w:rPr>
                <w:noProof/>
              </w:rPr>
              <w:t>-Spurious</w:t>
            </w:r>
            <w:r w:rsidR="002854F7" w:rsidRPr="00733FC7">
              <w:rPr>
                <w:noProof/>
              </w:rPr>
              <w:t xml:space="preserve"> Emissions up to 87GHz.</w:t>
            </w:r>
          </w:p>
          <w:p w14:paraId="29BBB7DB" w14:textId="77777777" w:rsidR="00EE042A" w:rsidRDefault="00EE042A">
            <w:pPr>
              <w:pStyle w:val="CRCoverPage"/>
              <w:spacing w:after="0"/>
              <w:ind w:left="100"/>
              <w:rPr>
                <w:noProof/>
              </w:rPr>
            </w:pPr>
          </w:p>
          <w:p w14:paraId="31C656EC" w14:textId="1B5789BC" w:rsidR="00EE042A" w:rsidRPr="00733FC7" w:rsidRDefault="00EE042A">
            <w:pPr>
              <w:pStyle w:val="CRCoverPage"/>
              <w:spacing w:after="0"/>
              <w:ind w:left="100"/>
              <w:rPr>
                <w:noProof/>
              </w:rPr>
            </w:pPr>
            <w:r>
              <w:rPr>
                <w:noProof/>
              </w:rPr>
              <w:t>Minor editorial corrections.</w:t>
            </w:r>
          </w:p>
        </w:tc>
      </w:tr>
      <w:tr w:rsidR="001E41F3" w:rsidRPr="00733FC7" w14:paraId="1F886379" w14:textId="77777777" w:rsidTr="00547111">
        <w:tc>
          <w:tcPr>
            <w:tcW w:w="2694" w:type="dxa"/>
            <w:gridSpan w:val="2"/>
            <w:tcBorders>
              <w:left w:val="single" w:sz="4" w:space="0" w:color="auto"/>
            </w:tcBorders>
          </w:tcPr>
          <w:p w14:paraId="4D989623" w14:textId="77777777" w:rsidR="001E41F3" w:rsidRPr="00733FC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33FC7" w:rsidRDefault="001E41F3">
            <w:pPr>
              <w:pStyle w:val="CRCoverPage"/>
              <w:spacing w:after="0"/>
              <w:rPr>
                <w:noProof/>
                <w:sz w:val="8"/>
                <w:szCs w:val="8"/>
              </w:rPr>
            </w:pPr>
          </w:p>
        </w:tc>
      </w:tr>
      <w:tr w:rsidR="001E41F3" w:rsidRPr="00733FC7" w14:paraId="678D7BF9" w14:textId="77777777" w:rsidTr="00547111">
        <w:tc>
          <w:tcPr>
            <w:tcW w:w="2694" w:type="dxa"/>
            <w:gridSpan w:val="2"/>
            <w:tcBorders>
              <w:left w:val="single" w:sz="4" w:space="0" w:color="auto"/>
              <w:bottom w:val="single" w:sz="4" w:space="0" w:color="auto"/>
            </w:tcBorders>
          </w:tcPr>
          <w:p w14:paraId="4E5CE1B6" w14:textId="77777777" w:rsidR="001E41F3" w:rsidRPr="00733FC7" w:rsidRDefault="001E41F3">
            <w:pPr>
              <w:pStyle w:val="CRCoverPage"/>
              <w:tabs>
                <w:tab w:val="right" w:pos="2184"/>
              </w:tabs>
              <w:spacing w:after="0"/>
              <w:rPr>
                <w:b/>
                <w:i/>
                <w:noProof/>
              </w:rPr>
            </w:pPr>
            <w:r w:rsidRPr="00733F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BE7FEE" w:rsidR="001E41F3" w:rsidRPr="00733FC7" w:rsidRDefault="00F33AC2">
            <w:pPr>
              <w:pStyle w:val="CRCoverPage"/>
              <w:spacing w:after="0"/>
              <w:ind w:left="100"/>
              <w:rPr>
                <w:noProof/>
              </w:rPr>
            </w:pPr>
            <w:r w:rsidRPr="00733FC7">
              <w:rPr>
                <w:noProof/>
              </w:rPr>
              <w:t>MU and TT for PC5 FR2 will remain undefined.</w:t>
            </w:r>
          </w:p>
        </w:tc>
      </w:tr>
      <w:tr w:rsidR="001E41F3" w:rsidRPr="00733FC7" w14:paraId="034AF533" w14:textId="77777777" w:rsidTr="00547111">
        <w:tc>
          <w:tcPr>
            <w:tcW w:w="2694" w:type="dxa"/>
            <w:gridSpan w:val="2"/>
          </w:tcPr>
          <w:p w14:paraId="39D9EB5B" w14:textId="77777777" w:rsidR="001E41F3" w:rsidRPr="00733FC7" w:rsidRDefault="001E41F3">
            <w:pPr>
              <w:pStyle w:val="CRCoverPage"/>
              <w:spacing w:after="0"/>
              <w:rPr>
                <w:b/>
                <w:i/>
                <w:noProof/>
                <w:sz w:val="8"/>
                <w:szCs w:val="8"/>
              </w:rPr>
            </w:pPr>
          </w:p>
        </w:tc>
        <w:tc>
          <w:tcPr>
            <w:tcW w:w="6946" w:type="dxa"/>
            <w:gridSpan w:val="9"/>
          </w:tcPr>
          <w:p w14:paraId="7826CB1C" w14:textId="77777777" w:rsidR="001E41F3" w:rsidRPr="00733FC7" w:rsidRDefault="001E41F3">
            <w:pPr>
              <w:pStyle w:val="CRCoverPage"/>
              <w:spacing w:after="0"/>
              <w:rPr>
                <w:noProof/>
                <w:sz w:val="8"/>
                <w:szCs w:val="8"/>
              </w:rPr>
            </w:pPr>
          </w:p>
        </w:tc>
      </w:tr>
      <w:tr w:rsidR="001E41F3" w:rsidRPr="00733FC7" w14:paraId="6A17D7AC" w14:textId="77777777" w:rsidTr="00547111">
        <w:tc>
          <w:tcPr>
            <w:tcW w:w="2694" w:type="dxa"/>
            <w:gridSpan w:val="2"/>
            <w:tcBorders>
              <w:top w:val="single" w:sz="4" w:space="0" w:color="auto"/>
              <w:left w:val="single" w:sz="4" w:space="0" w:color="auto"/>
            </w:tcBorders>
          </w:tcPr>
          <w:p w14:paraId="6DAD5B19" w14:textId="77777777" w:rsidR="001E41F3" w:rsidRPr="00733FC7" w:rsidRDefault="001E41F3">
            <w:pPr>
              <w:pStyle w:val="CRCoverPage"/>
              <w:tabs>
                <w:tab w:val="right" w:pos="2184"/>
              </w:tabs>
              <w:spacing w:after="0"/>
              <w:rPr>
                <w:b/>
                <w:i/>
                <w:noProof/>
              </w:rPr>
            </w:pPr>
            <w:r w:rsidRPr="00733FC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FE0FFB" w:rsidR="001E41F3" w:rsidRPr="00733FC7" w:rsidRDefault="00266898">
            <w:pPr>
              <w:pStyle w:val="CRCoverPage"/>
              <w:spacing w:after="0"/>
              <w:ind w:left="100"/>
              <w:rPr>
                <w:noProof/>
              </w:rPr>
            </w:pPr>
            <w:r w:rsidRPr="00733FC7">
              <w:rPr>
                <w:noProof/>
              </w:rPr>
              <w:t>B.12, B.18, B.25</w:t>
            </w:r>
          </w:p>
        </w:tc>
      </w:tr>
      <w:tr w:rsidR="001E41F3" w:rsidRPr="00733FC7" w14:paraId="56E1E6C3" w14:textId="77777777" w:rsidTr="00547111">
        <w:tc>
          <w:tcPr>
            <w:tcW w:w="2694" w:type="dxa"/>
            <w:gridSpan w:val="2"/>
            <w:tcBorders>
              <w:left w:val="single" w:sz="4" w:space="0" w:color="auto"/>
            </w:tcBorders>
          </w:tcPr>
          <w:p w14:paraId="2FB9DE77" w14:textId="77777777" w:rsidR="001E41F3" w:rsidRPr="00733FC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33FC7" w:rsidRDefault="001E41F3">
            <w:pPr>
              <w:pStyle w:val="CRCoverPage"/>
              <w:spacing w:after="0"/>
              <w:rPr>
                <w:noProof/>
                <w:sz w:val="8"/>
                <w:szCs w:val="8"/>
              </w:rPr>
            </w:pPr>
          </w:p>
        </w:tc>
      </w:tr>
      <w:tr w:rsidR="001E41F3" w:rsidRPr="00733FC7" w14:paraId="76F95A8B" w14:textId="77777777" w:rsidTr="00547111">
        <w:tc>
          <w:tcPr>
            <w:tcW w:w="2694" w:type="dxa"/>
            <w:gridSpan w:val="2"/>
            <w:tcBorders>
              <w:left w:val="single" w:sz="4" w:space="0" w:color="auto"/>
            </w:tcBorders>
          </w:tcPr>
          <w:p w14:paraId="335EAB52" w14:textId="77777777" w:rsidR="001E41F3" w:rsidRPr="00733FC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33FC7" w:rsidRDefault="001E41F3">
            <w:pPr>
              <w:pStyle w:val="CRCoverPage"/>
              <w:spacing w:after="0"/>
              <w:jc w:val="center"/>
              <w:rPr>
                <w:b/>
                <w:caps/>
                <w:noProof/>
              </w:rPr>
            </w:pPr>
            <w:r w:rsidRPr="00733F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33FC7" w:rsidRDefault="001E41F3">
            <w:pPr>
              <w:pStyle w:val="CRCoverPage"/>
              <w:spacing w:after="0"/>
              <w:jc w:val="center"/>
              <w:rPr>
                <w:b/>
                <w:caps/>
                <w:noProof/>
              </w:rPr>
            </w:pPr>
            <w:r w:rsidRPr="00733FC7">
              <w:rPr>
                <w:b/>
                <w:caps/>
                <w:noProof/>
              </w:rPr>
              <w:t>N</w:t>
            </w:r>
          </w:p>
        </w:tc>
        <w:tc>
          <w:tcPr>
            <w:tcW w:w="2977" w:type="dxa"/>
            <w:gridSpan w:val="4"/>
          </w:tcPr>
          <w:p w14:paraId="304CCBCB" w14:textId="77777777" w:rsidR="001E41F3" w:rsidRPr="00733FC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33FC7" w:rsidRDefault="001E41F3">
            <w:pPr>
              <w:pStyle w:val="CRCoverPage"/>
              <w:spacing w:after="0"/>
              <w:ind w:left="99"/>
              <w:rPr>
                <w:noProof/>
              </w:rPr>
            </w:pPr>
          </w:p>
        </w:tc>
      </w:tr>
      <w:tr w:rsidR="001E41F3" w:rsidRPr="00733FC7" w14:paraId="34ACE2EB" w14:textId="77777777" w:rsidTr="00547111">
        <w:tc>
          <w:tcPr>
            <w:tcW w:w="2694" w:type="dxa"/>
            <w:gridSpan w:val="2"/>
            <w:tcBorders>
              <w:left w:val="single" w:sz="4" w:space="0" w:color="auto"/>
            </w:tcBorders>
          </w:tcPr>
          <w:p w14:paraId="571382F3" w14:textId="77777777" w:rsidR="001E41F3" w:rsidRPr="00733FC7" w:rsidRDefault="001E41F3">
            <w:pPr>
              <w:pStyle w:val="CRCoverPage"/>
              <w:tabs>
                <w:tab w:val="right" w:pos="2184"/>
              </w:tabs>
              <w:spacing w:after="0"/>
              <w:rPr>
                <w:b/>
                <w:i/>
                <w:noProof/>
              </w:rPr>
            </w:pPr>
            <w:r w:rsidRPr="00733F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33F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733FC7" w:rsidRDefault="00410647">
            <w:pPr>
              <w:pStyle w:val="CRCoverPage"/>
              <w:spacing w:after="0"/>
              <w:jc w:val="center"/>
              <w:rPr>
                <w:b/>
                <w:caps/>
                <w:noProof/>
              </w:rPr>
            </w:pPr>
            <w:r w:rsidRPr="00733FC7">
              <w:rPr>
                <w:b/>
                <w:caps/>
                <w:noProof/>
              </w:rPr>
              <w:t>X</w:t>
            </w:r>
          </w:p>
        </w:tc>
        <w:tc>
          <w:tcPr>
            <w:tcW w:w="2977" w:type="dxa"/>
            <w:gridSpan w:val="4"/>
          </w:tcPr>
          <w:p w14:paraId="7DB274D8" w14:textId="77777777" w:rsidR="001E41F3" w:rsidRPr="00733FC7" w:rsidRDefault="001E41F3">
            <w:pPr>
              <w:pStyle w:val="CRCoverPage"/>
              <w:tabs>
                <w:tab w:val="right" w:pos="2893"/>
              </w:tabs>
              <w:spacing w:after="0"/>
              <w:rPr>
                <w:noProof/>
              </w:rPr>
            </w:pPr>
            <w:r w:rsidRPr="00733FC7">
              <w:rPr>
                <w:noProof/>
              </w:rPr>
              <w:t xml:space="preserve"> Other core specifications</w:t>
            </w:r>
            <w:r w:rsidRPr="00733FC7">
              <w:rPr>
                <w:noProof/>
              </w:rPr>
              <w:tab/>
            </w:r>
          </w:p>
        </w:tc>
        <w:tc>
          <w:tcPr>
            <w:tcW w:w="3401" w:type="dxa"/>
            <w:gridSpan w:val="3"/>
            <w:tcBorders>
              <w:right w:val="single" w:sz="4" w:space="0" w:color="auto"/>
            </w:tcBorders>
            <w:shd w:val="pct30" w:color="FFFF00" w:fill="auto"/>
          </w:tcPr>
          <w:p w14:paraId="42398B96" w14:textId="77777777" w:rsidR="001E41F3" w:rsidRPr="00733FC7" w:rsidRDefault="00145D43">
            <w:pPr>
              <w:pStyle w:val="CRCoverPage"/>
              <w:spacing w:after="0"/>
              <w:ind w:left="99"/>
              <w:rPr>
                <w:noProof/>
              </w:rPr>
            </w:pPr>
            <w:r w:rsidRPr="00733FC7">
              <w:rPr>
                <w:noProof/>
              </w:rPr>
              <w:t xml:space="preserve">TS/TR ... CR ... </w:t>
            </w:r>
          </w:p>
        </w:tc>
      </w:tr>
      <w:tr w:rsidR="001E41F3" w:rsidRPr="00733FC7" w14:paraId="446DDBAC" w14:textId="77777777" w:rsidTr="00547111">
        <w:tc>
          <w:tcPr>
            <w:tcW w:w="2694" w:type="dxa"/>
            <w:gridSpan w:val="2"/>
            <w:tcBorders>
              <w:left w:val="single" w:sz="4" w:space="0" w:color="auto"/>
            </w:tcBorders>
          </w:tcPr>
          <w:p w14:paraId="678A1AA6" w14:textId="77777777" w:rsidR="001E41F3" w:rsidRPr="00733FC7" w:rsidRDefault="001E41F3">
            <w:pPr>
              <w:pStyle w:val="CRCoverPage"/>
              <w:spacing w:after="0"/>
              <w:rPr>
                <w:b/>
                <w:i/>
                <w:noProof/>
              </w:rPr>
            </w:pPr>
            <w:r w:rsidRPr="00733F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33F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733FC7" w:rsidRDefault="00410647">
            <w:pPr>
              <w:pStyle w:val="CRCoverPage"/>
              <w:spacing w:after="0"/>
              <w:jc w:val="center"/>
              <w:rPr>
                <w:b/>
                <w:caps/>
                <w:noProof/>
              </w:rPr>
            </w:pPr>
            <w:r w:rsidRPr="00733FC7">
              <w:rPr>
                <w:b/>
                <w:caps/>
                <w:noProof/>
              </w:rPr>
              <w:t>X</w:t>
            </w:r>
          </w:p>
        </w:tc>
        <w:tc>
          <w:tcPr>
            <w:tcW w:w="2977" w:type="dxa"/>
            <w:gridSpan w:val="4"/>
          </w:tcPr>
          <w:p w14:paraId="1A4306D9" w14:textId="77777777" w:rsidR="001E41F3" w:rsidRPr="00733FC7" w:rsidRDefault="001E41F3">
            <w:pPr>
              <w:pStyle w:val="CRCoverPage"/>
              <w:spacing w:after="0"/>
              <w:rPr>
                <w:noProof/>
              </w:rPr>
            </w:pPr>
            <w:r w:rsidRPr="00733FC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33FC7" w:rsidRDefault="00145D43">
            <w:pPr>
              <w:pStyle w:val="CRCoverPage"/>
              <w:spacing w:after="0"/>
              <w:ind w:left="99"/>
              <w:rPr>
                <w:noProof/>
              </w:rPr>
            </w:pPr>
            <w:r w:rsidRPr="00733FC7">
              <w:rPr>
                <w:noProof/>
              </w:rPr>
              <w:t xml:space="preserve">TS/TR ... CR ... </w:t>
            </w:r>
          </w:p>
        </w:tc>
      </w:tr>
      <w:tr w:rsidR="001E41F3" w:rsidRPr="00733FC7" w14:paraId="55C714D2" w14:textId="77777777" w:rsidTr="00547111">
        <w:tc>
          <w:tcPr>
            <w:tcW w:w="2694" w:type="dxa"/>
            <w:gridSpan w:val="2"/>
            <w:tcBorders>
              <w:left w:val="single" w:sz="4" w:space="0" w:color="auto"/>
            </w:tcBorders>
          </w:tcPr>
          <w:p w14:paraId="45913E62" w14:textId="77777777" w:rsidR="001E41F3" w:rsidRPr="00733FC7" w:rsidRDefault="00145D43">
            <w:pPr>
              <w:pStyle w:val="CRCoverPage"/>
              <w:spacing w:after="0"/>
              <w:rPr>
                <w:b/>
                <w:i/>
                <w:noProof/>
              </w:rPr>
            </w:pPr>
            <w:r w:rsidRPr="00733FC7">
              <w:rPr>
                <w:b/>
                <w:i/>
                <w:noProof/>
              </w:rPr>
              <w:t xml:space="preserve">(show </w:t>
            </w:r>
            <w:r w:rsidR="00592D74" w:rsidRPr="00733FC7">
              <w:rPr>
                <w:b/>
                <w:i/>
                <w:noProof/>
              </w:rPr>
              <w:t xml:space="preserve">related </w:t>
            </w:r>
            <w:r w:rsidRPr="00733FC7">
              <w:rPr>
                <w:b/>
                <w:i/>
                <w:noProof/>
              </w:rPr>
              <w:t>CR</w:t>
            </w:r>
            <w:r w:rsidR="00592D74" w:rsidRPr="00733FC7">
              <w:rPr>
                <w:b/>
                <w:i/>
                <w:noProof/>
              </w:rPr>
              <w:t>s</w:t>
            </w:r>
            <w:r w:rsidRPr="00733FC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33FC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733FC7" w:rsidRDefault="00410647">
            <w:pPr>
              <w:pStyle w:val="CRCoverPage"/>
              <w:spacing w:after="0"/>
              <w:jc w:val="center"/>
              <w:rPr>
                <w:b/>
                <w:caps/>
                <w:noProof/>
              </w:rPr>
            </w:pPr>
            <w:r w:rsidRPr="00733FC7">
              <w:rPr>
                <w:b/>
                <w:caps/>
                <w:noProof/>
              </w:rPr>
              <w:t>X</w:t>
            </w:r>
          </w:p>
        </w:tc>
        <w:tc>
          <w:tcPr>
            <w:tcW w:w="2977" w:type="dxa"/>
            <w:gridSpan w:val="4"/>
          </w:tcPr>
          <w:p w14:paraId="1B4FF921" w14:textId="77777777" w:rsidR="001E41F3" w:rsidRPr="00733FC7" w:rsidRDefault="001E41F3">
            <w:pPr>
              <w:pStyle w:val="CRCoverPage"/>
              <w:spacing w:after="0"/>
              <w:rPr>
                <w:noProof/>
              </w:rPr>
            </w:pPr>
            <w:r w:rsidRPr="00733FC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33FC7" w:rsidRDefault="00145D43">
            <w:pPr>
              <w:pStyle w:val="CRCoverPage"/>
              <w:spacing w:after="0"/>
              <w:ind w:left="99"/>
              <w:rPr>
                <w:noProof/>
              </w:rPr>
            </w:pPr>
            <w:r w:rsidRPr="00733FC7">
              <w:rPr>
                <w:noProof/>
              </w:rPr>
              <w:t>TS</w:t>
            </w:r>
            <w:r w:rsidR="000A6394" w:rsidRPr="00733FC7">
              <w:rPr>
                <w:noProof/>
              </w:rPr>
              <w:t xml:space="preserve">/TR ... CR ... </w:t>
            </w:r>
          </w:p>
        </w:tc>
      </w:tr>
      <w:tr w:rsidR="001E41F3" w:rsidRPr="00733FC7" w14:paraId="60DF82CC" w14:textId="77777777" w:rsidTr="008863B9">
        <w:tc>
          <w:tcPr>
            <w:tcW w:w="2694" w:type="dxa"/>
            <w:gridSpan w:val="2"/>
            <w:tcBorders>
              <w:left w:val="single" w:sz="4" w:space="0" w:color="auto"/>
            </w:tcBorders>
          </w:tcPr>
          <w:p w14:paraId="517696CD" w14:textId="77777777" w:rsidR="001E41F3" w:rsidRPr="00733FC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33FC7" w:rsidRDefault="001E41F3">
            <w:pPr>
              <w:pStyle w:val="CRCoverPage"/>
              <w:spacing w:after="0"/>
              <w:rPr>
                <w:noProof/>
              </w:rPr>
            </w:pPr>
          </w:p>
        </w:tc>
      </w:tr>
      <w:tr w:rsidR="001E41F3" w:rsidRPr="00733FC7" w14:paraId="556B87B6" w14:textId="77777777" w:rsidTr="008863B9">
        <w:tc>
          <w:tcPr>
            <w:tcW w:w="2694" w:type="dxa"/>
            <w:gridSpan w:val="2"/>
            <w:tcBorders>
              <w:left w:val="single" w:sz="4" w:space="0" w:color="auto"/>
              <w:bottom w:val="single" w:sz="4" w:space="0" w:color="auto"/>
            </w:tcBorders>
          </w:tcPr>
          <w:p w14:paraId="79A9C411" w14:textId="77777777" w:rsidR="001E41F3" w:rsidRPr="00733FC7" w:rsidRDefault="001E41F3">
            <w:pPr>
              <w:pStyle w:val="CRCoverPage"/>
              <w:tabs>
                <w:tab w:val="right" w:pos="2184"/>
              </w:tabs>
              <w:spacing w:after="0"/>
              <w:rPr>
                <w:b/>
                <w:i/>
                <w:noProof/>
              </w:rPr>
            </w:pPr>
            <w:r w:rsidRPr="00733FC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33FC7" w:rsidRDefault="001E41F3">
            <w:pPr>
              <w:pStyle w:val="CRCoverPage"/>
              <w:spacing w:after="0"/>
              <w:ind w:left="100"/>
              <w:rPr>
                <w:noProof/>
              </w:rPr>
            </w:pPr>
          </w:p>
        </w:tc>
      </w:tr>
      <w:tr w:rsidR="008863B9" w:rsidRPr="00733FC7" w14:paraId="45BFE792" w14:textId="77777777" w:rsidTr="008863B9">
        <w:tc>
          <w:tcPr>
            <w:tcW w:w="2694" w:type="dxa"/>
            <w:gridSpan w:val="2"/>
            <w:tcBorders>
              <w:top w:val="single" w:sz="4" w:space="0" w:color="auto"/>
              <w:bottom w:val="single" w:sz="4" w:space="0" w:color="auto"/>
            </w:tcBorders>
          </w:tcPr>
          <w:p w14:paraId="194242DD" w14:textId="77777777" w:rsidR="008863B9" w:rsidRPr="00733FC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33FC7" w:rsidRDefault="008863B9">
            <w:pPr>
              <w:pStyle w:val="CRCoverPage"/>
              <w:spacing w:after="0"/>
              <w:ind w:left="100"/>
              <w:rPr>
                <w:noProof/>
                <w:sz w:val="8"/>
                <w:szCs w:val="8"/>
              </w:rPr>
            </w:pPr>
          </w:p>
        </w:tc>
      </w:tr>
      <w:tr w:rsidR="008863B9" w:rsidRPr="00733F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33FC7" w:rsidRDefault="008863B9">
            <w:pPr>
              <w:pStyle w:val="CRCoverPage"/>
              <w:tabs>
                <w:tab w:val="right" w:pos="2184"/>
              </w:tabs>
              <w:spacing w:after="0"/>
              <w:rPr>
                <w:b/>
                <w:i/>
                <w:noProof/>
              </w:rPr>
            </w:pPr>
            <w:r w:rsidRPr="00733F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E2A3F" w14:textId="435B3362" w:rsidR="005E37FC" w:rsidRPr="00733FC7" w:rsidRDefault="00EE042A" w:rsidP="005E37FC">
            <w:pPr>
              <w:pStyle w:val="CRCoverPage"/>
              <w:spacing w:after="0"/>
              <w:ind w:left="100"/>
              <w:rPr>
                <w:noProof/>
              </w:rPr>
            </w:pPr>
            <w:r>
              <w:rPr>
                <w:noProof/>
              </w:rPr>
              <w:t>Revision 1</w:t>
            </w:r>
            <w:r w:rsidR="005E37FC" w:rsidRPr="00733FC7">
              <w:rPr>
                <w:noProof/>
              </w:rPr>
              <w:t>:</w:t>
            </w:r>
          </w:p>
          <w:p w14:paraId="39660223" w14:textId="3F7FE2DA" w:rsidR="008863B9" w:rsidRPr="00733FC7" w:rsidRDefault="005E37FC" w:rsidP="005E37FC">
            <w:pPr>
              <w:pStyle w:val="CRCoverPage"/>
              <w:spacing w:after="0"/>
              <w:ind w:left="100"/>
              <w:rPr>
                <w:noProof/>
              </w:rPr>
            </w:pPr>
            <w:r w:rsidRPr="00733FC7">
              <w:rPr>
                <w:noProof/>
              </w:rPr>
              <w:t xml:space="preserve">-MU values for EVM updated according to values captured in </w:t>
            </w:r>
            <w:r w:rsidR="00DA4398" w:rsidRPr="00DA4398">
              <w:rPr>
                <w:noProof/>
              </w:rPr>
              <w:t>R5-245922</w:t>
            </w:r>
            <w:r w:rsidRPr="00733FC7">
              <w:rPr>
                <w:noProof/>
              </w:rPr>
              <w:t>.</w:t>
            </w:r>
          </w:p>
          <w:p w14:paraId="6ACA4173" w14:textId="52B3216F" w:rsidR="003E28E6" w:rsidRPr="00733FC7" w:rsidRDefault="003E28E6" w:rsidP="005E37FC">
            <w:pPr>
              <w:pStyle w:val="CRCoverPage"/>
              <w:spacing w:after="0"/>
              <w:ind w:left="100"/>
              <w:rPr>
                <w:noProof/>
              </w:rPr>
            </w:pPr>
            <w:r w:rsidRPr="00733FC7">
              <w:rPr>
                <w:noProof/>
              </w:rPr>
              <w:t>-Added Anritsu as co-sourcing company.</w:t>
            </w:r>
          </w:p>
        </w:tc>
      </w:tr>
    </w:tbl>
    <w:p w14:paraId="17759814" w14:textId="77777777" w:rsidR="001E41F3" w:rsidRPr="00733FC7" w:rsidRDefault="001E41F3">
      <w:pPr>
        <w:pStyle w:val="CRCoverPage"/>
        <w:spacing w:after="0"/>
        <w:rPr>
          <w:noProof/>
          <w:sz w:val="8"/>
          <w:szCs w:val="8"/>
        </w:rPr>
      </w:pPr>
    </w:p>
    <w:p w14:paraId="1557EA72" w14:textId="77777777" w:rsidR="001E41F3" w:rsidRPr="00733FC7" w:rsidRDefault="001E41F3">
      <w:pPr>
        <w:rPr>
          <w:noProof/>
        </w:rPr>
        <w:sectPr w:rsidR="001E41F3" w:rsidRPr="00733FC7"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733FC7" w:rsidRDefault="00410647" w:rsidP="00410647">
      <w:pPr>
        <w:pStyle w:val="Heading2"/>
        <w:rPr>
          <w:color w:val="FF0000"/>
        </w:rPr>
      </w:pPr>
      <w:r w:rsidRPr="00733FC7">
        <w:rPr>
          <w:color w:val="FF0000"/>
        </w:rPr>
        <w:lastRenderedPageBreak/>
        <w:t>&lt;&lt;&lt; START OF CHANGES &gt;&gt;&gt;</w:t>
      </w:r>
    </w:p>
    <w:p w14:paraId="0382B340" w14:textId="77777777" w:rsidR="00BD23F0" w:rsidRPr="00733FC7" w:rsidRDefault="00BD23F0" w:rsidP="00BD23F0">
      <w:pPr>
        <w:pStyle w:val="Heading1"/>
      </w:pPr>
      <w:bookmarkStart w:id="1" w:name="_Toc100005420"/>
      <w:bookmarkStart w:id="2" w:name="_Toc114990247"/>
      <w:bookmarkStart w:id="3" w:name="_Toc171095473"/>
      <w:r w:rsidRPr="00733FC7">
        <w:t>B.</w:t>
      </w:r>
      <w:r w:rsidRPr="00733FC7">
        <w:rPr>
          <w:lang w:eastAsia="ja-JP"/>
        </w:rPr>
        <w:t>12</w:t>
      </w:r>
      <w:r w:rsidRPr="00733FC7">
        <w:tab/>
      </w:r>
      <w:r w:rsidRPr="00733FC7">
        <w:rPr>
          <w:lang w:eastAsia="ja-JP"/>
        </w:rPr>
        <w:t>Error Vector Magnitude</w:t>
      </w:r>
      <w:bookmarkEnd w:id="1"/>
      <w:bookmarkEnd w:id="2"/>
      <w:bookmarkEnd w:id="3"/>
    </w:p>
    <w:p w14:paraId="48234E47" w14:textId="77777777" w:rsidR="00BD23F0" w:rsidRPr="00733FC7" w:rsidRDefault="00BD23F0" w:rsidP="00BD23F0">
      <w:pPr>
        <w:rPr>
          <w:lang w:eastAsia="zh-CN"/>
        </w:rPr>
      </w:pPr>
      <w:r w:rsidRPr="00733FC7">
        <w:rPr>
          <w:lang w:eastAsia="zh-CN"/>
        </w:rPr>
        <w:t xml:space="preserve">Following tables summarize the MU threshold for </w:t>
      </w:r>
      <w:r w:rsidRPr="00733FC7">
        <w:rPr>
          <w:lang w:eastAsia="ja-JP"/>
        </w:rPr>
        <w:t>Error Vector Magnitude (EVM) measurements</w:t>
      </w:r>
      <w:r w:rsidRPr="00733FC7">
        <w:rPr>
          <w:lang w:eastAsia="zh-CN"/>
        </w:rPr>
        <w:t>. The origin MU values for different test setups can be found in following subclauses.</w:t>
      </w:r>
    </w:p>
    <w:p w14:paraId="0D7EE432" w14:textId="77777777" w:rsidR="00BD23F0" w:rsidRPr="00733FC7" w:rsidRDefault="00BD23F0" w:rsidP="00BD23F0">
      <w:pPr>
        <w:pStyle w:val="TH"/>
        <w:rPr>
          <w:lang w:eastAsia="ja-JP"/>
        </w:rPr>
      </w:pPr>
      <w:r w:rsidRPr="00733FC7">
        <w:t>Table B.</w:t>
      </w:r>
      <w:r w:rsidRPr="00733FC7">
        <w:rPr>
          <w:lang w:eastAsia="ja-JP"/>
        </w:rPr>
        <w:t>12</w:t>
      </w:r>
      <w:r w:rsidRPr="00733FC7">
        <w:t xml:space="preserve">-1: MU threshold for </w:t>
      </w:r>
      <w:r w:rsidRPr="00733FC7">
        <w:rPr>
          <w:lang w:eastAsia="ja-JP"/>
        </w:rPr>
        <w:t>beam peak</w:t>
      </w:r>
      <w:r w:rsidRPr="00733FC7">
        <w:t xml:space="preserve"> measurement for </w:t>
      </w:r>
      <w:r w:rsidRPr="00733FC7">
        <w:rPr>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1978"/>
        <w:gridCol w:w="1623"/>
        <w:gridCol w:w="1559"/>
        <w:gridCol w:w="1513"/>
      </w:tblGrid>
      <w:tr w:rsidR="00327D07" w:rsidRPr="00733FC7" w14:paraId="553D3533" w14:textId="77777777" w:rsidTr="00353F0C">
        <w:trPr>
          <w:jc w:val="center"/>
        </w:trPr>
        <w:tc>
          <w:tcPr>
            <w:tcW w:w="844" w:type="pct"/>
            <w:tcBorders>
              <w:top w:val="single" w:sz="4" w:space="0" w:color="auto"/>
              <w:left w:val="single" w:sz="4" w:space="0" w:color="auto"/>
              <w:bottom w:val="single" w:sz="4" w:space="0" w:color="auto"/>
              <w:right w:val="single" w:sz="4" w:space="0" w:color="auto"/>
            </w:tcBorders>
            <w:hideMark/>
          </w:tcPr>
          <w:p w14:paraId="580502F1" w14:textId="77777777" w:rsidR="00BD23F0" w:rsidRPr="00733FC7" w:rsidRDefault="00BD23F0">
            <w:pPr>
              <w:pStyle w:val="TAH"/>
              <w:rPr>
                <w:lang w:eastAsia="en-GB"/>
              </w:rPr>
            </w:pPr>
            <w:r w:rsidRPr="00733FC7">
              <w:rPr>
                <w:lang w:eastAsia="en-GB"/>
              </w:rPr>
              <w:t>Power Class</w:t>
            </w:r>
          </w:p>
        </w:tc>
        <w:tc>
          <w:tcPr>
            <w:tcW w:w="1232" w:type="pct"/>
            <w:tcBorders>
              <w:top w:val="single" w:sz="4" w:space="0" w:color="auto"/>
              <w:left w:val="single" w:sz="4" w:space="0" w:color="auto"/>
              <w:bottom w:val="single" w:sz="4" w:space="0" w:color="auto"/>
              <w:right w:val="single" w:sz="4" w:space="0" w:color="auto"/>
            </w:tcBorders>
            <w:hideMark/>
          </w:tcPr>
          <w:p w14:paraId="534EBAE8" w14:textId="77777777" w:rsidR="00BD23F0" w:rsidRPr="00733FC7" w:rsidRDefault="00BD23F0">
            <w:pPr>
              <w:pStyle w:val="TAH"/>
              <w:rPr>
                <w:lang w:eastAsia="en-GB"/>
              </w:rPr>
            </w:pPr>
            <w:r w:rsidRPr="00733FC7">
              <w:rPr>
                <w:lang w:eastAsia="en-GB"/>
              </w:rPr>
              <w:t>Frequency</w:t>
            </w:r>
          </w:p>
        </w:tc>
        <w:tc>
          <w:tcPr>
            <w:tcW w:w="1011" w:type="pct"/>
            <w:tcBorders>
              <w:top w:val="single" w:sz="4" w:space="0" w:color="auto"/>
              <w:left w:val="single" w:sz="4" w:space="0" w:color="auto"/>
              <w:bottom w:val="single" w:sz="4" w:space="0" w:color="auto"/>
              <w:right w:val="single" w:sz="4" w:space="0" w:color="auto"/>
            </w:tcBorders>
            <w:hideMark/>
          </w:tcPr>
          <w:p w14:paraId="0E652A94" w14:textId="77777777" w:rsidR="00BD23F0" w:rsidRPr="00733FC7" w:rsidRDefault="00BD23F0">
            <w:pPr>
              <w:pStyle w:val="TAH"/>
              <w:rPr>
                <w:lang w:eastAsia="en-GB"/>
              </w:rPr>
            </w:pPr>
            <w:r w:rsidRPr="00733FC7">
              <w:rPr>
                <w:lang w:eastAsia="en-GB"/>
              </w:rPr>
              <w:t>MBW</w:t>
            </w:r>
          </w:p>
        </w:tc>
        <w:tc>
          <w:tcPr>
            <w:tcW w:w="971" w:type="pct"/>
            <w:tcBorders>
              <w:top w:val="single" w:sz="4" w:space="0" w:color="auto"/>
              <w:left w:val="single" w:sz="4" w:space="0" w:color="auto"/>
              <w:bottom w:val="single" w:sz="4" w:space="0" w:color="auto"/>
              <w:right w:val="single" w:sz="4" w:space="0" w:color="auto"/>
            </w:tcBorders>
            <w:hideMark/>
          </w:tcPr>
          <w:p w14:paraId="5A1F3081" w14:textId="77777777" w:rsidR="00BD23F0" w:rsidRPr="00733FC7" w:rsidRDefault="00BD23F0">
            <w:pPr>
              <w:pStyle w:val="TAH"/>
              <w:rPr>
                <w:lang w:eastAsia="en-GB"/>
              </w:rPr>
            </w:pPr>
            <w:r w:rsidRPr="00733FC7">
              <w:rPr>
                <w:lang w:eastAsia="en-GB"/>
              </w:rPr>
              <w:t>Power</w:t>
            </w:r>
          </w:p>
        </w:tc>
        <w:tc>
          <w:tcPr>
            <w:tcW w:w="942" w:type="pct"/>
            <w:tcBorders>
              <w:top w:val="single" w:sz="4" w:space="0" w:color="auto"/>
              <w:left w:val="single" w:sz="4" w:space="0" w:color="auto"/>
              <w:bottom w:val="single" w:sz="4" w:space="0" w:color="auto"/>
              <w:right w:val="single" w:sz="4" w:space="0" w:color="auto"/>
            </w:tcBorders>
            <w:hideMark/>
          </w:tcPr>
          <w:p w14:paraId="79949C4D" w14:textId="77777777" w:rsidR="00BD23F0" w:rsidRPr="00733FC7" w:rsidRDefault="00BD23F0">
            <w:pPr>
              <w:pStyle w:val="TAH"/>
              <w:rPr>
                <w:lang w:eastAsia="en-GB"/>
              </w:rPr>
            </w:pPr>
            <w:r w:rsidRPr="00733FC7">
              <w:rPr>
                <w:lang w:eastAsia="en-GB"/>
              </w:rPr>
              <w:t>Threshold MU value for NTC and ETC (NOTE1)</w:t>
            </w:r>
          </w:p>
        </w:tc>
      </w:tr>
      <w:tr w:rsidR="00327D07" w:rsidRPr="00733FC7" w14:paraId="0CFF4E2B" w14:textId="77777777" w:rsidTr="00353F0C">
        <w:trPr>
          <w:jc w:val="center"/>
        </w:trPr>
        <w:tc>
          <w:tcPr>
            <w:tcW w:w="844" w:type="pct"/>
            <w:vMerge w:val="restart"/>
            <w:tcBorders>
              <w:top w:val="single" w:sz="4" w:space="0" w:color="auto"/>
              <w:left w:val="single" w:sz="4" w:space="0" w:color="auto"/>
              <w:bottom w:val="single" w:sz="4" w:space="0" w:color="auto"/>
              <w:right w:val="single" w:sz="4" w:space="0" w:color="auto"/>
            </w:tcBorders>
            <w:hideMark/>
          </w:tcPr>
          <w:p w14:paraId="282ECFDA" w14:textId="77777777" w:rsidR="00BD23F0" w:rsidRPr="00733FC7" w:rsidRDefault="00BD23F0">
            <w:pPr>
              <w:pStyle w:val="TAC"/>
              <w:rPr>
                <w:lang w:eastAsia="zh-CN"/>
              </w:rPr>
            </w:pPr>
            <w:r w:rsidRPr="00733FC7">
              <w:rPr>
                <w:lang w:eastAsia="zh-CN"/>
              </w:rPr>
              <w:t>PC3</w:t>
            </w:r>
          </w:p>
        </w:tc>
        <w:tc>
          <w:tcPr>
            <w:tcW w:w="1232" w:type="pct"/>
            <w:tcBorders>
              <w:top w:val="single" w:sz="4" w:space="0" w:color="auto"/>
              <w:left w:val="single" w:sz="4" w:space="0" w:color="auto"/>
              <w:bottom w:val="nil"/>
              <w:right w:val="single" w:sz="4" w:space="0" w:color="auto"/>
            </w:tcBorders>
            <w:hideMark/>
          </w:tcPr>
          <w:p w14:paraId="26E8AE5F" w14:textId="77777777" w:rsidR="00BD23F0" w:rsidRPr="00733FC7" w:rsidRDefault="00BD23F0">
            <w:pPr>
              <w:pStyle w:val="TAC"/>
              <w:rPr>
                <w:lang w:eastAsia="en-GB"/>
              </w:rPr>
            </w:pPr>
            <w:r w:rsidRPr="00733FC7">
              <w:rPr>
                <w:lang w:eastAsia="zh-CN"/>
              </w:rPr>
              <w:t>23.45GHz &lt;= f &lt;=</w:t>
            </w:r>
            <w:r w:rsidRPr="00733FC7">
              <w:rPr>
                <w:lang w:eastAsia="en-GB"/>
              </w:rPr>
              <w:t xml:space="preserve"> 32.125GHz</w:t>
            </w:r>
          </w:p>
        </w:tc>
        <w:tc>
          <w:tcPr>
            <w:tcW w:w="1011" w:type="pct"/>
            <w:tcBorders>
              <w:top w:val="single" w:sz="4" w:space="0" w:color="auto"/>
              <w:left w:val="single" w:sz="4" w:space="0" w:color="auto"/>
              <w:bottom w:val="nil"/>
              <w:right w:val="single" w:sz="4" w:space="0" w:color="auto"/>
            </w:tcBorders>
            <w:hideMark/>
          </w:tcPr>
          <w:p w14:paraId="477633A0" w14:textId="77777777" w:rsidR="00BD23F0" w:rsidRPr="00733FC7" w:rsidRDefault="00BD23F0">
            <w:pPr>
              <w:pStyle w:val="TAC"/>
              <w:rPr>
                <w:lang w:eastAsia="en-GB"/>
              </w:rPr>
            </w:pPr>
            <w:r w:rsidRPr="00733FC7">
              <w:rPr>
                <w:lang w:eastAsia="en-GB"/>
              </w:rPr>
              <w:t>BW &lt;= 400MHz</w:t>
            </w:r>
          </w:p>
        </w:tc>
        <w:tc>
          <w:tcPr>
            <w:tcW w:w="971" w:type="pct"/>
            <w:tcBorders>
              <w:top w:val="single" w:sz="4" w:space="0" w:color="auto"/>
              <w:left w:val="single" w:sz="4" w:space="0" w:color="auto"/>
              <w:bottom w:val="nil"/>
              <w:right w:val="single" w:sz="4" w:space="0" w:color="auto"/>
            </w:tcBorders>
            <w:hideMark/>
          </w:tcPr>
          <w:p w14:paraId="1CA7550C" w14:textId="77777777" w:rsidR="00BD23F0" w:rsidRPr="00733FC7" w:rsidRDefault="00BD23F0">
            <w:pPr>
              <w:pStyle w:val="TAC"/>
              <w:rPr>
                <w:lang w:eastAsia="en-GB"/>
              </w:rPr>
            </w:pPr>
            <w:r w:rsidRPr="00733FC7">
              <w:rPr>
                <w:lang w:eastAsia="en-GB"/>
              </w:rPr>
              <w:t>P = Max Output Power</w:t>
            </w:r>
          </w:p>
        </w:tc>
        <w:tc>
          <w:tcPr>
            <w:tcW w:w="942" w:type="pct"/>
            <w:vMerge w:val="restart"/>
            <w:tcBorders>
              <w:top w:val="single" w:sz="4" w:space="0" w:color="auto"/>
              <w:left w:val="single" w:sz="4" w:space="0" w:color="auto"/>
              <w:bottom w:val="single" w:sz="4" w:space="0" w:color="auto"/>
              <w:right w:val="single" w:sz="4" w:space="0" w:color="auto"/>
            </w:tcBorders>
          </w:tcPr>
          <w:p w14:paraId="5A76719E" w14:textId="77777777" w:rsidR="00BD23F0" w:rsidRPr="00733FC7" w:rsidRDefault="00BD23F0">
            <w:pPr>
              <w:pStyle w:val="TAC"/>
              <w:rPr>
                <w:lang w:eastAsia="zh-CN"/>
              </w:rPr>
            </w:pPr>
            <w:r w:rsidRPr="00733FC7">
              <w:rPr>
                <w:lang w:eastAsia="zh-CN"/>
              </w:rPr>
              <w:t>PUSCH:</w:t>
            </w:r>
          </w:p>
          <w:p w14:paraId="0CF1A673" w14:textId="77777777" w:rsidR="00BD23F0" w:rsidRPr="00733FC7" w:rsidRDefault="00BD23F0">
            <w:pPr>
              <w:pStyle w:val="TAC"/>
              <w:rPr>
                <w:lang w:eastAsia="zh-CN"/>
              </w:rPr>
            </w:pPr>
            <w:r w:rsidRPr="00733FC7">
              <w:rPr>
                <w:lang w:eastAsia="zh-CN"/>
              </w:rPr>
              <w:t>Table B.12.2-1.</w:t>
            </w:r>
          </w:p>
          <w:p w14:paraId="2D8B3A68" w14:textId="77777777" w:rsidR="00BD23F0" w:rsidRPr="00733FC7" w:rsidRDefault="00BD23F0">
            <w:pPr>
              <w:pStyle w:val="TAC"/>
              <w:rPr>
                <w:lang w:eastAsia="zh-CN"/>
              </w:rPr>
            </w:pPr>
          </w:p>
          <w:p w14:paraId="514C7D33" w14:textId="77777777" w:rsidR="00BD23F0" w:rsidRPr="00733FC7" w:rsidRDefault="00BD23F0">
            <w:pPr>
              <w:pStyle w:val="TAC"/>
              <w:rPr>
                <w:lang w:eastAsia="zh-CN"/>
              </w:rPr>
            </w:pPr>
            <w:r w:rsidRPr="00733FC7">
              <w:rPr>
                <w:lang w:eastAsia="zh-CN"/>
              </w:rPr>
              <w:t>Otherwise:</w:t>
            </w:r>
          </w:p>
          <w:p w14:paraId="7E6BEA0F" w14:textId="77777777" w:rsidR="00BD23F0" w:rsidRPr="00733FC7" w:rsidRDefault="00BD23F0">
            <w:pPr>
              <w:pStyle w:val="TAC"/>
              <w:rPr>
                <w:lang w:eastAsia="zh-CN"/>
              </w:rPr>
            </w:pPr>
            <w:r w:rsidRPr="00733FC7">
              <w:rPr>
                <w:lang w:eastAsia="zh-CN"/>
              </w:rPr>
              <w:t>FFS</w:t>
            </w:r>
          </w:p>
        </w:tc>
      </w:tr>
      <w:tr w:rsidR="00327D07" w:rsidRPr="00733FC7" w14:paraId="6131013C" w14:textId="77777777" w:rsidTr="00353F0C">
        <w:trPr>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39667FE5" w14:textId="77777777" w:rsidR="00BD23F0" w:rsidRPr="00733FC7" w:rsidRDefault="00BD23F0">
            <w:pPr>
              <w:spacing w:after="0"/>
              <w:rPr>
                <w:rFonts w:ascii="Arial" w:hAnsi="Arial"/>
                <w:sz w:val="18"/>
                <w:lang w:eastAsia="zh-CN"/>
              </w:rPr>
            </w:pPr>
          </w:p>
        </w:tc>
        <w:tc>
          <w:tcPr>
            <w:tcW w:w="1232" w:type="pct"/>
            <w:tcBorders>
              <w:top w:val="nil"/>
              <w:left w:val="single" w:sz="4" w:space="0" w:color="auto"/>
              <w:bottom w:val="single" w:sz="4" w:space="0" w:color="auto"/>
              <w:right w:val="single" w:sz="4" w:space="0" w:color="auto"/>
            </w:tcBorders>
          </w:tcPr>
          <w:p w14:paraId="2C45377B" w14:textId="77777777" w:rsidR="00BD23F0" w:rsidRPr="00733FC7" w:rsidRDefault="00BD23F0">
            <w:pPr>
              <w:pStyle w:val="TAC"/>
              <w:rPr>
                <w:lang w:eastAsia="zh-CN"/>
              </w:rPr>
            </w:pPr>
          </w:p>
        </w:tc>
        <w:tc>
          <w:tcPr>
            <w:tcW w:w="1011" w:type="pct"/>
            <w:tcBorders>
              <w:top w:val="nil"/>
              <w:left w:val="single" w:sz="4" w:space="0" w:color="auto"/>
              <w:bottom w:val="nil"/>
              <w:right w:val="single" w:sz="4" w:space="0" w:color="auto"/>
            </w:tcBorders>
          </w:tcPr>
          <w:p w14:paraId="766E2181" w14:textId="77777777" w:rsidR="00BD23F0" w:rsidRPr="00733FC7" w:rsidRDefault="00BD23F0">
            <w:pPr>
              <w:pStyle w:val="TAC"/>
              <w:rPr>
                <w:lang w:eastAsia="en-GB"/>
              </w:rPr>
            </w:pPr>
          </w:p>
        </w:tc>
        <w:tc>
          <w:tcPr>
            <w:tcW w:w="971" w:type="pct"/>
            <w:tcBorders>
              <w:top w:val="nil"/>
              <w:left w:val="single" w:sz="4" w:space="0" w:color="auto"/>
              <w:bottom w:val="nil"/>
              <w:right w:val="single" w:sz="4" w:space="0" w:color="auto"/>
            </w:tcBorders>
          </w:tcPr>
          <w:p w14:paraId="7A083810" w14:textId="77777777" w:rsidR="00BD23F0" w:rsidRPr="00733FC7" w:rsidRDefault="00BD23F0">
            <w:pPr>
              <w:pStyle w:val="TAC"/>
              <w:rPr>
                <w:lang w:eastAsia="en-GB"/>
              </w:rPr>
            </w:pPr>
          </w:p>
        </w:tc>
        <w:tc>
          <w:tcPr>
            <w:tcW w:w="942" w:type="pct"/>
            <w:vMerge/>
            <w:tcBorders>
              <w:top w:val="single" w:sz="4" w:space="0" w:color="auto"/>
              <w:left w:val="single" w:sz="4" w:space="0" w:color="auto"/>
              <w:bottom w:val="single" w:sz="4" w:space="0" w:color="auto"/>
              <w:right w:val="single" w:sz="4" w:space="0" w:color="auto"/>
            </w:tcBorders>
            <w:vAlign w:val="center"/>
            <w:hideMark/>
          </w:tcPr>
          <w:p w14:paraId="285BB4BA" w14:textId="77777777" w:rsidR="00BD23F0" w:rsidRPr="00733FC7" w:rsidRDefault="00BD23F0">
            <w:pPr>
              <w:spacing w:after="0"/>
              <w:rPr>
                <w:rFonts w:ascii="Arial" w:hAnsi="Arial"/>
                <w:sz w:val="18"/>
                <w:lang w:eastAsia="zh-CN"/>
              </w:rPr>
            </w:pPr>
          </w:p>
        </w:tc>
      </w:tr>
      <w:tr w:rsidR="00327D07" w:rsidRPr="00733FC7" w14:paraId="13068E81" w14:textId="77777777" w:rsidTr="00353F0C">
        <w:trPr>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30094772" w14:textId="77777777" w:rsidR="00BD23F0" w:rsidRPr="00733FC7" w:rsidRDefault="00BD23F0">
            <w:pPr>
              <w:spacing w:after="0"/>
              <w:rPr>
                <w:rFonts w:ascii="Arial" w:hAnsi="Arial"/>
                <w:sz w:val="18"/>
                <w:lang w:eastAsia="zh-CN"/>
              </w:rPr>
            </w:pPr>
          </w:p>
        </w:tc>
        <w:tc>
          <w:tcPr>
            <w:tcW w:w="1232" w:type="pct"/>
            <w:tcBorders>
              <w:top w:val="single" w:sz="4" w:space="0" w:color="auto"/>
              <w:left w:val="single" w:sz="4" w:space="0" w:color="auto"/>
              <w:bottom w:val="nil"/>
              <w:right w:val="single" w:sz="4" w:space="0" w:color="auto"/>
            </w:tcBorders>
            <w:hideMark/>
          </w:tcPr>
          <w:p w14:paraId="6F06A26C" w14:textId="77777777" w:rsidR="00BD23F0" w:rsidRPr="00733FC7" w:rsidRDefault="00BD23F0">
            <w:pPr>
              <w:pStyle w:val="TAC"/>
              <w:rPr>
                <w:lang w:eastAsia="zh-CN"/>
              </w:rPr>
            </w:pPr>
            <w:r w:rsidRPr="00733FC7">
              <w:rPr>
                <w:lang w:eastAsia="en-GB"/>
              </w:rPr>
              <w:t>32.125GHz &lt; f &lt;= 40.8GHz</w:t>
            </w:r>
          </w:p>
        </w:tc>
        <w:tc>
          <w:tcPr>
            <w:tcW w:w="1011" w:type="pct"/>
            <w:tcBorders>
              <w:top w:val="nil"/>
              <w:left w:val="single" w:sz="4" w:space="0" w:color="auto"/>
              <w:bottom w:val="nil"/>
              <w:right w:val="single" w:sz="4" w:space="0" w:color="auto"/>
            </w:tcBorders>
          </w:tcPr>
          <w:p w14:paraId="6C920A69" w14:textId="77777777" w:rsidR="00BD23F0" w:rsidRPr="00733FC7" w:rsidRDefault="00BD23F0">
            <w:pPr>
              <w:pStyle w:val="TAC"/>
              <w:rPr>
                <w:lang w:eastAsia="en-GB"/>
              </w:rPr>
            </w:pPr>
          </w:p>
        </w:tc>
        <w:tc>
          <w:tcPr>
            <w:tcW w:w="971" w:type="pct"/>
            <w:tcBorders>
              <w:top w:val="nil"/>
              <w:left w:val="single" w:sz="4" w:space="0" w:color="auto"/>
              <w:bottom w:val="nil"/>
              <w:right w:val="single" w:sz="4" w:space="0" w:color="auto"/>
            </w:tcBorders>
          </w:tcPr>
          <w:p w14:paraId="39A63DAE" w14:textId="77777777" w:rsidR="00BD23F0" w:rsidRPr="00733FC7" w:rsidRDefault="00BD23F0">
            <w:pPr>
              <w:pStyle w:val="TAC"/>
              <w:rPr>
                <w:lang w:eastAsia="en-GB"/>
              </w:rPr>
            </w:pPr>
          </w:p>
        </w:tc>
        <w:tc>
          <w:tcPr>
            <w:tcW w:w="942" w:type="pct"/>
            <w:vMerge w:val="restart"/>
            <w:tcBorders>
              <w:top w:val="single" w:sz="4" w:space="0" w:color="auto"/>
              <w:left w:val="single" w:sz="4" w:space="0" w:color="auto"/>
              <w:bottom w:val="single" w:sz="4" w:space="0" w:color="auto"/>
              <w:right w:val="single" w:sz="4" w:space="0" w:color="auto"/>
            </w:tcBorders>
          </w:tcPr>
          <w:p w14:paraId="39990677" w14:textId="77777777" w:rsidR="00BD23F0" w:rsidRPr="00733FC7" w:rsidRDefault="00BD23F0">
            <w:pPr>
              <w:pStyle w:val="TAC"/>
              <w:rPr>
                <w:lang w:eastAsia="zh-CN"/>
              </w:rPr>
            </w:pPr>
            <w:r w:rsidRPr="00733FC7">
              <w:rPr>
                <w:lang w:eastAsia="zh-CN"/>
              </w:rPr>
              <w:t>PUSCH:</w:t>
            </w:r>
          </w:p>
          <w:p w14:paraId="3E99DD4B" w14:textId="77777777" w:rsidR="00BD23F0" w:rsidRPr="00733FC7" w:rsidRDefault="00BD23F0">
            <w:pPr>
              <w:pStyle w:val="TAC"/>
              <w:rPr>
                <w:lang w:eastAsia="zh-CN"/>
              </w:rPr>
            </w:pPr>
            <w:r w:rsidRPr="00733FC7">
              <w:rPr>
                <w:lang w:eastAsia="zh-CN"/>
              </w:rPr>
              <w:t>Table B.12.2-2.</w:t>
            </w:r>
          </w:p>
          <w:p w14:paraId="2FCB6CD3" w14:textId="77777777" w:rsidR="00BD23F0" w:rsidRPr="00733FC7" w:rsidRDefault="00BD23F0">
            <w:pPr>
              <w:pStyle w:val="TAC"/>
              <w:rPr>
                <w:lang w:eastAsia="zh-CN"/>
              </w:rPr>
            </w:pPr>
          </w:p>
          <w:p w14:paraId="2A1AA7AE" w14:textId="77777777" w:rsidR="00BD23F0" w:rsidRPr="00733FC7" w:rsidRDefault="00BD23F0">
            <w:pPr>
              <w:pStyle w:val="TAC"/>
              <w:rPr>
                <w:lang w:eastAsia="zh-CN"/>
              </w:rPr>
            </w:pPr>
            <w:r w:rsidRPr="00733FC7">
              <w:rPr>
                <w:lang w:eastAsia="zh-CN"/>
              </w:rPr>
              <w:t>Otherwise:</w:t>
            </w:r>
          </w:p>
          <w:p w14:paraId="5B9F8D8F" w14:textId="77777777" w:rsidR="00BD23F0" w:rsidRPr="00733FC7" w:rsidRDefault="00BD23F0">
            <w:pPr>
              <w:pStyle w:val="TAC"/>
              <w:rPr>
                <w:lang w:eastAsia="zh-CN"/>
              </w:rPr>
            </w:pPr>
            <w:r w:rsidRPr="00733FC7">
              <w:rPr>
                <w:lang w:eastAsia="zh-CN"/>
              </w:rPr>
              <w:t>FFS</w:t>
            </w:r>
          </w:p>
        </w:tc>
      </w:tr>
      <w:tr w:rsidR="00327D07" w:rsidRPr="00733FC7" w14:paraId="1B278248" w14:textId="77777777" w:rsidTr="00353F0C">
        <w:trPr>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7D959F62" w14:textId="77777777" w:rsidR="00BD23F0" w:rsidRPr="00733FC7" w:rsidRDefault="00BD23F0">
            <w:pPr>
              <w:spacing w:after="0"/>
              <w:rPr>
                <w:rFonts w:ascii="Arial" w:hAnsi="Arial"/>
                <w:sz w:val="18"/>
                <w:lang w:eastAsia="zh-CN"/>
              </w:rPr>
            </w:pPr>
          </w:p>
        </w:tc>
        <w:tc>
          <w:tcPr>
            <w:tcW w:w="1232" w:type="pct"/>
            <w:tcBorders>
              <w:top w:val="nil"/>
              <w:left w:val="single" w:sz="4" w:space="0" w:color="auto"/>
              <w:bottom w:val="nil"/>
              <w:right w:val="single" w:sz="4" w:space="0" w:color="auto"/>
            </w:tcBorders>
          </w:tcPr>
          <w:p w14:paraId="70107F77" w14:textId="77777777" w:rsidR="00BD23F0" w:rsidRPr="00733FC7" w:rsidRDefault="00BD23F0">
            <w:pPr>
              <w:pStyle w:val="TAC"/>
              <w:rPr>
                <w:lang w:eastAsia="en-GB"/>
              </w:rPr>
            </w:pPr>
          </w:p>
        </w:tc>
        <w:tc>
          <w:tcPr>
            <w:tcW w:w="1011" w:type="pct"/>
            <w:tcBorders>
              <w:top w:val="nil"/>
              <w:left w:val="single" w:sz="4" w:space="0" w:color="auto"/>
              <w:bottom w:val="nil"/>
              <w:right w:val="single" w:sz="4" w:space="0" w:color="auto"/>
            </w:tcBorders>
          </w:tcPr>
          <w:p w14:paraId="43F6E4A7" w14:textId="77777777" w:rsidR="00BD23F0" w:rsidRPr="00733FC7" w:rsidRDefault="00BD23F0">
            <w:pPr>
              <w:pStyle w:val="TAC"/>
              <w:rPr>
                <w:lang w:eastAsia="en-GB"/>
              </w:rPr>
            </w:pPr>
          </w:p>
        </w:tc>
        <w:tc>
          <w:tcPr>
            <w:tcW w:w="971" w:type="pct"/>
            <w:tcBorders>
              <w:top w:val="nil"/>
              <w:left w:val="single" w:sz="4" w:space="0" w:color="auto"/>
              <w:bottom w:val="nil"/>
              <w:right w:val="single" w:sz="4" w:space="0" w:color="auto"/>
            </w:tcBorders>
          </w:tcPr>
          <w:p w14:paraId="71AEAE36" w14:textId="77777777" w:rsidR="00BD23F0" w:rsidRPr="00733FC7" w:rsidRDefault="00BD23F0">
            <w:pPr>
              <w:pStyle w:val="TAC"/>
              <w:rPr>
                <w:lang w:eastAsia="en-GB"/>
              </w:rPr>
            </w:pPr>
          </w:p>
        </w:tc>
        <w:tc>
          <w:tcPr>
            <w:tcW w:w="942" w:type="pct"/>
            <w:vMerge/>
            <w:tcBorders>
              <w:top w:val="single" w:sz="4" w:space="0" w:color="auto"/>
              <w:left w:val="single" w:sz="4" w:space="0" w:color="auto"/>
              <w:bottom w:val="single" w:sz="4" w:space="0" w:color="auto"/>
              <w:right w:val="single" w:sz="4" w:space="0" w:color="auto"/>
            </w:tcBorders>
            <w:vAlign w:val="center"/>
            <w:hideMark/>
          </w:tcPr>
          <w:p w14:paraId="555E3BC3" w14:textId="77777777" w:rsidR="00BD23F0" w:rsidRPr="00733FC7" w:rsidRDefault="00BD23F0">
            <w:pPr>
              <w:spacing w:after="0"/>
              <w:rPr>
                <w:rFonts w:ascii="Arial" w:hAnsi="Arial"/>
                <w:sz w:val="18"/>
                <w:lang w:eastAsia="zh-CN"/>
              </w:rPr>
            </w:pPr>
          </w:p>
        </w:tc>
      </w:tr>
      <w:tr w:rsidR="00327D07" w:rsidRPr="00733FC7" w14:paraId="4C181379" w14:textId="77777777" w:rsidTr="00353F0C">
        <w:trPr>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55BDC0D9" w14:textId="77777777" w:rsidR="00BD23F0" w:rsidRPr="00733FC7" w:rsidRDefault="00BD23F0">
            <w:pPr>
              <w:spacing w:after="0"/>
              <w:rPr>
                <w:rFonts w:ascii="Arial" w:hAnsi="Arial"/>
                <w:sz w:val="18"/>
                <w:lang w:eastAsia="zh-CN"/>
              </w:rPr>
            </w:pPr>
          </w:p>
        </w:tc>
        <w:tc>
          <w:tcPr>
            <w:tcW w:w="1232" w:type="pct"/>
            <w:tcBorders>
              <w:top w:val="nil"/>
              <w:left w:val="single" w:sz="4" w:space="0" w:color="auto"/>
              <w:bottom w:val="single" w:sz="4" w:space="0" w:color="auto"/>
              <w:right w:val="single" w:sz="4" w:space="0" w:color="auto"/>
            </w:tcBorders>
          </w:tcPr>
          <w:p w14:paraId="6B9C239D" w14:textId="77777777" w:rsidR="00BD23F0" w:rsidRPr="00733FC7" w:rsidRDefault="00BD23F0">
            <w:pPr>
              <w:pStyle w:val="TAC"/>
              <w:rPr>
                <w:lang w:eastAsia="en-GB"/>
              </w:rPr>
            </w:pPr>
          </w:p>
        </w:tc>
        <w:tc>
          <w:tcPr>
            <w:tcW w:w="1011" w:type="pct"/>
            <w:tcBorders>
              <w:top w:val="nil"/>
              <w:left w:val="single" w:sz="4" w:space="0" w:color="auto"/>
              <w:bottom w:val="single" w:sz="4" w:space="0" w:color="auto"/>
              <w:right w:val="single" w:sz="4" w:space="0" w:color="auto"/>
            </w:tcBorders>
          </w:tcPr>
          <w:p w14:paraId="600F359E" w14:textId="77777777" w:rsidR="00BD23F0" w:rsidRPr="00733FC7" w:rsidRDefault="00BD23F0">
            <w:pPr>
              <w:pStyle w:val="TAC"/>
              <w:rPr>
                <w:lang w:eastAsia="en-GB"/>
              </w:rPr>
            </w:pPr>
          </w:p>
        </w:tc>
        <w:tc>
          <w:tcPr>
            <w:tcW w:w="971" w:type="pct"/>
            <w:tcBorders>
              <w:top w:val="nil"/>
              <w:left w:val="single" w:sz="4" w:space="0" w:color="auto"/>
              <w:bottom w:val="single" w:sz="4" w:space="0" w:color="auto"/>
              <w:right w:val="single" w:sz="4" w:space="0" w:color="auto"/>
            </w:tcBorders>
          </w:tcPr>
          <w:p w14:paraId="4288EAB4" w14:textId="77777777" w:rsidR="00BD23F0" w:rsidRPr="00733FC7" w:rsidRDefault="00BD23F0">
            <w:pPr>
              <w:pStyle w:val="TAC"/>
              <w:rPr>
                <w:lang w:eastAsia="en-GB"/>
              </w:rPr>
            </w:pPr>
          </w:p>
        </w:tc>
        <w:tc>
          <w:tcPr>
            <w:tcW w:w="942" w:type="pct"/>
            <w:vMerge/>
            <w:tcBorders>
              <w:top w:val="single" w:sz="4" w:space="0" w:color="auto"/>
              <w:left w:val="single" w:sz="4" w:space="0" w:color="auto"/>
              <w:bottom w:val="single" w:sz="4" w:space="0" w:color="auto"/>
              <w:right w:val="single" w:sz="4" w:space="0" w:color="auto"/>
            </w:tcBorders>
            <w:vAlign w:val="center"/>
            <w:hideMark/>
          </w:tcPr>
          <w:p w14:paraId="19A0E258" w14:textId="77777777" w:rsidR="00BD23F0" w:rsidRPr="00733FC7" w:rsidRDefault="00BD23F0">
            <w:pPr>
              <w:spacing w:after="0"/>
              <w:rPr>
                <w:rFonts w:ascii="Arial" w:hAnsi="Arial"/>
                <w:sz w:val="18"/>
                <w:lang w:eastAsia="zh-CN"/>
              </w:rPr>
            </w:pPr>
          </w:p>
        </w:tc>
      </w:tr>
      <w:tr w:rsidR="00327D07" w:rsidRPr="00733FC7" w14:paraId="33428055" w14:textId="77777777" w:rsidTr="00353F0C">
        <w:trPr>
          <w:jc w:val="center"/>
        </w:trPr>
        <w:tc>
          <w:tcPr>
            <w:tcW w:w="844" w:type="pct"/>
            <w:vMerge w:val="restart"/>
            <w:tcBorders>
              <w:top w:val="single" w:sz="4" w:space="0" w:color="auto"/>
              <w:left w:val="single" w:sz="4" w:space="0" w:color="auto"/>
              <w:bottom w:val="single" w:sz="4" w:space="0" w:color="auto"/>
              <w:right w:val="single" w:sz="4" w:space="0" w:color="auto"/>
            </w:tcBorders>
            <w:hideMark/>
          </w:tcPr>
          <w:p w14:paraId="52AFEA10" w14:textId="77777777" w:rsidR="00BD23F0" w:rsidRPr="00733FC7" w:rsidRDefault="00BD23F0">
            <w:pPr>
              <w:pStyle w:val="TAC"/>
              <w:rPr>
                <w:lang w:eastAsia="zh-CN"/>
              </w:rPr>
            </w:pPr>
            <w:r w:rsidRPr="00733FC7">
              <w:rPr>
                <w:lang w:eastAsia="zh-CN"/>
              </w:rPr>
              <w:t>PC1</w:t>
            </w:r>
          </w:p>
        </w:tc>
        <w:tc>
          <w:tcPr>
            <w:tcW w:w="1232" w:type="pct"/>
            <w:tcBorders>
              <w:top w:val="single" w:sz="4" w:space="0" w:color="auto"/>
              <w:left w:val="single" w:sz="4" w:space="0" w:color="auto"/>
              <w:bottom w:val="nil"/>
              <w:right w:val="single" w:sz="4" w:space="0" w:color="auto"/>
            </w:tcBorders>
            <w:hideMark/>
          </w:tcPr>
          <w:p w14:paraId="41B3513D" w14:textId="77777777" w:rsidR="00BD23F0" w:rsidRPr="00733FC7" w:rsidRDefault="00BD23F0">
            <w:pPr>
              <w:pStyle w:val="TAC"/>
              <w:rPr>
                <w:lang w:eastAsia="en-GB"/>
              </w:rPr>
            </w:pPr>
            <w:r w:rsidRPr="00733FC7">
              <w:rPr>
                <w:lang w:eastAsia="zh-CN"/>
              </w:rPr>
              <w:t>23.45GHz &lt;= f &lt;=</w:t>
            </w:r>
            <w:r w:rsidRPr="00733FC7">
              <w:rPr>
                <w:lang w:eastAsia="en-GB"/>
              </w:rPr>
              <w:t xml:space="preserve"> 32.125GHz</w:t>
            </w:r>
          </w:p>
        </w:tc>
        <w:tc>
          <w:tcPr>
            <w:tcW w:w="1011" w:type="pct"/>
            <w:tcBorders>
              <w:top w:val="single" w:sz="4" w:space="0" w:color="auto"/>
              <w:left w:val="single" w:sz="4" w:space="0" w:color="auto"/>
              <w:bottom w:val="nil"/>
              <w:right w:val="single" w:sz="4" w:space="0" w:color="auto"/>
            </w:tcBorders>
            <w:hideMark/>
          </w:tcPr>
          <w:p w14:paraId="17405A71" w14:textId="77777777" w:rsidR="00BD23F0" w:rsidRPr="00733FC7" w:rsidRDefault="00BD23F0">
            <w:pPr>
              <w:pStyle w:val="TAC"/>
              <w:rPr>
                <w:lang w:eastAsia="en-GB"/>
              </w:rPr>
            </w:pPr>
            <w:r w:rsidRPr="00733FC7">
              <w:rPr>
                <w:lang w:eastAsia="en-GB"/>
              </w:rPr>
              <w:t>BW &lt;= 400MHz</w:t>
            </w:r>
          </w:p>
        </w:tc>
        <w:tc>
          <w:tcPr>
            <w:tcW w:w="971" w:type="pct"/>
            <w:tcBorders>
              <w:top w:val="single" w:sz="4" w:space="0" w:color="auto"/>
              <w:left w:val="single" w:sz="4" w:space="0" w:color="auto"/>
              <w:bottom w:val="nil"/>
              <w:right w:val="single" w:sz="4" w:space="0" w:color="auto"/>
            </w:tcBorders>
            <w:hideMark/>
          </w:tcPr>
          <w:p w14:paraId="1ADA6D41" w14:textId="77777777" w:rsidR="00BD23F0" w:rsidRPr="00733FC7" w:rsidRDefault="00BD23F0">
            <w:pPr>
              <w:pStyle w:val="TAC"/>
              <w:rPr>
                <w:lang w:eastAsia="en-GB"/>
              </w:rPr>
            </w:pPr>
            <w:r w:rsidRPr="00733FC7">
              <w:rPr>
                <w:lang w:eastAsia="en-GB"/>
              </w:rPr>
              <w:t>P = Max Output Power</w:t>
            </w:r>
          </w:p>
        </w:tc>
        <w:tc>
          <w:tcPr>
            <w:tcW w:w="942" w:type="pct"/>
            <w:vMerge w:val="restart"/>
            <w:tcBorders>
              <w:top w:val="single" w:sz="4" w:space="0" w:color="auto"/>
              <w:left w:val="single" w:sz="4" w:space="0" w:color="auto"/>
              <w:bottom w:val="single" w:sz="4" w:space="0" w:color="auto"/>
              <w:right w:val="single" w:sz="4" w:space="0" w:color="auto"/>
            </w:tcBorders>
          </w:tcPr>
          <w:p w14:paraId="489E2609" w14:textId="77777777" w:rsidR="00BD23F0" w:rsidRPr="00733FC7" w:rsidRDefault="00BD23F0">
            <w:pPr>
              <w:pStyle w:val="TAC"/>
              <w:rPr>
                <w:lang w:eastAsia="zh-CN"/>
              </w:rPr>
            </w:pPr>
            <w:r w:rsidRPr="00733FC7">
              <w:rPr>
                <w:lang w:eastAsia="zh-CN"/>
              </w:rPr>
              <w:t>PUSCH:</w:t>
            </w:r>
          </w:p>
          <w:p w14:paraId="762615C9" w14:textId="77777777" w:rsidR="00BD23F0" w:rsidRPr="00733FC7" w:rsidRDefault="00BD23F0">
            <w:pPr>
              <w:pStyle w:val="TAC"/>
              <w:rPr>
                <w:lang w:eastAsia="zh-CN"/>
              </w:rPr>
            </w:pPr>
            <w:r w:rsidRPr="00733FC7">
              <w:rPr>
                <w:lang w:eastAsia="zh-CN"/>
              </w:rPr>
              <w:t>Table B.12.2-5</w:t>
            </w:r>
          </w:p>
          <w:p w14:paraId="2E1EBD27" w14:textId="77777777" w:rsidR="00BD23F0" w:rsidRPr="00733FC7" w:rsidRDefault="00BD23F0">
            <w:pPr>
              <w:pStyle w:val="TAC"/>
              <w:rPr>
                <w:lang w:eastAsia="zh-CN"/>
              </w:rPr>
            </w:pPr>
          </w:p>
          <w:p w14:paraId="6C4B41D4" w14:textId="77777777" w:rsidR="00BD23F0" w:rsidRPr="00733FC7" w:rsidRDefault="00BD23F0">
            <w:pPr>
              <w:pStyle w:val="TAC"/>
              <w:rPr>
                <w:lang w:eastAsia="zh-CN"/>
              </w:rPr>
            </w:pPr>
            <w:r w:rsidRPr="00733FC7">
              <w:rPr>
                <w:lang w:eastAsia="zh-CN"/>
              </w:rPr>
              <w:t>Otherwise:</w:t>
            </w:r>
          </w:p>
          <w:p w14:paraId="1E2958DB" w14:textId="77777777" w:rsidR="00BD23F0" w:rsidRPr="00733FC7" w:rsidRDefault="00BD23F0">
            <w:pPr>
              <w:pStyle w:val="TAC"/>
              <w:rPr>
                <w:lang w:eastAsia="zh-CN"/>
              </w:rPr>
            </w:pPr>
            <w:r w:rsidRPr="00733FC7">
              <w:rPr>
                <w:lang w:eastAsia="zh-CN"/>
              </w:rPr>
              <w:t>FFS</w:t>
            </w:r>
          </w:p>
        </w:tc>
      </w:tr>
      <w:tr w:rsidR="00327D07" w:rsidRPr="00733FC7" w14:paraId="7C2694EB" w14:textId="77777777" w:rsidTr="00353F0C">
        <w:trPr>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19420E41" w14:textId="77777777" w:rsidR="00BD23F0" w:rsidRPr="00733FC7" w:rsidRDefault="00BD23F0">
            <w:pPr>
              <w:spacing w:after="0"/>
              <w:rPr>
                <w:rFonts w:ascii="Arial" w:hAnsi="Arial"/>
                <w:sz w:val="18"/>
                <w:lang w:eastAsia="zh-CN"/>
              </w:rPr>
            </w:pPr>
          </w:p>
        </w:tc>
        <w:tc>
          <w:tcPr>
            <w:tcW w:w="1232" w:type="pct"/>
            <w:tcBorders>
              <w:top w:val="nil"/>
              <w:left w:val="single" w:sz="4" w:space="0" w:color="auto"/>
              <w:bottom w:val="single" w:sz="4" w:space="0" w:color="auto"/>
              <w:right w:val="single" w:sz="4" w:space="0" w:color="auto"/>
            </w:tcBorders>
          </w:tcPr>
          <w:p w14:paraId="16299122" w14:textId="77777777" w:rsidR="00BD23F0" w:rsidRPr="00733FC7" w:rsidRDefault="00BD23F0">
            <w:pPr>
              <w:pStyle w:val="TAC"/>
              <w:rPr>
                <w:lang w:eastAsia="zh-CN"/>
              </w:rPr>
            </w:pPr>
          </w:p>
        </w:tc>
        <w:tc>
          <w:tcPr>
            <w:tcW w:w="1011" w:type="pct"/>
            <w:tcBorders>
              <w:top w:val="nil"/>
              <w:left w:val="single" w:sz="4" w:space="0" w:color="auto"/>
              <w:bottom w:val="nil"/>
              <w:right w:val="single" w:sz="4" w:space="0" w:color="auto"/>
            </w:tcBorders>
          </w:tcPr>
          <w:p w14:paraId="53B17DB2" w14:textId="77777777" w:rsidR="00BD23F0" w:rsidRPr="00733FC7" w:rsidRDefault="00BD23F0">
            <w:pPr>
              <w:pStyle w:val="TAC"/>
              <w:rPr>
                <w:lang w:eastAsia="en-GB"/>
              </w:rPr>
            </w:pPr>
          </w:p>
        </w:tc>
        <w:tc>
          <w:tcPr>
            <w:tcW w:w="971" w:type="pct"/>
            <w:tcBorders>
              <w:top w:val="nil"/>
              <w:left w:val="single" w:sz="4" w:space="0" w:color="auto"/>
              <w:bottom w:val="nil"/>
              <w:right w:val="single" w:sz="4" w:space="0" w:color="auto"/>
            </w:tcBorders>
          </w:tcPr>
          <w:p w14:paraId="5B300648" w14:textId="77777777" w:rsidR="00BD23F0" w:rsidRPr="00733FC7" w:rsidRDefault="00BD23F0">
            <w:pPr>
              <w:pStyle w:val="TAC"/>
              <w:rPr>
                <w:lang w:eastAsia="en-GB"/>
              </w:rPr>
            </w:pPr>
          </w:p>
        </w:tc>
        <w:tc>
          <w:tcPr>
            <w:tcW w:w="942" w:type="pct"/>
            <w:vMerge/>
            <w:tcBorders>
              <w:top w:val="single" w:sz="4" w:space="0" w:color="auto"/>
              <w:left w:val="single" w:sz="4" w:space="0" w:color="auto"/>
              <w:bottom w:val="single" w:sz="4" w:space="0" w:color="auto"/>
              <w:right w:val="single" w:sz="4" w:space="0" w:color="auto"/>
            </w:tcBorders>
            <w:vAlign w:val="center"/>
            <w:hideMark/>
          </w:tcPr>
          <w:p w14:paraId="5C6DD238" w14:textId="77777777" w:rsidR="00BD23F0" w:rsidRPr="00733FC7" w:rsidRDefault="00BD23F0">
            <w:pPr>
              <w:spacing w:after="0"/>
              <w:rPr>
                <w:rFonts w:ascii="Arial" w:hAnsi="Arial"/>
                <w:sz w:val="18"/>
                <w:lang w:eastAsia="zh-CN"/>
              </w:rPr>
            </w:pPr>
          </w:p>
        </w:tc>
      </w:tr>
      <w:tr w:rsidR="00327D07" w:rsidRPr="00733FC7" w14:paraId="0DBB7AC3" w14:textId="77777777" w:rsidTr="00353F0C">
        <w:trPr>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6F2BEEC2" w14:textId="77777777" w:rsidR="00BD23F0" w:rsidRPr="00733FC7" w:rsidRDefault="00BD23F0">
            <w:pPr>
              <w:spacing w:after="0"/>
              <w:rPr>
                <w:rFonts w:ascii="Arial" w:hAnsi="Arial"/>
                <w:sz w:val="18"/>
                <w:lang w:eastAsia="zh-CN"/>
              </w:rPr>
            </w:pPr>
          </w:p>
        </w:tc>
        <w:tc>
          <w:tcPr>
            <w:tcW w:w="1232" w:type="pct"/>
            <w:tcBorders>
              <w:top w:val="single" w:sz="4" w:space="0" w:color="auto"/>
              <w:left w:val="single" w:sz="4" w:space="0" w:color="auto"/>
              <w:bottom w:val="nil"/>
              <w:right w:val="single" w:sz="4" w:space="0" w:color="auto"/>
            </w:tcBorders>
            <w:hideMark/>
          </w:tcPr>
          <w:p w14:paraId="03737E31" w14:textId="77777777" w:rsidR="00BD23F0" w:rsidRPr="00733FC7" w:rsidRDefault="00BD23F0">
            <w:pPr>
              <w:pStyle w:val="TAC"/>
              <w:rPr>
                <w:lang w:eastAsia="zh-CN"/>
              </w:rPr>
            </w:pPr>
            <w:r w:rsidRPr="00733FC7">
              <w:rPr>
                <w:lang w:eastAsia="en-GB"/>
              </w:rPr>
              <w:t>32.125GHz &lt; f &lt;= 40.8GHz</w:t>
            </w:r>
          </w:p>
        </w:tc>
        <w:tc>
          <w:tcPr>
            <w:tcW w:w="1011" w:type="pct"/>
            <w:tcBorders>
              <w:top w:val="nil"/>
              <w:left w:val="single" w:sz="4" w:space="0" w:color="auto"/>
              <w:bottom w:val="nil"/>
              <w:right w:val="single" w:sz="4" w:space="0" w:color="auto"/>
            </w:tcBorders>
          </w:tcPr>
          <w:p w14:paraId="00BCDF11" w14:textId="77777777" w:rsidR="00BD23F0" w:rsidRPr="00733FC7" w:rsidRDefault="00BD23F0">
            <w:pPr>
              <w:pStyle w:val="TAC"/>
              <w:rPr>
                <w:lang w:eastAsia="en-GB"/>
              </w:rPr>
            </w:pPr>
          </w:p>
        </w:tc>
        <w:tc>
          <w:tcPr>
            <w:tcW w:w="971" w:type="pct"/>
            <w:tcBorders>
              <w:top w:val="nil"/>
              <w:left w:val="single" w:sz="4" w:space="0" w:color="auto"/>
              <w:bottom w:val="nil"/>
              <w:right w:val="single" w:sz="4" w:space="0" w:color="auto"/>
            </w:tcBorders>
          </w:tcPr>
          <w:p w14:paraId="68C64AAB" w14:textId="77777777" w:rsidR="00BD23F0" w:rsidRPr="00733FC7" w:rsidRDefault="00BD23F0">
            <w:pPr>
              <w:pStyle w:val="TAC"/>
              <w:rPr>
                <w:lang w:eastAsia="en-GB"/>
              </w:rPr>
            </w:pPr>
          </w:p>
        </w:tc>
        <w:tc>
          <w:tcPr>
            <w:tcW w:w="942" w:type="pct"/>
            <w:vMerge w:val="restart"/>
            <w:tcBorders>
              <w:top w:val="single" w:sz="4" w:space="0" w:color="auto"/>
              <w:left w:val="single" w:sz="4" w:space="0" w:color="auto"/>
              <w:bottom w:val="single" w:sz="4" w:space="0" w:color="auto"/>
              <w:right w:val="single" w:sz="4" w:space="0" w:color="auto"/>
            </w:tcBorders>
            <w:hideMark/>
          </w:tcPr>
          <w:p w14:paraId="1A2B6481" w14:textId="77777777" w:rsidR="00BD23F0" w:rsidRPr="00733FC7" w:rsidRDefault="00BD23F0">
            <w:pPr>
              <w:pStyle w:val="TAC"/>
              <w:rPr>
                <w:lang w:eastAsia="zh-CN"/>
              </w:rPr>
            </w:pPr>
            <w:r w:rsidRPr="00733FC7">
              <w:rPr>
                <w:lang w:eastAsia="zh-CN"/>
              </w:rPr>
              <w:t>FFS</w:t>
            </w:r>
          </w:p>
        </w:tc>
      </w:tr>
      <w:tr w:rsidR="00327D07" w:rsidRPr="00733FC7" w14:paraId="2FD4358C" w14:textId="77777777" w:rsidTr="00353F0C">
        <w:trPr>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6C6152C5" w14:textId="77777777" w:rsidR="00BD23F0" w:rsidRPr="00733FC7" w:rsidRDefault="00BD23F0">
            <w:pPr>
              <w:spacing w:after="0"/>
              <w:rPr>
                <w:rFonts w:ascii="Arial" w:hAnsi="Arial"/>
                <w:sz w:val="18"/>
                <w:lang w:eastAsia="zh-CN"/>
              </w:rPr>
            </w:pPr>
          </w:p>
        </w:tc>
        <w:tc>
          <w:tcPr>
            <w:tcW w:w="1232" w:type="pct"/>
            <w:tcBorders>
              <w:top w:val="nil"/>
              <w:left w:val="single" w:sz="4" w:space="0" w:color="auto"/>
              <w:bottom w:val="nil"/>
              <w:right w:val="single" w:sz="4" w:space="0" w:color="auto"/>
            </w:tcBorders>
          </w:tcPr>
          <w:p w14:paraId="6CB137CA" w14:textId="77777777" w:rsidR="00BD23F0" w:rsidRPr="00733FC7" w:rsidRDefault="00BD23F0">
            <w:pPr>
              <w:pStyle w:val="TAC"/>
              <w:rPr>
                <w:lang w:eastAsia="en-GB"/>
              </w:rPr>
            </w:pPr>
          </w:p>
        </w:tc>
        <w:tc>
          <w:tcPr>
            <w:tcW w:w="1011" w:type="pct"/>
            <w:tcBorders>
              <w:top w:val="nil"/>
              <w:left w:val="single" w:sz="4" w:space="0" w:color="auto"/>
              <w:bottom w:val="nil"/>
              <w:right w:val="single" w:sz="4" w:space="0" w:color="auto"/>
            </w:tcBorders>
          </w:tcPr>
          <w:p w14:paraId="65B633B2" w14:textId="77777777" w:rsidR="00BD23F0" w:rsidRPr="00733FC7" w:rsidRDefault="00BD23F0">
            <w:pPr>
              <w:pStyle w:val="TAC"/>
              <w:rPr>
                <w:lang w:eastAsia="en-GB"/>
              </w:rPr>
            </w:pPr>
          </w:p>
        </w:tc>
        <w:tc>
          <w:tcPr>
            <w:tcW w:w="971" w:type="pct"/>
            <w:tcBorders>
              <w:top w:val="nil"/>
              <w:left w:val="single" w:sz="4" w:space="0" w:color="auto"/>
              <w:bottom w:val="nil"/>
              <w:right w:val="single" w:sz="4" w:space="0" w:color="auto"/>
            </w:tcBorders>
          </w:tcPr>
          <w:p w14:paraId="19EA227C" w14:textId="77777777" w:rsidR="00BD23F0" w:rsidRPr="00733FC7" w:rsidRDefault="00BD23F0">
            <w:pPr>
              <w:pStyle w:val="TAC"/>
              <w:rPr>
                <w:lang w:eastAsia="en-GB"/>
              </w:rPr>
            </w:pPr>
          </w:p>
        </w:tc>
        <w:tc>
          <w:tcPr>
            <w:tcW w:w="942" w:type="pct"/>
            <w:vMerge/>
            <w:tcBorders>
              <w:top w:val="single" w:sz="4" w:space="0" w:color="auto"/>
              <w:left w:val="single" w:sz="4" w:space="0" w:color="auto"/>
              <w:bottom w:val="single" w:sz="4" w:space="0" w:color="auto"/>
              <w:right w:val="single" w:sz="4" w:space="0" w:color="auto"/>
            </w:tcBorders>
            <w:vAlign w:val="center"/>
            <w:hideMark/>
          </w:tcPr>
          <w:p w14:paraId="4639BB53" w14:textId="77777777" w:rsidR="00BD23F0" w:rsidRPr="00733FC7" w:rsidRDefault="00BD23F0">
            <w:pPr>
              <w:spacing w:after="0"/>
              <w:rPr>
                <w:rFonts w:ascii="Arial" w:hAnsi="Arial"/>
                <w:sz w:val="18"/>
                <w:lang w:eastAsia="zh-CN"/>
              </w:rPr>
            </w:pPr>
          </w:p>
        </w:tc>
      </w:tr>
      <w:tr w:rsidR="00327D07" w:rsidRPr="00733FC7" w14:paraId="2F62C226" w14:textId="77777777" w:rsidTr="00353F0C">
        <w:trPr>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7B16FFE4" w14:textId="77777777" w:rsidR="00BD23F0" w:rsidRPr="00733FC7" w:rsidRDefault="00BD23F0">
            <w:pPr>
              <w:spacing w:after="0"/>
              <w:rPr>
                <w:rFonts w:ascii="Arial" w:hAnsi="Arial"/>
                <w:sz w:val="18"/>
                <w:lang w:eastAsia="zh-CN"/>
              </w:rPr>
            </w:pPr>
          </w:p>
        </w:tc>
        <w:tc>
          <w:tcPr>
            <w:tcW w:w="1232" w:type="pct"/>
            <w:tcBorders>
              <w:top w:val="nil"/>
              <w:left w:val="single" w:sz="4" w:space="0" w:color="auto"/>
              <w:bottom w:val="single" w:sz="4" w:space="0" w:color="auto"/>
              <w:right w:val="single" w:sz="4" w:space="0" w:color="auto"/>
            </w:tcBorders>
          </w:tcPr>
          <w:p w14:paraId="3C63CB55" w14:textId="77777777" w:rsidR="00BD23F0" w:rsidRPr="00733FC7" w:rsidRDefault="00BD23F0">
            <w:pPr>
              <w:pStyle w:val="TAC"/>
              <w:rPr>
                <w:lang w:eastAsia="en-GB"/>
              </w:rPr>
            </w:pPr>
          </w:p>
        </w:tc>
        <w:tc>
          <w:tcPr>
            <w:tcW w:w="1011" w:type="pct"/>
            <w:tcBorders>
              <w:top w:val="nil"/>
              <w:left w:val="single" w:sz="4" w:space="0" w:color="auto"/>
              <w:bottom w:val="single" w:sz="4" w:space="0" w:color="auto"/>
              <w:right w:val="single" w:sz="4" w:space="0" w:color="auto"/>
            </w:tcBorders>
          </w:tcPr>
          <w:p w14:paraId="5B7C5F4F" w14:textId="77777777" w:rsidR="00BD23F0" w:rsidRPr="00733FC7" w:rsidRDefault="00BD23F0">
            <w:pPr>
              <w:pStyle w:val="TAC"/>
              <w:rPr>
                <w:lang w:eastAsia="en-GB"/>
              </w:rPr>
            </w:pPr>
          </w:p>
        </w:tc>
        <w:tc>
          <w:tcPr>
            <w:tcW w:w="971" w:type="pct"/>
            <w:tcBorders>
              <w:top w:val="nil"/>
              <w:left w:val="single" w:sz="4" w:space="0" w:color="auto"/>
              <w:bottom w:val="single" w:sz="4" w:space="0" w:color="auto"/>
              <w:right w:val="single" w:sz="4" w:space="0" w:color="auto"/>
            </w:tcBorders>
          </w:tcPr>
          <w:p w14:paraId="4D6134F6" w14:textId="77777777" w:rsidR="00BD23F0" w:rsidRPr="00733FC7" w:rsidRDefault="00BD23F0">
            <w:pPr>
              <w:pStyle w:val="TAC"/>
              <w:rPr>
                <w:lang w:eastAsia="en-GB"/>
              </w:rPr>
            </w:pPr>
          </w:p>
        </w:tc>
        <w:tc>
          <w:tcPr>
            <w:tcW w:w="942" w:type="pct"/>
            <w:vMerge/>
            <w:tcBorders>
              <w:top w:val="single" w:sz="4" w:space="0" w:color="auto"/>
              <w:left w:val="single" w:sz="4" w:space="0" w:color="auto"/>
              <w:bottom w:val="single" w:sz="4" w:space="0" w:color="auto"/>
              <w:right w:val="single" w:sz="4" w:space="0" w:color="auto"/>
            </w:tcBorders>
            <w:vAlign w:val="center"/>
            <w:hideMark/>
          </w:tcPr>
          <w:p w14:paraId="2539A459" w14:textId="77777777" w:rsidR="00BD23F0" w:rsidRPr="00733FC7" w:rsidRDefault="00BD23F0">
            <w:pPr>
              <w:spacing w:after="0"/>
              <w:rPr>
                <w:rFonts w:ascii="Arial" w:hAnsi="Arial"/>
                <w:sz w:val="18"/>
                <w:lang w:eastAsia="zh-CN"/>
              </w:rPr>
            </w:pPr>
          </w:p>
        </w:tc>
      </w:tr>
      <w:tr w:rsidR="00353F0C" w:rsidRPr="00733FC7" w14:paraId="01B1296B" w14:textId="77777777" w:rsidTr="00353F0C">
        <w:trPr>
          <w:jc w:val="center"/>
          <w:ins w:id="4" w:author="Adan Toril" w:date="2024-07-11T09:45:00Z"/>
        </w:trPr>
        <w:tc>
          <w:tcPr>
            <w:tcW w:w="844" w:type="pct"/>
            <w:tcBorders>
              <w:top w:val="nil"/>
              <w:left w:val="single" w:sz="4" w:space="0" w:color="auto"/>
              <w:bottom w:val="single" w:sz="4" w:space="0" w:color="auto"/>
              <w:right w:val="single" w:sz="4" w:space="0" w:color="auto"/>
            </w:tcBorders>
          </w:tcPr>
          <w:p w14:paraId="6F7D18C8" w14:textId="2066A067" w:rsidR="00353F0C" w:rsidRPr="00733FC7" w:rsidRDefault="00353F0C" w:rsidP="00A92D55">
            <w:pPr>
              <w:pStyle w:val="TAN"/>
              <w:tabs>
                <w:tab w:val="left" w:pos="4607"/>
              </w:tabs>
              <w:jc w:val="center"/>
              <w:rPr>
                <w:ins w:id="5" w:author="Adan Toril" w:date="2024-07-11T09:45:00Z" w16du:dateUtc="2024-07-11T07:45:00Z"/>
                <w:lang w:eastAsia="en-GB"/>
              </w:rPr>
            </w:pPr>
            <w:ins w:id="6" w:author="Adan Toril" w:date="2024-07-11T09:47:00Z" w16du:dateUtc="2024-07-11T07:47:00Z">
              <w:r w:rsidRPr="00733FC7">
                <w:rPr>
                  <w:lang w:eastAsia="zh-CN"/>
                </w:rPr>
                <w:t>PC5</w:t>
              </w:r>
            </w:ins>
          </w:p>
        </w:tc>
        <w:tc>
          <w:tcPr>
            <w:tcW w:w="1232" w:type="pct"/>
            <w:tcBorders>
              <w:top w:val="nil"/>
              <w:left w:val="single" w:sz="4" w:space="0" w:color="auto"/>
              <w:bottom w:val="single" w:sz="4" w:space="0" w:color="auto"/>
              <w:right w:val="single" w:sz="4" w:space="0" w:color="auto"/>
            </w:tcBorders>
          </w:tcPr>
          <w:p w14:paraId="2D2C9A15" w14:textId="1C245807" w:rsidR="00353F0C" w:rsidRPr="00733FC7" w:rsidRDefault="00353F0C" w:rsidP="00A92D55">
            <w:pPr>
              <w:pStyle w:val="TAC"/>
              <w:rPr>
                <w:ins w:id="7" w:author="Adan Toril" w:date="2024-07-11T09:45:00Z" w16du:dateUtc="2024-07-11T07:45:00Z"/>
                <w:lang w:eastAsia="en-GB"/>
              </w:rPr>
            </w:pPr>
            <w:ins w:id="8" w:author="Adan Toril" w:date="2024-07-11T09:47:00Z" w16du:dateUtc="2024-07-11T07:47:00Z">
              <w:r w:rsidRPr="00733FC7">
                <w:rPr>
                  <w:lang w:eastAsia="en-GB"/>
                </w:rPr>
                <w:t>23.45GHz &lt;= f &lt;= 32.125GHz</w:t>
              </w:r>
            </w:ins>
          </w:p>
        </w:tc>
        <w:tc>
          <w:tcPr>
            <w:tcW w:w="1011" w:type="pct"/>
            <w:tcBorders>
              <w:top w:val="nil"/>
              <w:left w:val="single" w:sz="4" w:space="0" w:color="auto"/>
              <w:bottom w:val="single" w:sz="4" w:space="0" w:color="auto"/>
              <w:right w:val="single" w:sz="4" w:space="0" w:color="auto"/>
            </w:tcBorders>
          </w:tcPr>
          <w:p w14:paraId="231FE0FC" w14:textId="3951B865" w:rsidR="00353F0C" w:rsidRPr="00733FC7" w:rsidRDefault="00353F0C" w:rsidP="00353F0C">
            <w:pPr>
              <w:pStyle w:val="TAN"/>
              <w:tabs>
                <w:tab w:val="left" w:pos="4607"/>
              </w:tabs>
              <w:rPr>
                <w:ins w:id="9" w:author="Adan Toril" w:date="2024-07-11T09:45:00Z" w16du:dateUtc="2024-07-11T07:45:00Z"/>
                <w:lang w:eastAsia="en-GB"/>
              </w:rPr>
            </w:pPr>
            <w:ins w:id="10" w:author="Adan Toril" w:date="2024-07-11T09:47:00Z" w16du:dateUtc="2024-07-11T07:47:00Z">
              <w:r w:rsidRPr="00733FC7">
                <w:t>BW &lt;= 400MHz</w:t>
              </w:r>
            </w:ins>
          </w:p>
        </w:tc>
        <w:tc>
          <w:tcPr>
            <w:tcW w:w="971" w:type="pct"/>
            <w:tcBorders>
              <w:top w:val="nil"/>
              <w:left w:val="single" w:sz="4" w:space="0" w:color="auto"/>
              <w:bottom w:val="single" w:sz="4" w:space="0" w:color="auto"/>
              <w:right w:val="single" w:sz="4" w:space="0" w:color="auto"/>
            </w:tcBorders>
          </w:tcPr>
          <w:p w14:paraId="1906F6B8" w14:textId="71A87F36" w:rsidR="00353F0C" w:rsidRPr="00733FC7" w:rsidRDefault="00353F0C" w:rsidP="00353F0C">
            <w:pPr>
              <w:pStyle w:val="TAC"/>
              <w:rPr>
                <w:ins w:id="11" w:author="Adan Toril" w:date="2024-07-11T09:45:00Z" w16du:dateUtc="2024-07-11T07:45:00Z"/>
                <w:lang w:eastAsia="en-GB"/>
              </w:rPr>
            </w:pPr>
            <w:ins w:id="12" w:author="Adan Toril" w:date="2024-07-11T09:51:00Z" w16du:dateUtc="2024-07-11T07:51:00Z">
              <w:r w:rsidRPr="00733FC7">
                <w:rPr>
                  <w:lang w:eastAsia="en-GB"/>
                </w:rPr>
                <w:t>P = Max Output Power</w:t>
              </w:r>
            </w:ins>
          </w:p>
        </w:tc>
        <w:tc>
          <w:tcPr>
            <w:tcW w:w="942" w:type="pct"/>
            <w:tcBorders>
              <w:top w:val="nil"/>
              <w:left w:val="single" w:sz="4" w:space="0" w:color="auto"/>
              <w:bottom w:val="single" w:sz="4" w:space="0" w:color="auto"/>
              <w:right w:val="single" w:sz="4" w:space="0" w:color="auto"/>
            </w:tcBorders>
          </w:tcPr>
          <w:p w14:paraId="37F4CB41" w14:textId="77777777" w:rsidR="00353F0C" w:rsidRPr="00733FC7" w:rsidRDefault="00353F0C" w:rsidP="00353F0C">
            <w:pPr>
              <w:pStyle w:val="TAC"/>
              <w:rPr>
                <w:ins w:id="13" w:author="Adan Toril" w:date="2024-07-11T09:47:00Z" w16du:dateUtc="2024-07-11T07:47:00Z"/>
                <w:lang w:eastAsia="zh-CN"/>
              </w:rPr>
            </w:pPr>
            <w:ins w:id="14" w:author="Adan Toril" w:date="2024-07-11T09:47:00Z" w16du:dateUtc="2024-07-11T07:47:00Z">
              <w:r w:rsidRPr="00733FC7">
                <w:rPr>
                  <w:lang w:eastAsia="zh-CN"/>
                </w:rPr>
                <w:t>PUSCH:</w:t>
              </w:r>
            </w:ins>
          </w:p>
          <w:p w14:paraId="45264CB6" w14:textId="77777777" w:rsidR="00353F0C" w:rsidRPr="00733FC7" w:rsidRDefault="00353F0C" w:rsidP="00353F0C">
            <w:pPr>
              <w:pStyle w:val="TAC"/>
              <w:rPr>
                <w:ins w:id="15" w:author="Adan Toril" w:date="2024-07-11T09:47:00Z" w16du:dateUtc="2024-07-11T07:47:00Z"/>
                <w:lang w:eastAsia="zh-CN"/>
              </w:rPr>
            </w:pPr>
            <w:ins w:id="16" w:author="Adan Toril" w:date="2024-07-11T09:47:00Z" w16du:dateUtc="2024-07-11T07:47:00Z">
              <w:r w:rsidRPr="00733FC7">
                <w:rPr>
                  <w:lang w:eastAsia="zh-CN"/>
                </w:rPr>
                <w:t>Table B.12.2-7</w:t>
              </w:r>
            </w:ins>
          </w:p>
          <w:p w14:paraId="6959C29F" w14:textId="77777777" w:rsidR="00353F0C" w:rsidRPr="00733FC7" w:rsidRDefault="00353F0C" w:rsidP="00353F0C">
            <w:pPr>
              <w:pStyle w:val="TAC"/>
              <w:rPr>
                <w:ins w:id="17" w:author="Adan Toril" w:date="2024-07-11T09:47:00Z" w16du:dateUtc="2024-07-11T07:47:00Z"/>
                <w:lang w:eastAsia="zh-CN"/>
              </w:rPr>
            </w:pPr>
          </w:p>
          <w:p w14:paraId="338C4C2B" w14:textId="77777777" w:rsidR="00353F0C" w:rsidRPr="00733FC7" w:rsidRDefault="00353F0C" w:rsidP="00353F0C">
            <w:pPr>
              <w:pStyle w:val="TAC"/>
              <w:rPr>
                <w:ins w:id="18" w:author="Adan Toril" w:date="2024-07-11T09:47:00Z" w16du:dateUtc="2024-07-11T07:47:00Z"/>
                <w:lang w:eastAsia="zh-CN"/>
              </w:rPr>
            </w:pPr>
            <w:ins w:id="19" w:author="Adan Toril" w:date="2024-07-11T09:47:00Z" w16du:dateUtc="2024-07-11T07:47:00Z">
              <w:r w:rsidRPr="00733FC7">
                <w:rPr>
                  <w:lang w:eastAsia="zh-CN"/>
                </w:rPr>
                <w:t>Otherwise:</w:t>
              </w:r>
            </w:ins>
          </w:p>
          <w:p w14:paraId="35767BC8" w14:textId="2852D182" w:rsidR="00353F0C" w:rsidRPr="00733FC7" w:rsidRDefault="00353F0C" w:rsidP="00353F0C">
            <w:pPr>
              <w:pStyle w:val="TAN"/>
              <w:tabs>
                <w:tab w:val="left" w:pos="4607"/>
              </w:tabs>
              <w:jc w:val="center"/>
              <w:rPr>
                <w:ins w:id="20" w:author="Adan Toril" w:date="2024-07-11T09:45:00Z" w16du:dateUtc="2024-07-11T07:45:00Z"/>
                <w:lang w:eastAsia="en-GB"/>
              </w:rPr>
            </w:pPr>
            <w:ins w:id="21" w:author="Adan Toril" w:date="2024-07-11T09:47:00Z" w16du:dateUtc="2024-07-11T07:47:00Z">
              <w:r w:rsidRPr="00733FC7">
                <w:rPr>
                  <w:lang w:eastAsia="zh-CN"/>
                </w:rPr>
                <w:t>FFS</w:t>
              </w:r>
            </w:ins>
          </w:p>
        </w:tc>
      </w:tr>
      <w:tr w:rsidR="00BD23F0" w:rsidRPr="00733FC7" w14:paraId="0C9BE460" w14:textId="77777777" w:rsidTr="00327D07">
        <w:trPr>
          <w:jc w:val="center"/>
        </w:trPr>
        <w:tc>
          <w:tcPr>
            <w:tcW w:w="5000" w:type="pct"/>
            <w:gridSpan w:val="5"/>
            <w:tcBorders>
              <w:top w:val="nil"/>
              <w:left w:val="single" w:sz="4" w:space="0" w:color="auto"/>
              <w:bottom w:val="single" w:sz="4" w:space="0" w:color="auto"/>
              <w:right w:val="single" w:sz="4" w:space="0" w:color="auto"/>
            </w:tcBorders>
            <w:hideMark/>
          </w:tcPr>
          <w:p w14:paraId="7ABF0125" w14:textId="77777777" w:rsidR="00BD23F0" w:rsidRPr="00733FC7" w:rsidRDefault="00BD23F0">
            <w:pPr>
              <w:pStyle w:val="TAN"/>
              <w:tabs>
                <w:tab w:val="left" w:pos="4607"/>
              </w:tabs>
              <w:rPr>
                <w:lang w:eastAsia="zh-CN"/>
              </w:rPr>
            </w:pPr>
            <w:r w:rsidRPr="00733FC7">
              <w:rPr>
                <w:lang w:eastAsia="en-GB"/>
              </w:rPr>
              <w:t>NOTE 1:</w:t>
            </w:r>
            <w:r w:rsidRPr="00733FC7">
              <w:rPr>
                <w:lang w:eastAsia="en-GB"/>
              </w:rPr>
              <w:tab/>
              <w:t xml:space="preserve">Total Expanded MU for IFF for Quiet Zone size </w:t>
            </w:r>
            <w:r w:rsidRPr="00733FC7">
              <w:rPr>
                <w:rFonts w:cs="Arial"/>
                <w:lang w:eastAsia="en-GB"/>
              </w:rPr>
              <w:t>≤</w:t>
            </w:r>
            <w:r w:rsidRPr="00733FC7">
              <w:rPr>
                <w:lang w:eastAsia="en-GB"/>
              </w:rPr>
              <w:t xml:space="preserve"> 30cm in section B.10.2</w:t>
            </w:r>
          </w:p>
        </w:tc>
      </w:tr>
    </w:tbl>
    <w:p w14:paraId="5394FB22" w14:textId="77777777" w:rsidR="00BD23F0" w:rsidRPr="00733FC7" w:rsidRDefault="00BD23F0" w:rsidP="00BD23F0">
      <w:pPr>
        <w:rPr>
          <w:rFonts w:eastAsia="??"/>
        </w:rPr>
      </w:pPr>
    </w:p>
    <w:p w14:paraId="15733367" w14:textId="77777777" w:rsidR="00BD23F0" w:rsidRPr="00733FC7" w:rsidRDefault="00BD23F0" w:rsidP="00BD23F0">
      <w:pPr>
        <w:pStyle w:val="Heading2"/>
      </w:pPr>
      <w:bookmarkStart w:id="22" w:name="_Toc100005421"/>
      <w:bookmarkStart w:id="23" w:name="_Toc114990248"/>
      <w:bookmarkStart w:id="24" w:name="_Toc171095474"/>
      <w:r w:rsidRPr="00733FC7">
        <w:t>B.</w:t>
      </w:r>
      <w:r w:rsidRPr="00733FC7">
        <w:rPr>
          <w:lang w:eastAsia="ja-JP"/>
        </w:rPr>
        <w:t>12</w:t>
      </w:r>
      <w:r w:rsidRPr="00733FC7">
        <w:t>.1</w:t>
      </w:r>
      <w:r w:rsidRPr="00733FC7">
        <w:tab/>
        <w:t>Uncertainty budget format and assessment for DFF</w:t>
      </w:r>
      <w:bookmarkEnd w:id="22"/>
      <w:bookmarkEnd w:id="23"/>
      <w:bookmarkEnd w:id="24"/>
    </w:p>
    <w:p w14:paraId="7F87A70B" w14:textId="77777777" w:rsidR="00BD23F0" w:rsidRPr="00733FC7" w:rsidRDefault="00BD23F0" w:rsidP="00BD23F0">
      <w:r w:rsidRPr="00733FC7">
        <w:rPr>
          <w:lang w:eastAsia="ja-JP"/>
        </w:rPr>
        <w:t>FFS</w:t>
      </w:r>
    </w:p>
    <w:p w14:paraId="12204CC8" w14:textId="77777777" w:rsidR="00BD23F0" w:rsidRPr="00733FC7" w:rsidRDefault="00BD23F0" w:rsidP="00BD23F0">
      <w:pPr>
        <w:pStyle w:val="Heading2"/>
      </w:pPr>
      <w:bookmarkStart w:id="25" w:name="_Toc100005422"/>
      <w:bookmarkStart w:id="26" w:name="_Toc114990249"/>
      <w:bookmarkStart w:id="27" w:name="_Toc171095475"/>
      <w:r w:rsidRPr="00733FC7">
        <w:t>B.</w:t>
      </w:r>
      <w:r w:rsidRPr="00733FC7">
        <w:rPr>
          <w:lang w:eastAsia="ja-JP"/>
        </w:rPr>
        <w:t>12</w:t>
      </w:r>
      <w:r w:rsidRPr="00733FC7">
        <w:t>.2</w:t>
      </w:r>
      <w:r w:rsidRPr="00733FC7">
        <w:tab/>
        <w:t>Uncertainty budget format and assessment for IFF</w:t>
      </w:r>
      <w:bookmarkEnd w:id="25"/>
      <w:bookmarkEnd w:id="26"/>
      <w:bookmarkEnd w:id="27"/>
    </w:p>
    <w:p w14:paraId="7C2E4AD3" w14:textId="77777777" w:rsidR="00BD23F0" w:rsidRPr="00733FC7" w:rsidRDefault="00BD23F0" w:rsidP="00BD23F0">
      <w:pPr>
        <w:pStyle w:val="TH"/>
      </w:pPr>
      <w:r w:rsidRPr="00733FC7">
        <w:t>Table B.12.2-1: Measurement Uncertainty (MU) for PUSCH, PC3, FR2a (</w:t>
      </w:r>
      <w:r w:rsidRPr="00733FC7">
        <w:rPr>
          <w:lang w:eastAsia="zh-CN"/>
        </w:rPr>
        <w:t>23.45GHz &lt;= f &lt;=</w:t>
      </w:r>
      <w:r w:rsidRPr="00733FC7">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BD23F0" w:rsidRPr="00733FC7" w14:paraId="399CA1C8" w14:textId="77777777" w:rsidTr="00BD23F0">
        <w:trPr>
          <w:trHeight w:val="290"/>
          <w:jc w:val="center"/>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16F98D5F"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Test ID</w:t>
            </w:r>
          </w:p>
        </w:tc>
        <w:tc>
          <w:tcPr>
            <w:tcW w:w="2220" w:type="dxa"/>
            <w:tcBorders>
              <w:top w:val="single" w:sz="4" w:space="0" w:color="auto"/>
              <w:left w:val="nil"/>
              <w:bottom w:val="single" w:sz="4" w:space="0" w:color="auto"/>
              <w:right w:val="single" w:sz="4" w:space="0" w:color="auto"/>
            </w:tcBorders>
            <w:noWrap/>
            <w:vAlign w:val="bottom"/>
            <w:hideMark/>
          </w:tcPr>
          <w:p w14:paraId="7EB12DC8"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Modulation</w:t>
            </w:r>
          </w:p>
        </w:tc>
        <w:tc>
          <w:tcPr>
            <w:tcW w:w="1057" w:type="dxa"/>
            <w:tcBorders>
              <w:top w:val="single" w:sz="4" w:space="0" w:color="auto"/>
              <w:left w:val="nil"/>
              <w:bottom w:val="single" w:sz="4" w:space="0" w:color="auto"/>
              <w:right w:val="single" w:sz="4" w:space="0" w:color="auto"/>
            </w:tcBorders>
            <w:noWrap/>
            <w:vAlign w:val="bottom"/>
            <w:hideMark/>
          </w:tcPr>
          <w:p w14:paraId="6E363B4D"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 xml:space="preserve">RB </w:t>
            </w:r>
            <w:proofErr w:type="spellStart"/>
            <w:r w:rsidRPr="00733FC7">
              <w:rPr>
                <w:rFonts w:ascii="Calibri" w:hAnsi="Calibri" w:cs="Calibri"/>
                <w:b/>
                <w:bCs/>
                <w:color w:val="000000"/>
                <w:sz w:val="22"/>
                <w:szCs w:val="22"/>
                <w:lang w:eastAsia="en-GB"/>
              </w:rPr>
              <w:t>alloc</w:t>
            </w:r>
            <w:proofErr w:type="spellEnd"/>
            <w:r w:rsidRPr="00733FC7">
              <w:rPr>
                <w:rFonts w:ascii="Calibri" w:hAnsi="Calibri" w:cs="Calibri"/>
                <w:b/>
                <w:bCs/>
                <w:color w:val="000000"/>
                <w:sz w:val="22"/>
                <w:szCs w:val="22"/>
                <w:lang w:eastAsia="en-GB"/>
              </w:rPr>
              <w:t>.</w:t>
            </w:r>
          </w:p>
        </w:tc>
        <w:tc>
          <w:tcPr>
            <w:tcW w:w="858" w:type="dxa"/>
            <w:tcBorders>
              <w:top w:val="single" w:sz="4" w:space="0" w:color="auto"/>
              <w:left w:val="nil"/>
              <w:bottom w:val="single" w:sz="4" w:space="0" w:color="auto"/>
              <w:right w:val="single" w:sz="4" w:space="0" w:color="auto"/>
            </w:tcBorders>
            <w:noWrap/>
            <w:vAlign w:val="bottom"/>
            <w:hideMark/>
          </w:tcPr>
          <w:p w14:paraId="318DFDAC"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50MHz</w:t>
            </w:r>
          </w:p>
        </w:tc>
        <w:tc>
          <w:tcPr>
            <w:tcW w:w="970" w:type="dxa"/>
            <w:tcBorders>
              <w:top w:val="single" w:sz="4" w:space="0" w:color="auto"/>
              <w:left w:val="nil"/>
              <w:bottom w:val="single" w:sz="4" w:space="0" w:color="auto"/>
              <w:right w:val="single" w:sz="4" w:space="0" w:color="auto"/>
            </w:tcBorders>
            <w:noWrap/>
            <w:vAlign w:val="bottom"/>
            <w:hideMark/>
          </w:tcPr>
          <w:p w14:paraId="2F497D56"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100MHz</w:t>
            </w:r>
          </w:p>
        </w:tc>
        <w:tc>
          <w:tcPr>
            <w:tcW w:w="970" w:type="dxa"/>
            <w:tcBorders>
              <w:top w:val="single" w:sz="4" w:space="0" w:color="auto"/>
              <w:left w:val="nil"/>
              <w:bottom w:val="single" w:sz="4" w:space="0" w:color="auto"/>
              <w:right w:val="single" w:sz="4" w:space="0" w:color="auto"/>
            </w:tcBorders>
            <w:noWrap/>
            <w:vAlign w:val="bottom"/>
            <w:hideMark/>
          </w:tcPr>
          <w:p w14:paraId="315A1B84"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200MHz</w:t>
            </w:r>
          </w:p>
        </w:tc>
        <w:tc>
          <w:tcPr>
            <w:tcW w:w="970" w:type="dxa"/>
            <w:tcBorders>
              <w:top w:val="single" w:sz="4" w:space="0" w:color="auto"/>
              <w:left w:val="nil"/>
              <w:bottom w:val="single" w:sz="4" w:space="0" w:color="auto"/>
              <w:right w:val="single" w:sz="4" w:space="0" w:color="auto"/>
            </w:tcBorders>
            <w:noWrap/>
            <w:vAlign w:val="bottom"/>
            <w:hideMark/>
          </w:tcPr>
          <w:p w14:paraId="68DE7789"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400MHz</w:t>
            </w:r>
          </w:p>
        </w:tc>
      </w:tr>
      <w:tr w:rsidR="00BD23F0" w:rsidRPr="00733FC7" w14:paraId="23393C7A"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48F7356C"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1</w:t>
            </w:r>
          </w:p>
        </w:tc>
        <w:tc>
          <w:tcPr>
            <w:tcW w:w="2220" w:type="dxa"/>
            <w:tcBorders>
              <w:top w:val="nil"/>
              <w:left w:val="nil"/>
              <w:bottom w:val="single" w:sz="4" w:space="0" w:color="auto"/>
              <w:right w:val="single" w:sz="4" w:space="0" w:color="auto"/>
            </w:tcBorders>
            <w:vAlign w:val="center"/>
            <w:hideMark/>
          </w:tcPr>
          <w:p w14:paraId="4EC939D0"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DFT-s-OFDM PI/2 BPSK</w:t>
            </w:r>
          </w:p>
        </w:tc>
        <w:tc>
          <w:tcPr>
            <w:tcW w:w="1057" w:type="dxa"/>
            <w:tcBorders>
              <w:top w:val="nil"/>
              <w:left w:val="nil"/>
              <w:bottom w:val="single" w:sz="4" w:space="0" w:color="auto"/>
              <w:right w:val="single" w:sz="4" w:space="0" w:color="auto"/>
            </w:tcBorders>
            <w:vAlign w:val="center"/>
            <w:hideMark/>
          </w:tcPr>
          <w:p w14:paraId="18BBC8A4"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Inner_Full</w:t>
            </w:r>
            <w:proofErr w:type="spellEnd"/>
          </w:p>
        </w:tc>
        <w:tc>
          <w:tcPr>
            <w:tcW w:w="858" w:type="dxa"/>
            <w:tcBorders>
              <w:top w:val="nil"/>
              <w:left w:val="nil"/>
              <w:bottom w:val="single" w:sz="4" w:space="0" w:color="auto"/>
              <w:right w:val="single" w:sz="4" w:space="0" w:color="auto"/>
            </w:tcBorders>
            <w:noWrap/>
            <w:vAlign w:val="bottom"/>
            <w:hideMark/>
          </w:tcPr>
          <w:p w14:paraId="770CFA84"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2.78%</w:t>
            </w:r>
          </w:p>
        </w:tc>
        <w:tc>
          <w:tcPr>
            <w:tcW w:w="970" w:type="dxa"/>
            <w:tcBorders>
              <w:top w:val="nil"/>
              <w:left w:val="nil"/>
              <w:bottom w:val="single" w:sz="4" w:space="0" w:color="auto"/>
              <w:right w:val="single" w:sz="4" w:space="0" w:color="auto"/>
            </w:tcBorders>
            <w:noWrap/>
            <w:vAlign w:val="bottom"/>
            <w:hideMark/>
          </w:tcPr>
          <w:p w14:paraId="47F389F9"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3.85%</w:t>
            </w:r>
          </w:p>
        </w:tc>
        <w:tc>
          <w:tcPr>
            <w:tcW w:w="970" w:type="dxa"/>
            <w:tcBorders>
              <w:top w:val="nil"/>
              <w:left w:val="nil"/>
              <w:bottom w:val="single" w:sz="4" w:space="0" w:color="auto"/>
              <w:right w:val="single" w:sz="4" w:space="0" w:color="auto"/>
            </w:tcBorders>
            <w:noWrap/>
            <w:vAlign w:val="bottom"/>
            <w:hideMark/>
          </w:tcPr>
          <w:p w14:paraId="6500DE36"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5.44%</w:t>
            </w:r>
          </w:p>
        </w:tc>
        <w:tc>
          <w:tcPr>
            <w:tcW w:w="970" w:type="dxa"/>
            <w:tcBorders>
              <w:top w:val="nil"/>
              <w:left w:val="nil"/>
              <w:bottom w:val="single" w:sz="4" w:space="0" w:color="auto"/>
              <w:right w:val="single" w:sz="4" w:space="0" w:color="auto"/>
            </w:tcBorders>
            <w:noWrap/>
            <w:vAlign w:val="bottom"/>
            <w:hideMark/>
          </w:tcPr>
          <w:p w14:paraId="6D59A5C4"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7.69%</w:t>
            </w:r>
          </w:p>
        </w:tc>
      </w:tr>
      <w:tr w:rsidR="00BD23F0" w:rsidRPr="00733FC7" w14:paraId="7E3D5CAD"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65D1D9ED"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2</w:t>
            </w:r>
          </w:p>
        </w:tc>
        <w:tc>
          <w:tcPr>
            <w:tcW w:w="2220" w:type="dxa"/>
            <w:tcBorders>
              <w:top w:val="nil"/>
              <w:left w:val="nil"/>
              <w:bottom w:val="single" w:sz="4" w:space="0" w:color="auto"/>
              <w:right w:val="single" w:sz="4" w:space="0" w:color="auto"/>
            </w:tcBorders>
            <w:vAlign w:val="center"/>
            <w:hideMark/>
          </w:tcPr>
          <w:p w14:paraId="3EA24F7C"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DFT-s-OFDM PI/2 BPSK</w:t>
            </w:r>
          </w:p>
        </w:tc>
        <w:tc>
          <w:tcPr>
            <w:tcW w:w="1057" w:type="dxa"/>
            <w:tcBorders>
              <w:top w:val="nil"/>
              <w:left w:val="nil"/>
              <w:bottom w:val="single" w:sz="4" w:space="0" w:color="auto"/>
              <w:right w:val="single" w:sz="4" w:space="0" w:color="auto"/>
            </w:tcBorders>
            <w:vAlign w:val="center"/>
            <w:hideMark/>
          </w:tcPr>
          <w:p w14:paraId="73D02195"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12A553A8"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3.10%</w:t>
            </w:r>
          </w:p>
        </w:tc>
        <w:tc>
          <w:tcPr>
            <w:tcW w:w="970" w:type="dxa"/>
            <w:tcBorders>
              <w:top w:val="nil"/>
              <w:left w:val="nil"/>
              <w:bottom w:val="single" w:sz="4" w:space="0" w:color="auto"/>
              <w:right w:val="single" w:sz="4" w:space="0" w:color="auto"/>
            </w:tcBorders>
            <w:noWrap/>
            <w:vAlign w:val="bottom"/>
            <w:hideMark/>
          </w:tcPr>
          <w:p w14:paraId="6B8717B0"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4.16%</w:t>
            </w:r>
          </w:p>
        </w:tc>
        <w:tc>
          <w:tcPr>
            <w:tcW w:w="970" w:type="dxa"/>
            <w:tcBorders>
              <w:top w:val="nil"/>
              <w:left w:val="nil"/>
              <w:bottom w:val="single" w:sz="4" w:space="0" w:color="auto"/>
              <w:right w:val="single" w:sz="4" w:space="0" w:color="auto"/>
            </w:tcBorders>
            <w:noWrap/>
            <w:vAlign w:val="bottom"/>
            <w:hideMark/>
          </w:tcPr>
          <w:p w14:paraId="38A4BBF7"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5.88%</w:t>
            </w:r>
          </w:p>
        </w:tc>
        <w:tc>
          <w:tcPr>
            <w:tcW w:w="970" w:type="dxa"/>
            <w:tcBorders>
              <w:top w:val="nil"/>
              <w:left w:val="nil"/>
              <w:bottom w:val="single" w:sz="4" w:space="0" w:color="auto"/>
              <w:right w:val="single" w:sz="4" w:space="0" w:color="auto"/>
            </w:tcBorders>
            <w:noWrap/>
            <w:vAlign w:val="bottom"/>
            <w:hideMark/>
          </w:tcPr>
          <w:p w14:paraId="22CBC47B"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8.99%</w:t>
            </w:r>
          </w:p>
        </w:tc>
      </w:tr>
      <w:tr w:rsidR="00BD23F0" w:rsidRPr="00733FC7" w14:paraId="413864C6"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13194951"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3</w:t>
            </w:r>
          </w:p>
        </w:tc>
        <w:tc>
          <w:tcPr>
            <w:tcW w:w="2220" w:type="dxa"/>
            <w:tcBorders>
              <w:top w:val="nil"/>
              <w:left w:val="nil"/>
              <w:bottom w:val="single" w:sz="4" w:space="0" w:color="auto"/>
              <w:right w:val="single" w:sz="4" w:space="0" w:color="auto"/>
            </w:tcBorders>
            <w:vAlign w:val="center"/>
            <w:hideMark/>
          </w:tcPr>
          <w:p w14:paraId="4C1E74A1"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DFT-s-OFDM QPSK</w:t>
            </w:r>
          </w:p>
        </w:tc>
        <w:tc>
          <w:tcPr>
            <w:tcW w:w="1057" w:type="dxa"/>
            <w:tcBorders>
              <w:top w:val="nil"/>
              <w:left w:val="nil"/>
              <w:bottom w:val="single" w:sz="4" w:space="0" w:color="auto"/>
              <w:right w:val="single" w:sz="4" w:space="0" w:color="auto"/>
            </w:tcBorders>
            <w:vAlign w:val="center"/>
            <w:hideMark/>
          </w:tcPr>
          <w:p w14:paraId="476D13EA"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Inner_Full</w:t>
            </w:r>
            <w:proofErr w:type="spellEnd"/>
          </w:p>
        </w:tc>
        <w:tc>
          <w:tcPr>
            <w:tcW w:w="858" w:type="dxa"/>
            <w:tcBorders>
              <w:top w:val="nil"/>
              <w:left w:val="nil"/>
              <w:bottom w:val="single" w:sz="4" w:space="0" w:color="auto"/>
              <w:right w:val="single" w:sz="4" w:space="0" w:color="auto"/>
            </w:tcBorders>
            <w:noWrap/>
            <w:vAlign w:val="bottom"/>
            <w:hideMark/>
          </w:tcPr>
          <w:p w14:paraId="3EA1C02A"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2.78%</w:t>
            </w:r>
          </w:p>
        </w:tc>
        <w:tc>
          <w:tcPr>
            <w:tcW w:w="970" w:type="dxa"/>
            <w:tcBorders>
              <w:top w:val="nil"/>
              <w:left w:val="nil"/>
              <w:bottom w:val="single" w:sz="4" w:space="0" w:color="auto"/>
              <w:right w:val="single" w:sz="4" w:space="0" w:color="auto"/>
            </w:tcBorders>
            <w:noWrap/>
            <w:vAlign w:val="bottom"/>
            <w:hideMark/>
          </w:tcPr>
          <w:p w14:paraId="5E55E206"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3.85%</w:t>
            </w:r>
          </w:p>
        </w:tc>
        <w:tc>
          <w:tcPr>
            <w:tcW w:w="970" w:type="dxa"/>
            <w:tcBorders>
              <w:top w:val="nil"/>
              <w:left w:val="nil"/>
              <w:bottom w:val="single" w:sz="4" w:space="0" w:color="auto"/>
              <w:right w:val="single" w:sz="4" w:space="0" w:color="auto"/>
            </w:tcBorders>
            <w:noWrap/>
            <w:vAlign w:val="bottom"/>
            <w:hideMark/>
          </w:tcPr>
          <w:p w14:paraId="1FCCE70F"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5.44%</w:t>
            </w:r>
          </w:p>
        </w:tc>
        <w:tc>
          <w:tcPr>
            <w:tcW w:w="970" w:type="dxa"/>
            <w:tcBorders>
              <w:top w:val="nil"/>
              <w:left w:val="nil"/>
              <w:bottom w:val="single" w:sz="4" w:space="0" w:color="auto"/>
              <w:right w:val="single" w:sz="4" w:space="0" w:color="auto"/>
            </w:tcBorders>
            <w:noWrap/>
            <w:vAlign w:val="bottom"/>
            <w:hideMark/>
          </w:tcPr>
          <w:p w14:paraId="12C8ECFD"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7.69%</w:t>
            </w:r>
          </w:p>
        </w:tc>
      </w:tr>
      <w:tr w:rsidR="00BD23F0" w:rsidRPr="00733FC7" w14:paraId="057A006D"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2B7EE8FB"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4</w:t>
            </w:r>
          </w:p>
        </w:tc>
        <w:tc>
          <w:tcPr>
            <w:tcW w:w="2220" w:type="dxa"/>
            <w:tcBorders>
              <w:top w:val="nil"/>
              <w:left w:val="nil"/>
              <w:bottom w:val="single" w:sz="4" w:space="0" w:color="auto"/>
              <w:right w:val="single" w:sz="4" w:space="0" w:color="auto"/>
            </w:tcBorders>
            <w:vAlign w:val="center"/>
            <w:hideMark/>
          </w:tcPr>
          <w:p w14:paraId="3EBCB1FC"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DFT-s-OFDM QPSK</w:t>
            </w:r>
          </w:p>
        </w:tc>
        <w:tc>
          <w:tcPr>
            <w:tcW w:w="1057" w:type="dxa"/>
            <w:tcBorders>
              <w:top w:val="nil"/>
              <w:left w:val="nil"/>
              <w:bottom w:val="single" w:sz="4" w:space="0" w:color="auto"/>
              <w:right w:val="single" w:sz="4" w:space="0" w:color="auto"/>
            </w:tcBorders>
            <w:vAlign w:val="center"/>
            <w:hideMark/>
          </w:tcPr>
          <w:p w14:paraId="6804F15A"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20ABFD9D"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3.10%</w:t>
            </w:r>
          </w:p>
        </w:tc>
        <w:tc>
          <w:tcPr>
            <w:tcW w:w="970" w:type="dxa"/>
            <w:tcBorders>
              <w:top w:val="nil"/>
              <w:left w:val="nil"/>
              <w:bottom w:val="single" w:sz="4" w:space="0" w:color="auto"/>
              <w:right w:val="single" w:sz="4" w:space="0" w:color="auto"/>
            </w:tcBorders>
            <w:noWrap/>
            <w:vAlign w:val="bottom"/>
            <w:hideMark/>
          </w:tcPr>
          <w:p w14:paraId="012D2371"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4.16%</w:t>
            </w:r>
          </w:p>
        </w:tc>
        <w:tc>
          <w:tcPr>
            <w:tcW w:w="970" w:type="dxa"/>
            <w:tcBorders>
              <w:top w:val="nil"/>
              <w:left w:val="nil"/>
              <w:bottom w:val="single" w:sz="4" w:space="0" w:color="auto"/>
              <w:right w:val="single" w:sz="4" w:space="0" w:color="auto"/>
            </w:tcBorders>
            <w:noWrap/>
            <w:vAlign w:val="bottom"/>
            <w:hideMark/>
          </w:tcPr>
          <w:p w14:paraId="3BB54A64"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5.88%</w:t>
            </w:r>
          </w:p>
        </w:tc>
        <w:tc>
          <w:tcPr>
            <w:tcW w:w="970" w:type="dxa"/>
            <w:tcBorders>
              <w:top w:val="nil"/>
              <w:left w:val="nil"/>
              <w:bottom w:val="single" w:sz="4" w:space="0" w:color="auto"/>
              <w:right w:val="single" w:sz="4" w:space="0" w:color="auto"/>
            </w:tcBorders>
            <w:noWrap/>
            <w:vAlign w:val="bottom"/>
            <w:hideMark/>
          </w:tcPr>
          <w:p w14:paraId="34F3BBD7"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8.99%</w:t>
            </w:r>
          </w:p>
        </w:tc>
      </w:tr>
      <w:tr w:rsidR="00BD23F0" w:rsidRPr="00733FC7" w14:paraId="48294409"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346EF67E"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5</w:t>
            </w:r>
          </w:p>
        </w:tc>
        <w:tc>
          <w:tcPr>
            <w:tcW w:w="2220" w:type="dxa"/>
            <w:tcBorders>
              <w:top w:val="nil"/>
              <w:left w:val="nil"/>
              <w:bottom w:val="single" w:sz="4" w:space="0" w:color="auto"/>
              <w:right w:val="single" w:sz="4" w:space="0" w:color="auto"/>
            </w:tcBorders>
            <w:vAlign w:val="center"/>
            <w:hideMark/>
          </w:tcPr>
          <w:p w14:paraId="1FF30FA6"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DFT-s-OFDM 16 QAM</w:t>
            </w:r>
          </w:p>
        </w:tc>
        <w:tc>
          <w:tcPr>
            <w:tcW w:w="1057" w:type="dxa"/>
            <w:tcBorders>
              <w:top w:val="nil"/>
              <w:left w:val="nil"/>
              <w:bottom w:val="single" w:sz="4" w:space="0" w:color="auto"/>
              <w:right w:val="single" w:sz="4" w:space="0" w:color="auto"/>
            </w:tcBorders>
            <w:vAlign w:val="center"/>
            <w:hideMark/>
          </w:tcPr>
          <w:p w14:paraId="4AAC1EE8"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Inner_Full</w:t>
            </w:r>
            <w:proofErr w:type="spellEnd"/>
          </w:p>
        </w:tc>
        <w:tc>
          <w:tcPr>
            <w:tcW w:w="858" w:type="dxa"/>
            <w:tcBorders>
              <w:top w:val="nil"/>
              <w:left w:val="nil"/>
              <w:bottom w:val="single" w:sz="4" w:space="0" w:color="auto"/>
              <w:right w:val="single" w:sz="4" w:space="0" w:color="auto"/>
            </w:tcBorders>
            <w:noWrap/>
            <w:vAlign w:val="bottom"/>
            <w:hideMark/>
          </w:tcPr>
          <w:p w14:paraId="482A8EAF"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3.31%</w:t>
            </w:r>
          </w:p>
        </w:tc>
        <w:tc>
          <w:tcPr>
            <w:tcW w:w="970" w:type="dxa"/>
            <w:tcBorders>
              <w:top w:val="nil"/>
              <w:left w:val="nil"/>
              <w:bottom w:val="single" w:sz="4" w:space="0" w:color="auto"/>
              <w:right w:val="single" w:sz="4" w:space="0" w:color="auto"/>
            </w:tcBorders>
            <w:noWrap/>
            <w:vAlign w:val="bottom"/>
            <w:hideMark/>
          </w:tcPr>
          <w:p w14:paraId="23B0B8B3"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4.50%</w:t>
            </w:r>
          </w:p>
        </w:tc>
        <w:tc>
          <w:tcPr>
            <w:tcW w:w="970" w:type="dxa"/>
            <w:tcBorders>
              <w:top w:val="nil"/>
              <w:left w:val="nil"/>
              <w:bottom w:val="single" w:sz="4" w:space="0" w:color="auto"/>
              <w:right w:val="single" w:sz="4" w:space="0" w:color="auto"/>
            </w:tcBorders>
            <w:noWrap/>
            <w:vAlign w:val="bottom"/>
            <w:hideMark/>
          </w:tcPr>
          <w:p w14:paraId="4DAA7ECC"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6.36%</w:t>
            </w:r>
          </w:p>
        </w:tc>
        <w:tc>
          <w:tcPr>
            <w:tcW w:w="970" w:type="dxa"/>
            <w:tcBorders>
              <w:top w:val="nil"/>
              <w:left w:val="nil"/>
              <w:bottom w:val="single" w:sz="4" w:space="0" w:color="auto"/>
              <w:right w:val="single" w:sz="4" w:space="0" w:color="auto"/>
            </w:tcBorders>
            <w:noWrap/>
            <w:vAlign w:val="bottom"/>
            <w:hideMark/>
          </w:tcPr>
          <w:p w14:paraId="20CF34CC"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11.21%</w:t>
            </w:r>
          </w:p>
        </w:tc>
      </w:tr>
      <w:tr w:rsidR="00BD23F0" w:rsidRPr="00733FC7" w14:paraId="530FE035"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223E382"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6</w:t>
            </w:r>
          </w:p>
        </w:tc>
        <w:tc>
          <w:tcPr>
            <w:tcW w:w="2220" w:type="dxa"/>
            <w:tcBorders>
              <w:top w:val="nil"/>
              <w:left w:val="nil"/>
              <w:bottom w:val="single" w:sz="4" w:space="0" w:color="auto"/>
              <w:right w:val="single" w:sz="4" w:space="0" w:color="auto"/>
            </w:tcBorders>
            <w:vAlign w:val="center"/>
            <w:hideMark/>
          </w:tcPr>
          <w:p w14:paraId="65DBF50D"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DFT-s-OFDM 16 QAM</w:t>
            </w:r>
          </w:p>
        </w:tc>
        <w:tc>
          <w:tcPr>
            <w:tcW w:w="1057" w:type="dxa"/>
            <w:tcBorders>
              <w:top w:val="nil"/>
              <w:left w:val="nil"/>
              <w:bottom w:val="single" w:sz="4" w:space="0" w:color="auto"/>
              <w:right w:val="single" w:sz="4" w:space="0" w:color="auto"/>
            </w:tcBorders>
            <w:vAlign w:val="center"/>
            <w:hideMark/>
          </w:tcPr>
          <w:p w14:paraId="4254D342"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4B395528"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3.60%</w:t>
            </w:r>
          </w:p>
        </w:tc>
        <w:tc>
          <w:tcPr>
            <w:tcW w:w="970" w:type="dxa"/>
            <w:tcBorders>
              <w:top w:val="nil"/>
              <w:left w:val="nil"/>
              <w:bottom w:val="single" w:sz="4" w:space="0" w:color="auto"/>
              <w:right w:val="single" w:sz="4" w:space="0" w:color="auto"/>
            </w:tcBorders>
            <w:noWrap/>
            <w:vAlign w:val="bottom"/>
            <w:hideMark/>
          </w:tcPr>
          <w:p w14:paraId="7184B2A0"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4.73%</w:t>
            </w:r>
          </w:p>
        </w:tc>
        <w:tc>
          <w:tcPr>
            <w:tcW w:w="970" w:type="dxa"/>
            <w:tcBorders>
              <w:top w:val="nil"/>
              <w:left w:val="nil"/>
              <w:bottom w:val="single" w:sz="4" w:space="0" w:color="auto"/>
              <w:right w:val="single" w:sz="4" w:space="0" w:color="auto"/>
            </w:tcBorders>
            <w:noWrap/>
            <w:vAlign w:val="bottom"/>
            <w:hideMark/>
          </w:tcPr>
          <w:p w14:paraId="0AC58ED4"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6.68%</w:t>
            </w:r>
          </w:p>
        </w:tc>
        <w:tc>
          <w:tcPr>
            <w:tcW w:w="970" w:type="dxa"/>
            <w:tcBorders>
              <w:top w:val="nil"/>
              <w:left w:val="nil"/>
              <w:bottom w:val="single" w:sz="4" w:space="0" w:color="auto"/>
              <w:right w:val="single" w:sz="4" w:space="0" w:color="auto"/>
            </w:tcBorders>
            <w:noWrap/>
            <w:vAlign w:val="bottom"/>
            <w:hideMark/>
          </w:tcPr>
          <w:p w14:paraId="5805014E"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11.21%</w:t>
            </w:r>
          </w:p>
        </w:tc>
      </w:tr>
      <w:tr w:rsidR="00BD23F0" w:rsidRPr="00733FC7" w14:paraId="0DFEA49B"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2319270D"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7</w:t>
            </w:r>
          </w:p>
        </w:tc>
        <w:tc>
          <w:tcPr>
            <w:tcW w:w="2220" w:type="dxa"/>
            <w:tcBorders>
              <w:top w:val="nil"/>
              <w:left w:val="nil"/>
              <w:bottom w:val="single" w:sz="4" w:space="0" w:color="auto"/>
              <w:right w:val="single" w:sz="4" w:space="0" w:color="auto"/>
            </w:tcBorders>
            <w:vAlign w:val="center"/>
            <w:hideMark/>
          </w:tcPr>
          <w:p w14:paraId="16FBD061"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DFT-s-OFDM 64 QAM</w:t>
            </w:r>
          </w:p>
        </w:tc>
        <w:tc>
          <w:tcPr>
            <w:tcW w:w="1057" w:type="dxa"/>
            <w:tcBorders>
              <w:top w:val="nil"/>
              <w:left w:val="nil"/>
              <w:bottom w:val="single" w:sz="4" w:space="0" w:color="auto"/>
              <w:right w:val="single" w:sz="4" w:space="0" w:color="auto"/>
            </w:tcBorders>
            <w:vAlign w:val="center"/>
            <w:hideMark/>
          </w:tcPr>
          <w:p w14:paraId="5575C49F"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Inner_Full</w:t>
            </w:r>
            <w:proofErr w:type="spellEnd"/>
          </w:p>
        </w:tc>
        <w:tc>
          <w:tcPr>
            <w:tcW w:w="858" w:type="dxa"/>
            <w:tcBorders>
              <w:top w:val="nil"/>
              <w:left w:val="nil"/>
              <w:bottom w:val="single" w:sz="4" w:space="0" w:color="auto"/>
              <w:right w:val="single" w:sz="4" w:space="0" w:color="auto"/>
            </w:tcBorders>
            <w:noWrap/>
            <w:vAlign w:val="bottom"/>
            <w:hideMark/>
          </w:tcPr>
          <w:p w14:paraId="2204E81F"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4.26%</w:t>
            </w:r>
          </w:p>
        </w:tc>
        <w:tc>
          <w:tcPr>
            <w:tcW w:w="970" w:type="dxa"/>
            <w:tcBorders>
              <w:top w:val="nil"/>
              <w:left w:val="nil"/>
              <w:bottom w:val="single" w:sz="4" w:space="0" w:color="auto"/>
              <w:right w:val="single" w:sz="4" w:space="0" w:color="auto"/>
            </w:tcBorders>
            <w:noWrap/>
            <w:vAlign w:val="bottom"/>
            <w:hideMark/>
          </w:tcPr>
          <w:p w14:paraId="3149B75E"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5.96%</w:t>
            </w:r>
          </w:p>
        </w:tc>
        <w:tc>
          <w:tcPr>
            <w:tcW w:w="970" w:type="dxa"/>
            <w:tcBorders>
              <w:top w:val="nil"/>
              <w:left w:val="nil"/>
              <w:bottom w:val="single" w:sz="4" w:space="0" w:color="auto"/>
              <w:right w:val="single" w:sz="4" w:space="0" w:color="auto"/>
            </w:tcBorders>
            <w:noWrap/>
            <w:vAlign w:val="bottom"/>
            <w:hideMark/>
          </w:tcPr>
          <w:p w14:paraId="740C5D46"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8.41%</w:t>
            </w:r>
          </w:p>
        </w:tc>
        <w:tc>
          <w:tcPr>
            <w:tcW w:w="970" w:type="dxa"/>
            <w:tcBorders>
              <w:top w:val="nil"/>
              <w:left w:val="nil"/>
              <w:bottom w:val="single" w:sz="4" w:space="0" w:color="auto"/>
              <w:right w:val="single" w:sz="4" w:space="0" w:color="auto"/>
            </w:tcBorders>
            <w:noWrap/>
            <w:vAlign w:val="bottom"/>
            <w:hideMark/>
          </w:tcPr>
          <w:p w14:paraId="19633540"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15.84%</w:t>
            </w:r>
          </w:p>
        </w:tc>
      </w:tr>
      <w:tr w:rsidR="00BD23F0" w:rsidRPr="00733FC7" w14:paraId="7B8FDC2F"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CFD854D"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8</w:t>
            </w:r>
          </w:p>
        </w:tc>
        <w:tc>
          <w:tcPr>
            <w:tcW w:w="2220" w:type="dxa"/>
            <w:tcBorders>
              <w:top w:val="nil"/>
              <w:left w:val="nil"/>
              <w:bottom w:val="single" w:sz="4" w:space="0" w:color="auto"/>
              <w:right w:val="single" w:sz="4" w:space="0" w:color="auto"/>
            </w:tcBorders>
            <w:vAlign w:val="center"/>
            <w:hideMark/>
          </w:tcPr>
          <w:p w14:paraId="24EFE79D"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DFT-s-OFDM 64 QAM</w:t>
            </w:r>
          </w:p>
        </w:tc>
        <w:tc>
          <w:tcPr>
            <w:tcW w:w="1057" w:type="dxa"/>
            <w:tcBorders>
              <w:top w:val="nil"/>
              <w:left w:val="nil"/>
              <w:bottom w:val="single" w:sz="4" w:space="0" w:color="auto"/>
              <w:right w:val="single" w:sz="4" w:space="0" w:color="auto"/>
            </w:tcBorders>
            <w:vAlign w:val="center"/>
            <w:hideMark/>
          </w:tcPr>
          <w:p w14:paraId="229549A1"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543665ED"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5.01%</w:t>
            </w:r>
          </w:p>
        </w:tc>
        <w:tc>
          <w:tcPr>
            <w:tcW w:w="970" w:type="dxa"/>
            <w:tcBorders>
              <w:top w:val="nil"/>
              <w:left w:val="nil"/>
              <w:bottom w:val="single" w:sz="4" w:space="0" w:color="auto"/>
              <w:right w:val="single" w:sz="4" w:space="0" w:color="auto"/>
            </w:tcBorders>
            <w:noWrap/>
            <w:vAlign w:val="bottom"/>
            <w:hideMark/>
          </w:tcPr>
          <w:p w14:paraId="45F11707"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7.08%</w:t>
            </w:r>
          </w:p>
        </w:tc>
        <w:tc>
          <w:tcPr>
            <w:tcW w:w="970" w:type="dxa"/>
            <w:tcBorders>
              <w:top w:val="nil"/>
              <w:left w:val="nil"/>
              <w:bottom w:val="single" w:sz="4" w:space="0" w:color="auto"/>
              <w:right w:val="single" w:sz="4" w:space="0" w:color="auto"/>
            </w:tcBorders>
            <w:noWrap/>
            <w:vAlign w:val="bottom"/>
            <w:hideMark/>
          </w:tcPr>
          <w:p w14:paraId="4D0D50E4"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9.99%</w:t>
            </w:r>
          </w:p>
        </w:tc>
        <w:tc>
          <w:tcPr>
            <w:tcW w:w="970" w:type="dxa"/>
            <w:tcBorders>
              <w:top w:val="nil"/>
              <w:left w:val="nil"/>
              <w:bottom w:val="single" w:sz="4" w:space="0" w:color="auto"/>
              <w:right w:val="single" w:sz="4" w:space="0" w:color="auto"/>
            </w:tcBorders>
            <w:noWrap/>
            <w:vAlign w:val="bottom"/>
            <w:hideMark/>
          </w:tcPr>
          <w:p w14:paraId="12E52382"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15.84%</w:t>
            </w:r>
          </w:p>
        </w:tc>
      </w:tr>
      <w:tr w:rsidR="00BD23F0" w:rsidRPr="00733FC7" w14:paraId="19ECDA76"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58FEEC7C"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9</w:t>
            </w:r>
          </w:p>
        </w:tc>
        <w:tc>
          <w:tcPr>
            <w:tcW w:w="2220" w:type="dxa"/>
            <w:tcBorders>
              <w:top w:val="nil"/>
              <w:left w:val="nil"/>
              <w:bottom w:val="single" w:sz="4" w:space="0" w:color="auto"/>
              <w:right w:val="single" w:sz="4" w:space="0" w:color="auto"/>
            </w:tcBorders>
            <w:vAlign w:val="center"/>
            <w:hideMark/>
          </w:tcPr>
          <w:p w14:paraId="46C3432A"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CP-OFDM QPSK</w:t>
            </w:r>
          </w:p>
        </w:tc>
        <w:tc>
          <w:tcPr>
            <w:tcW w:w="1057" w:type="dxa"/>
            <w:tcBorders>
              <w:top w:val="nil"/>
              <w:left w:val="nil"/>
              <w:bottom w:val="single" w:sz="4" w:space="0" w:color="auto"/>
              <w:right w:val="single" w:sz="4" w:space="0" w:color="auto"/>
            </w:tcBorders>
            <w:vAlign w:val="center"/>
            <w:hideMark/>
          </w:tcPr>
          <w:p w14:paraId="4BF46E3C"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Inner_Full</w:t>
            </w:r>
            <w:proofErr w:type="spellEnd"/>
          </w:p>
        </w:tc>
        <w:tc>
          <w:tcPr>
            <w:tcW w:w="858" w:type="dxa"/>
            <w:tcBorders>
              <w:top w:val="nil"/>
              <w:left w:val="nil"/>
              <w:bottom w:val="single" w:sz="4" w:space="0" w:color="auto"/>
              <w:right w:val="single" w:sz="4" w:space="0" w:color="auto"/>
            </w:tcBorders>
            <w:noWrap/>
            <w:vAlign w:val="bottom"/>
            <w:hideMark/>
          </w:tcPr>
          <w:p w14:paraId="7B35D4AD"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3.60%</w:t>
            </w:r>
          </w:p>
        </w:tc>
        <w:tc>
          <w:tcPr>
            <w:tcW w:w="970" w:type="dxa"/>
            <w:tcBorders>
              <w:top w:val="nil"/>
              <w:left w:val="nil"/>
              <w:bottom w:val="single" w:sz="4" w:space="0" w:color="auto"/>
              <w:right w:val="single" w:sz="4" w:space="0" w:color="auto"/>
            </w:tcBorders>
            <w:noWrap/>
            <w:vAlign w:val="bottom"/>
            <w:hideMark/>
          </w:tcPr>
          <w:p w14:paraId="5B2CEBBB"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4.73%</w:t>
            </w:r>
          </w:p>
        </w:tc>
        <w:tc>
          <w:tcPr>
            <w:tcW w:w="970" w:type="dxa"/>
            <w:tcBorders>
              <w:top w:val="nil"/>
              <w:left w:val="nil"/>
              <w:bottom w:val="single" w:sz="4" w:space="0" w:color="auto"/>
              <w:right w:val="single" w:sz="4" w:space="0" w:color="auto"/>
            </w:tcBorders>
            <w:noWrap/>
            <w:vAlign w:val="bottom"/>
            <w:hideMark/>
          </w:tcPr>
          <w:p w14:paraId="655C3A93"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6.68%</w:t>
            </w:r>
          </w:p>
        </w:tc>
        <w:tc>
          <w:tcPr>
            <w:tcW w:w="970" w:type="dxa"/>
            <w:tcBorders>
              <w:top w:val="nil"/>
              <w:left w:val="nil"/>
              <w:bottom w:val="single" w:sz="4" w:space="0" w:color="auto"/>
              <w:right w:val="single" w:sz="4" w:space="0" w:color="auto"/>
            </w:tcBorders>
            <w:noWrap/>
            <w:vAlign w:val="bottom"/>
            <w:hideMark/>
          </w:tcPr>
          <w:p w14:paraId="1E400AD9"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11.89%</w:t>
            </w:r>
          </w:p>
        </w:tc>
      </w:tr>
      <w:tr w:rsidR="00BD23F0" w:rsidRPr="00733FC7" w14:paraId="3B6383DB"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2E859A1D"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10</w:t>
            </w:r>
          </w:p>
        </w:tc>
        <w:tc>
          <w:tcPr>
            <w:tcW w:w="2220" w:type="dxa"/>
            <w:tcBorders>
              <w:top w:val="nil"/>
              <w:left w:val="nil"/>
              <w:bottom w:val="single" w:sz="4" w:space="0" w:color="auto"/>
              <w:right w:val="single" w:sz="4" w:space="0" w:color="auto"/>
            </w:tcBorders>
            <w:vAlign w:val="center"/>
            <w:hideMark/>
          </w:tcPr>
          <w:p w14:paraId="56761BAE"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CP-OFDM QPSK</w:t>
            </w:r>
          </w:p>
        </w:tc>
        <w:tc>
          <w:tcPr>
            <w:tcW w:w="1057" w:type="dxa"/>
            <w:tcBorders>
              <w:top w:val="nil"/>
              <w:left w:val="nil"/>
              <w:bottom w:val="single" w:sz="4" w:space="0" w:color="auto"/>
              <w:right w:val="single" w:sz="4" w:space="0" w:color="auto"/>
            </w:tcBorders>
            <w:vAlign w:val="center"/>
            <w:hideMark/>
          </w:tcPr>
          <w:p w14:paraId="0C10D78D"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7D2A00EE"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3.71%</w:t>
            </w:r>
          </w:p>
        </w:tc>
        <w:tc>
          <w:tcPr>
            <w:tcW w:w="970" w:type="dxa"/>
            <w:tcBorders>
              <w:top w:val="nil"/>
              <w:left w:val="nil"/>
              <w:bottom w:val="single" w:sz="4" w:space="0" w:color="auto"/>
              <w:right w:val="single" w:sz="4" w:space="0" w:color="auto"/>
            </w:tcBorders>
            <w:noWrap/>
            <w:vAlign w:val="bottom"/>
            <w:hideMark/>
          </w:tcPr>
          <w:p w14:paraId="4F7299F4"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4.99%</w:t>
            </w:r>
          </w:p>
        </w:tc>
        <w:tc>
          <w:tcPr>
            <w:tcW w:w="970" w:type="dxa"/>
            <w:tcBorders>
              <w:top w:val="nil"/>
              <w:left w:val="nil"/>
              <w:bottom w:val="single" w:sz="4" w:space="0" w:color="auto"/>
              <w:right w:val="single" w:sz="4" w:space="0" w:color="auto"/>
            </w:tcBorders>
            <w:noWrap/>
            <w:vAlign w:val="bottom"/>
            <w:hideMark/>
          </w:tcPr>
          <w:p w14:paraId="7A890A44"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7.07%</w:t>
            </w:r>
          </w:p>
        </w:tc>
        <w:tc>
          <w:tcPr>
            <w:tcW w:w="970" w:type="dxa"/>
            <w:tcBorders>
              <w:top w:val="nil"/>
              <w:left w:val="nil"/>
              <w:bottom w:val="single" w:sz="4" w:space="0" w:color="auto"/>
              <w:right w:val="single" w:sz="4" w:space="0" w:color="auto"/>
            </w:tcBorders>
            <w:noWrap/>
            <w:vAlign w:val="bottom"/>
            <w:hideMark/>
          </w:tcPr>
          <w:p w14:paraId="765BD0BB"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11.89%</w:t>
            </w:r>
          </w:p>
        </w:tc>
      </w:tr>
      <w:tr w:rsidR="00BD23F0" w:rsidRPr="00733FC7" w14:paraId="55B4EECC"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3C62E04"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lastRenderedPageBreak/>
              <w:t>11</w:t>
            </w:r>
          </w:p>
        </w:tc>
        <w:tc>
          <w:tcPr>
            <w:tcW w:w="2220" w:type="dxa"/>
            <w:tcBorders>
              <w:top w:val="nil"/>
              <w:left w:val="nil"/>
              <w:bottom w:val="single" w:sz="4" w:space="0" w:color="auto"/>
              <w:right w:val="single" w:sz="4" w:space="0" w:color="auto"/>
            </w:tcBorders>
            <w:vAlign w:val="center"/>
            <w:hideMark/>
          </w:tcPr>
          <w:p w14:paraId="14E037E8"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CP-OFDM 16 QAM</w:t>
            </w:r>
          </w:p>
        </w:tc>
        <w:tc>
          <w:tcPr>
            <w:tcW w:w="1057" w:type="dxa"/>
            <w:tcBorders>
              <w:top w:val="nil"/>
              <w:left w:val="nil"/>
              <w:bottom w:val="single" w:sz="4" w:space="0" w:color="auto"/>
              <w:right w:val="single" w:sz="4" w:space="0" w:color="auto"/>
            </w:tcBorders>
            <w:vAlign w:val="center"/>
            <w:hideMark/>
          </w:tcPr>
          <w:p w14:paraId="78CD7AD9"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Inner_Full</w:t>
            </w:r>
            <w:proofErr w:type="spellEnd"/>
          </w:p>
        </w:tc>
        <w:tc>
          <w:tcPr>
            <w:tcW w:w="858" w:type="dxa"/>
            <w:tcBorders>
              <w:top w:val="nil"/>
              <w:left w:val="nil"/>
              <w:bottom w:val="single" w:sz="4" w:space="0" w:color="auto"/>
              <w:right w:val="single" w:sz="4" w:space="0" w:color="auto"/>
            </w:tcBorders>
            <w:noWrap/>
            <w:vAlign w:val="bottom"/>
            <w:hideMark/>
          </w:tcPr>
          <w:p w14:paraId="7DEEC02E"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4.26%</w:t>
            </w:r>
          </w:p>
        </w:tc>
        <w:tc>
          <w:tcPr>
            <w:tcW w:w="970" w:type="dxa"/>
            <w:tcBorders>
              <w:top w:val="nil"/>
              <w:left w:val="nil"/>
              <w:bottom w:val="single" w:sz="4" w:space="0" w:color="auto"/>
              <w:right w:val="single" w:sz="4" w:space="0" w:color="auto"/>
            </w:tcBorders>
            <w:noWrap/>
            <w:vAlign w:val="bottom"/>
            <w:hideMark/>
          </w:tcPr>
          <w:p w14:paraId="4B4F8D89"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5.96%</w:t>
            </w:r>
          </w:p>
        </w:tc>
        <w:tc>
          <w:tcPr>
            <w:tcW w:w="970" w:type="dxa"/>
            <w:tcBorders>
              <w:top w:val="nil"/>
              <w:left w:val="nil"/>
              <w:bottom w:val="single" w:sz="4" w:space="0" w:color="auto"/>
              <w:right w:val="single" w:sz="4" w:space="0" w:color="auto"/>
            </w:tcBorders>
            <w:noWrap/>
            <w:vAlign w:val="bottom"/>
            <w:hideMark/>
          </w:tcPr>
          <w:p w14:paraId="45F59F1B"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8.41%</w:t>
            </w:r>
          </w:p>
        </w:tc>
        <w:tc>
          <w:tcPr>
            <w:tcW w:w="970" w:type="dxa"/>
            <w:tcBorders>
              <w:top w:val="nil"/>
              <w:left w:val="nil"/>
              <w:bottom w:val="single" w:sz="4" w:space="0" w:color="auto"/>
              <w:right w:val="single" w:sz="4" w:space="0" w:color="auto"/>
            </w:tcBorders>
            <w:noWrap/>
            <w:vAlign w:val="bottom"/>
            <w:hideMark/>
          </w:tcPr>
          <w:p w14:paraId="7AE59C95"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15.84%</w:t>
            </w:r>
          </w:p>
        </w:tc>
      </w:tr>
      <w:tr w:rsidR="00BD23F0" w:rsidRPr="00733FC7" w14:paraId="7BDA521C"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1939ECE4"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12</w:t>
            </w:r>
          </w:p>
        </w:tc>
        <w:tc>
          <w:tcPr>
            <w:tcW w:w="2220" w:type="dxa"/>
            <w:tcBorders>
              <w:top w:val="nil"/>
              <w:left w:val="nil"/>
              <w:bottom w:val="single" w:sz="4" w:space="0" w:color="auto"/>
              <w:right w:val="single" w:sz="4" w:space="0" w:color="auto"/>
            </w:tcBorders>
            <w:vAlign w:val="center"/>
            <w:hideMark/>
          </w:tcPr>
          <w:p w14:paraId="5E41A611"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CP-OFDM 16 QAM</w:t>
            </w:r>
          </w:p>
        </w:tc>
        <w:tc>
          <w:tcPr>
            <w:tcW w:w="1057" w:type="dxa"/>
            <w:tcBorders>
              <w:top w:val="nil"/>
              <w:left w:val="nil"/>
              <w:bottom w:val="single" w:sz="4" w:space="0" w:color="auto"/>
              <w:right w:val="single" w:sz="4" w:space="0" w:color="auto"/>
            </w:tcBorders>
            <w:vAlign w:val="center"/>
            <w:hideMark/>
          </w:tcPr>
          <w:p w14:paraId="178CBFB5"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0DA33AF4"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4.26%</w:t>
            </w:r>
          </w:p>
        </w:tc>
        <w:tc>
          <w:tcPr>
            <w:tcW w:w="970" w:type="dxa"/>
            <w:tcBorders>
              <w:top w:val="nil"/>
              <w:left w:val="nil"/>
              <w:bottom w:val="single" w:sz="4" w:space="0" w:color="auto"/>
              <w:right w:val="single" w:sz="4" w:space="0" w:color="auto"/>
            </w:tcBorders>
            <w:noWrap/>
            <w:vAlign w:val="bottom"/>
            <w:hideMark/>
          </w:tcPr>
          <w:p w14:paraId="4A195EF5"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5.96%</w:t>
            </w:r>
          </w:p>
        </w:tc>
        <w:tc>
          <w:tcPr>
            <w:tcW w:w="970" w:type="dxa"/>
            <w:tcBorders>
              <w:top w:val="nil"/>
              <w:left w:val="nil"/>
              <w:bottom w:val="single" w:sz="4" w:space="0" w:color="auto"/>
              <w:right w:val="single" w:sz="4" w:space="0" w:color="auto"/>
            </w:tcBorders>
            <w:noWrap/>
            <w:vAlign w:val="bottom"/>
            <w:hideMark/>
          </w:tcPr>
          <w:p w14:paraId="4A5CBF4F"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8.41%</w:t>
            </w:r>
          </w:p>
        </w:tc>
        <w:tc>
          <w:tcPr>
            <w:tcW w:w="970" w:type="dxa"/>
            <w:tcBorders>
              <w:top w:val="nil"/>
              <w:left w:val="nil"/>
              <w:bottom w:val="single" w:sz="4" w:space="0" w:color="auto"/>
              <w:right w:val="single" w:sz="4" w:space="0" w:color="auto"/>
            </w:tcBorders>
            <w:noWrap/>
            <w:vAlign w:val="bottom"/>
            <w:hideMark/>
          </w:tcPr>
          <w:p w14:paraId="63241F86"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15.84%</w:t>
            </w:r>
          </w:p>
        </w:tc>
      </w:tr>
      <w:tr w:rsidR="00BD23F0" w:rsidRPr="00733FC7" w14:paraId="5A4FA685"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018CF4BC"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13</w:t>
            </w:r>
          </w:p>
        </w:tc>
        <w:tc>
          <w:tcPr>
            <w:tcW w:w="2220" w:type="dxa"/>
            <w:tcBorders>
              <w:top w:val="nil"/>
              <w:left w:val="nil"/>
              <w:bottom w:val="single" w:sz="4" w:space="0" w:color="auto"/>
              <w:right w:val="single" w:sz="4" w:space="0" w:color="auto"/>
            </w:tcBorders>
            <w:vAlign w:val="center"/>
            <w:hideMark/>
          </w:tcPr>
          <w:p w14:paraId="17958DD1"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CP-OFDM 64 QAM</w:t>
            </w:r>
          </w:p>
        </w:tc>
        <w:tc>
          <w:tcPr>
            <w:tcW w:w="1057" w:type="dxa"/>
            <w:tcBorders>
              <w:top w:val="nil"/>
              <w:left w:val="nil"/>
              <w:bottom w:val="single" w:sz="4" w:space="0" w:color="auto"/>
              <w:right w:val="single" w:sz="4" w:space="0" w:color="auto"/>
            </w:tcBorders>
            <w:vAlign w:val="center"/>
            <w:hideMark/>
          </w:tcPr>
          <w:p w14:paraId="5F6E4345"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Inner_Full</w:t>
            </w:r>
            <w:proofErr w:type="spellEnd"/>
          </w:p>
        </w:tc>
        <w:tc>
          <w:tcPr>
            <w:tcW w:w="858" w:type="dxa"/>
            <w:tcBorders>
              <w:top w:val="nil"/>
              <w:left w:val="nil"/>
              <w:bottom w:val="single" w:sz="4" w:space="0" w:color="auto"/>
              <w:right w:val="single" w:sz="4" w:space="0" w:color="auto"/>
            </w:tcBorders>
            <w:noWrap/>
            <w:vAlign w:val="bottom"/>
            <w:hideMark/>
          </w:tcPr>
          <w:p w14:paraId="2417AA30"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6.31%</w:t>
            </w:r>
          </w:p>
        </w:tc>
        <w:tc>
          <w:tcPr>
            <w:tcW w:w="970" w:type="dxa"/>
            <w:tcBorders>
              <w:top w:val="nil"/>
              <w:left w:val="nil"/>
              <w:bottom w:val="single" w:sz="4" w:space="0" w:color="auto"/>
              <w:right w:val="single" w:sz="4" w:space="0" w:color="auto"/>
            </w:tcBorders>
            <w:noWrap/>
            <w:vAlign w:val="bottom"/>
            <w:hideMark/>
          </w:tcPr>
          <w:p w14:paraId="3AE8B5D3"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8.91%</w:t>
            </w:r>
          </w:p>
        </w:tc>
        <w:tc>
          <w:tcPr>
            <w:tcW w:w="970" w:type="dxa"/>
            <w:tcBorders>
              <w:top w:val="nil"/>
              <w:left w:val="nil"/>
              <w:bottom w:val="single" w:sz="4" w:space="0" w:color="auto"/>
              <w:right w:val="single" w:sz="4" w:space="0" w:color="auto"/>
            </w:tcBorders>
            <w:noWrap/>
            <w:vAlign w:val="bottom"/>
            <w:hideMark/>
          </w:tcPr>
          <w:p w14:paraId="0C9436F3"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12.59%</w:t>
            </w:r>
          </w:p>
        </w:tc>
        <w:tc>
          <w:tcPr>
            <w:tcW w:w="970" w:type="dxa"/>
            <w:tcBorders>
              <w:top w:val="nil"/>
              <w:left w:val="nil"/>
              <w:bottom w:val="single" w:sz="4" w:space="0" w:color="auto"/>
              <w:right w:val="single" w:sz="4" w:space="0" w:color="auto"/>
            </w:tcBorders>
            <w:noWrap/>
            <w:vAlign w:val="bottom"/>
            <w:hideMark/>
          </w:tcPr>
          <w:p w14:paraId="2D0CACD8"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21.13%</w:t>
            </w:r>
          </w:p>
        </w:tc>
      </w:tr>
      <w:tr w:rsidR="00BD23F0" w:rsidRPr="00733FC7" w14:paraId="37FFA74F"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3CB4242B"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14</w:t>
            </w:r>
          </w:p>
        </w:tc>
        <w:tc>
          <w:tcPr>
            <w:tcW w:w="2220" w:type="dxa"/>
            <w:tcBorders>
              <w:top w:val="nil"/>
              <w:left w:val="nil"/>
              <w:bottom w:val="single" w:sz="4" w:space="0" w:color="auto"/>
              <w:right w:val="single" w:sz="4" w:space="0" w:color="auto"/>
            </w:tcBorders>
            <w:vAlign w:val="center"/>
            <w:hideMark/>
          </w:tcPr>
          <w:p w14:paraId="65DC5604"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CP-OFDM 64 QAM</w:t>
            </w:r>
          </w:p>
        </w:tc>
        <w:tc>
          <w:tcPr>
            <w:tcW w:w="1057" w:type="dxa"/>
            <w:tcBorders>
              <w:top w:val="nil"/>
              <w:left w:val="nil"/>
              <w:bottom w:val="single" w:sz="4" w:space="0" w:color="auto"/>
              <w:right w:val="single" w:sz="4" w:space="0" w:color="auto"/>
            </w:tcBorders>
            <w:vAlign w:val="center"/>
            <w:hideMark/>
          </w:tcPr>
          <w:p w14:paraId="50DCD3D5"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bottom"/>
            <w:hideMark/>
          </w:tcPr>
          <w:p w14:paraId="42B7804D"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6.31%</w:t>
            </w:r>
          </w:p>
        </w:tc>
        <w:tc>
          <w:tcPr>
            <w:tcW w:w="970" w:type="dxa"/>
            <w:tcBorders>
              <w:top w:val="nil"/>
              <w:left w:val="nil"/>
              <w:bottom w:val="single" w:sz="4" w:space="0" w:color="auto"/>
              <w:right w:val="single" w:sz="4" w:space="0" w:color="auto"/>
            </w:tcBorders>
            <w:noWrap/>
            <w:vAlign w:val="bottom"/>
            <w:hideMark/>
          </w:tcPr>
          <w:p w14:paraId="14C1CF5C"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8.91%</w:t>
            </w:r>
          </w:p>
        </w:tc>
        <w:tc>
          <w:tcPr>
            <w:tcW w:w="970" w:type="dxa"/>
            <w:tcBorders>
              <w:top w:val="nil"/>
              <w:left w:val="nil"/>
              <w:bottom w:val="single" w:sz="4" w:space="0" w:color="auto"/>
              <w:right w:val="single" w:sz="4" w:space="0" w:color="auto"/>
            </w:tcBorders>
            <w:noWrap/>
            <w:vAlign w:val="bottom"/>
            <w:hideMark/>
          </w:tcPr>
          <w:p w14:paraId="6A3CB78A"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12.59%</w:t>
            </w:r>
          </w:p>
        </w:tc>
        <w:tc>
          <w:tcPr>
            <w:tcW w:w="970" w:type="dxa"/>
            <w:tcBorders>
              <w:top w:val="nil"/>
              <w:left w:val="nil"/>
              <w:bottom w:val="single" w:sz="4" w:space="0" w:color="auto"/>
              <w:right w:val="single" w:sz="4" w:space="0" w:color="auto"/>
            </w:tcBorders>
            <w:noWrap/>
            <w:vAlign w:val="bottom"/>
            <w:hideMark/>
          </w:tcPr>
          <w:p w14:paraId="365A0F09"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21.13%</w:t>
            </w:r>
          </w:p>
        </w:tc>
      </w:tr>
    </w:tbl>
    <w:p w14:paraId="65C24FC6" w14:textId="77777777" w:rsidR="00BD23F0" w:rsidRPr="00733FC7" w:rsidRDefault="00BD23F0" w:rsidP="00BD23F0"/>
    <w:p w14:paraId="6A7B431B" w14:textId="77777777" w:rsidR="00BD23F0" w:rsidRPr="00733FC7" w:rsidRDefault="00BD23F0" w:rsidP="00BD23F0">
      <w:pPr>
        <w:pStyle w:val="TH"/>
      </w:pPr>
      <w:r w:rsidRPr="00733FC7">
        <w:t>Table B.12.2-2: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BD23F0" w:rsidRPr="00733FC7" w14:paraId="1A4CE0A0" w14:textId="77777777" w:rsidTr="00BD23F0">
        <w:trPr>
          <w:trHeight w:val="290"/>
          <w:jc w:val="center"/>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15CA5D65"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Test ID</w:t>
            </w:r>
          </w:p>
        </w:tc>
        <w:tc>
          <w:tcPr>
            <w:tcW w:w="2220" w:type="dxa"/>
            <w:tcBorders>
              <w:top w:val="single" w:sz="4" w:space="0" w:color="auto"/>
              <w:left w:val="nil"/>
              <w:bottom w:val="single" w:sz="4" w:space="0" w:color="auto"/>
              <w:right w:val="single" w:sz="4" w:space="0" w:color="auto"/>
            </w:tcBorders>
            <w:noWrap/>
            <w:vAlign w:val="bottom"/>
            <w:hideMark/>
          </w:tcPr>
          <w:p w14:paraId="0F6DA577"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Modulation</w:t>
            </w:r>
          </w:p>
        </w:tc>
        <w:tc>
          <w:tcPr>
            <w:tcW w:w="1057" w:type="dxa"/>
            <w:tcBorders>
              <w:top w:val="single" w:sz="4" w:space="0" w:color="auto"/>
              <w:left w:val="nil"/>
              <w:bottom w:val="single" w:sz="4" w:space="0" w:color="auto"/>
              <w:right w:val="single" w:sz="4" w:space="0" w:color="auto"/>
            </w:tcBorders>
            <w:noWrap/>
            <w:vAlign w:val="bottom"/>
            <w:hideMark/>
          </w:tcPr>
          <w:p w14:paraId="7C717B6D"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 xml:space="preserve">RB </w:t>
            </w:r>
            <w:proofErr w:type="spellStart"/>
            <w:r w:rsidRPr="00733FC7">
              <w:rPr>
                <w:rFonts w:ascii="Calibri" w:hAnsi="Calibri" w:cs="Calibri"/>
                <w:b/>
                <w:bCs/>
                <w:color w:val="000000"/>
                <w:sz w:val="22"/>
                <w:szCs w:val="22"/>
                <w:lang w:eastAsia="en-GB"/>
              </w:rPr>
              <w:t>alloc</w:t>
            </w:r>
            <w:proofErr w:type="spellEnd"/>
            <w:r w:rsidRPr="00733FC7">
              <w:rPr>
                <w:rFonts w:ascii="Calibri" w:hAnsi="Calibri" w:cs="Calibri"/>
                <w:b/>
                <w:bCs/>
                <w:color w:val="000000"/>
                <w:sz w:val="22"/>
                <w:szCs w:val="22"/>
                <w:lang w:eastAsia="en-GB"/>
              </w:rPr>
              <w:t>.</w:t>
            </w:r>
          </w:p>
        </w:tc>
        <w:tc>
          <w:tcPr>
            <w:tcW w:w="875" w:type="dxa"/>
            <w:tcBorders>
              <w:top w:val="single" w:sz="4" w:space="0" w:color="auto"/>
              <w:left w:val="nil"/>
              <w:bottom w:val="single" w:sz="4" w:space="0" w:color="auto"/>
              <w:right w:val="single" w:sz="4" w:space="0" w:color="auto"/>
            </w:tcBorders>
            <w:noWrap/>
            <w:vAlign w:val="bottom"/>
            <w:hideMark/>
          </w:tcPr>
          <w:p w14:paraId="28990374"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50MHz</w:t>
            </w:r>
          </w:p>
        </w:tc>
        <w:tc>
          <w:tcPr>
            <w:tcW w:w="970" w:type="dxa"/>
            <w:tcBorders>
              <w:top w:val="single" w:sz="4" w:space="0" w:color="auto"/>
              <w:left w:val="nil"/>
              <w:bottom w:val="single" w:sz="4" w:space="0" w:color="auto"/>
              <w:right w:val="single" w:sz="4" w:space="0" w:color="auto"/>
            </w:tcBorders>
            <w:noWrap/>
            <w:vAlign w:val="bottom"/>
            <w:hideMark/>
          </w:tcPr>
          <w:p w14:paraId="1126408D"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100MHz</w:t>
            </w:r>
          </w:p>
        </w:tc>
        <w:tc>
          <w:tcPr>
            <w:tcW w:w="970" w:type="dxa"/>
            <w:tcBorders>
              <w:top w:val="single" w:sz="4" w:space="0" w:color="auto"/>
              <w:left w:val="nil"/>
              <w:bottom w:val="single" w:sz="4" w:space="0" w:color="auto"/>
              <w:right w:val="single" w:sz="4" w:space="0" w:color="auto"/>
            </w:tcBorders>
            <w:noWrap/>
            <w:vAlign w:val="bottom"/>
            <w:hideMark/>
          </w:tcPr>
          <w:p w14:paraId="038718AC"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200MHz</w:t>
            </w:r>
          </w:p>
        </w:tc>
        <w:tc>
          <w:tcPr>
            <w:tcW w:w="970" w:type="dxa"/>
            <w:tcBorders>
              <w:top w:val="single" w:sz="4" w:space="0" w:color="auto"/>
              <w:left w:val="nil"/>
              <w:bottom w:val="single" w:sz="4" w:space="0" w:color="auto"/>
              <w:right w:val="single" w:sz="4" w:space="0" w:color="auto"/>
            </w:tcBorders>
            <w:noWrap/>
            <w:vAlign w:val="bottom"/>
            <w:hideMark/>
          </w:tcPr>
          <w:p w14:paraId="70CA41D8"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400MHz</w:t>
            </w:r>
          </w:p>
        </w:tc>
      </w:tr>
      <w:tr w:rsidR="00BD23F0" w:rsidRPr="00733FC7" w14:paraId="015D2FAC"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125215FF"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1</w:t>
            </w:r>
          </w:p>
        </w:tc>
        <w:tc>
          <w:tcPr>
            <w:tcW w:w="2220" w:type="dxa"/>
            <w:tcBorders>
              <w:top w:val="nil"/>
              <w:left w:val="nil"/>
              <w:bottom w:val="single" w:sz="4" w:space="0" w:color="auto"/>
              <w:right w:val="single" w:sz="4" w:space="0" w:color="auto"/>
            </w:tcBorders>
            <w:vAlign w:val="center"/>
            <w:hideMark/>
          </w:tcPr>
          <w:p w14:paraId="72229021"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DFT-s-OFDM PI/2 BPSK</w:t>
            </w:r>
          </w:p>
        </w:tc>
        <w:tc>
          <w:tcPr>
            <w:tcW w:w="1057" w:type="dxa"/>
            <w:tcBorders>
              <w:top w:val="nil"/>
              <w:left w:val="nil"/>
              <w:bottom w:val="single" w:sz="4" w:space="0" w:color="auto"/>
              <w:right w:val="single" w:sz="4" w:space="0" w:color="auto"/>
            </w:tcBorders>
            <w:vAlign w:val="center"/>
            <w:hideMark/>
          </w:tcPr>
          <w:p w14:paraId="3300408B"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Inner_Full</w:t>
            </w:r>
            <w:proofErr w:type="spellEnd"/>
          </w:p>
        </w:tc>
        <w:tc>
          <w:tcPr>
            <w:tcW w:w="875" w:type="dxa"/>
            <w:tcBorders>
              <w:top w:val="nil"/>
              <w:left w:val="nil"/>
              <w:bottom w:val="single" w:sz="4" w:space="0" w:color="auto"/>
              <w:right w:val="single" w:sz="4" w:space="0" w:color="auto"/>
            </w:tcBorders>
            <w:noWrap/>
            <w:vAlign w:val="bottom"/>
            <w:hideMark/>
          </w:tcPr>
          <w:p w14:paraId="2BB8E665"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3.56%</w:t>
            </w:r>
          </w:p>
        </w:tc>
        <w:tc>
          <w:tcPr>
            <w:tcW w:w="970" w:type="dxa"/>
            <w:tcBorders>
              <w:top w:val="nil"/>
              <w:left w:val="nil"/>
              <w:bottom w:val="single" w:sz="4" w:space="0" w:color="auto"/>
              <w:right w:val="single" w:sz="4" w:space="0" w:color="auto"/>
            </w:tcBorders>
            <w:noWrap/>
            <w:vAlign w:val="bottom"/>
            <w:hideMark/>
          </w:tcPr>
          <w:p w14:paraId="6F6B789F"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4.83%</w:t>
            </w:r>
          </w:p>
        </w:tc>
        <w:tc>
          <w:tcPr>
            <w:tcW w:w="970" w:type="dxa"/>
            <w:tcBorders>
              <w:top w:val="nil"/>
              <w:left w:val="nil"/>
              <w:bottom w:val="single" w:sz="4" w:space="0" w:color="auto"/>
              <w:right w:val="single" w:sz="4" w:space="0" w:color="auto"/>
            </w:tcBorders>
            <w:noWrap/>
            <w:vAlign w:val="bottom"/>
            <w:hideMark/>
          </w:tcPr>
          <w:p w14:paraId="08FF53FE"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6.91%</w:t>
            </w:r>
          </w:p>
        </w:tc>
        <w:tc>
          <w:tcPr>
            <w:tcW w:w="970" w:type="dxa"/>
            <w:tcBorders>
              <w:top w:val="nil"/>
              <w:left w:val="nil"/>
              <w:bottom w:val="single" w:sz="4" w:space="0" w:color="auto"/>
              <w:right w:val="single" w:sz="4" w:space="0" w:color="auto"/>
            </w:tcBorders>
            <w:noWrap/>
            <w:vAlign w:val="bottom"/>
            <w:hideMark/>
          </w:tcPr>
          <w:p w14:paraId="4645DDDD"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9.65%</w:t>
            </w:r>
          </w:p>
        </w:tc>
      </w:tr>
      <w:tr w:rsidR="00BD23F0" w:rsidRPr="00733FC7" w14:paraId="4C041C02"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6EFA786D"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2</w:t>
            </w:r>
          </w:p>
        </w:tc>
        <w:tc>
          <w:tcPr>
            <w:tcW w:w="2220" w:type="dxa"/>
            <w:tcBorders>
              <w:top w:val="nil"/>
              <w:left w:val="nil"/>
              <w:bottom w:val="single" w:sz="4" w:space="0" w:color="auto"/>
              <w:right w:val="single" w:sz="4" w:space="0" w:color="auto"/>
            </w:tcBorders>
            <w:vAlign w:val="center"/>
            <w:hideMark/>
          </w:tcPr>
          <w:p w14:paraId="19EAEE7A"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DFT-s-OFDM PI/2 BPSK</w:t>
            </w:r>
          </w:p>
        </w:tc>
        <w:tc>
          <w:tcPr>
            <w:tcW w:w="1057" w:type="dxa"/>
            <w:tcBorders>
              <w:top w:val="nil"/>
              <w:left w:val="nil"/>
              <w:bottom w:val="single" w:sz="4" w:space="0" w:color="auto"/>
              <w:right w:val="single" w:sz="4" w:space="0" w:color="auto"/>
            </w:tcBorders>
            <w:vAlign w:val="center"/>
            <w:hideMark/>
          </w:tcPr>
          <w:p w14:paraId="64CB8D85"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700100EE"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4.15%</w:t>
            </w:r>
          </w:p>
        </w:tc>
        <w:tc>
          <w:tcPr>
            <w:tcW w:w="970" w:type="dxa"/>
            <w:tcBorders>
              <w:top w:val="nil"/>
              <w:left w:val="nil"/>
              <w:bottom w:val="single" w:sz="4" w:space="0" w:color="auto"/>
              <w:right w:val="single" w:sz="4" w:space="0" w:color="auto"/>
            </w:tcBorders>
            <w:noWrap/>
            <w:vAlign w:val="bottom"/>
            <w:hideMark/>
          </w:tcPr>
          <w:p w14:paraId="718D8D97"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5.69%</w:t>
            </w:r>
          </w:p>
        </w:tc>
        <w:tc>
          <w:tcPr>
            <w:tcW w:w="970" w:type="dxa"/>
            <w:tcBorders>
              <w:top w:val="nil"/>
              <w:left w:val="nil"/>
              <w:bottom w:val="single" w:sz="4" w:space="0" w:color="auto"/>
              <w:right w:val="single" w:sz="4" w:space="0" w:color="auto"/>
            </w:tcBorders>
            <w:noWrap/>
            <w:vAlign w:val="bottom"/>
            <w:hideMark/>
          </w:tcPr>
          <w:p w14:paraId="5E7DBFAE"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8.11%</w:t>
            </w:r>
          </w:p>
        </w:tc>
        <w:tc>
          <w:tcPr>
            <w:tcW w:w="970" w:type="dxa"/>
            <w:tcBorders>
              <w:top w:val="nil"/>
              <w:left w:val="nil"/>
              <w:bottom w:val="single" w:sz="4" w:space="0" w:color="auto"/>
              <w:right w:val="single" w:sz="4" w:space="0" w:color="auto"/>
            </w:tcBorders>
            <w:noWrap/>
            <w:vAlign w:val="bottom"/>
            <w:hideMark/>
          </w:tcPr>
          <w:p w14:paraId="192F70B9"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12.50%</w:t>
            </w:r>
          </w:p>
        </w:tc>
      </w:tr>
      <w:tr w:rsidR="00BD23F0" w:rsidRPr="00733FC7" w14:paraId="66950D73"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54B35869"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3</w:t>
            </w:r>
          </w:p>
        </w:tc>
        <w:tc>
          <w:tcPr>
            <w:tcW w:w="2220" w:type="dxa"/>
            <w:tcBorders>
              <w:top w:val="nil"/>
              <w:left w:val="nil"/>
              <w:bottom w:val="single" w:sz="4" w:space="0" w:color="auto"/>
              <w:right w:val="single" w:sz="4" w:space="0" w:color="auto"/>
            </w:tcBorders>
            <w:vAlign w:val="center"/>
            <w:hideMark/>
          </w:tcPr>
          <w:p w14:paraId="7F538C42"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DFT-s-OFDM QPSK</w:t>
            </w:r>
          </w:p>
        </w:tc>
        <w:tc>
          <w:tcPr>
            <w:tcW w:w="1057" w:type="dxa"/>
            <w:tcBorders>
              <w:top w:val="nil"/>
              <w:left w:val="nil"/>
              <w:bottom w:val="single" w:sz="4" w:space="0" w:color="auto"/>
              <w:right w:val="single" w:sz="4" w:space="0" w:color="auto"/>
            </w:tcBorders>
            <w:vAlign w:val="center"/>
            <w:hideMark/>
          </w:tcPr>
          <w:p w14:paraId="4338B131"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Inner_Full</w:t>
            </w:r>
            <w:proofErr w:type="spellEnd"/>
          </w:p>
        </w:tc>
        <w:tc>
          <w:tcPr>
            <w:tcW w:w="875" w:type="dxa"/>
            <w:tcBorders>
              <w:top w:val="nil"/>
              <w:left w:val="nil"/>
              <w:bottom w:val="single" w:sz="4" w:space="0" w:color="auto"/>
              <w:right w:val="single" w:sz="4" w:space="0" w:color="auto"/>
            </w:tcBorders>
            <w:noWrap/>
            <w:vAlign w:val="bottom"/>
            <w:hideMark/>
          </w:tcPr>
          <w:p w14:paraId="70F29052"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3.56%</w:t>
            </w:r>
          </w:p>
        </w:tc>
        <w:tc>
          <w:tcPr>
            <w:tcW w:w="970" w:type="dxa"/>
            <w:tcBorders>
              <w:top w:val="nil"/>
              <w:left w:val="nil"/>
              <w:bottom w:val="single" w:sz="4" w:space="0" w:color="auto"/>
              <w:right w:val="single" w:sz="4" w:space="0" w:color="auto"/>
            </w:tcBorders>
            <w:noWrap/>
            <w:vAlign w:val="bottom"/>
            <w:hideMark/>
          </w:tcPr>
          <w:p w14:paraId="24978CBB"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4.83%</w:t>
            </w:r>
          </w:p>
        </w:tc>
        <w:tc>
          <w:tcPr>
            <w:tcW w:w="970" w:type="dxa"/>
            <w:tcBorders>
              <w:top w:val="nil"/>
              <w:left w:val="nil"/>
              <w:bottom w:val="single" w:sz="4" w:space="0" w:color="auto"/>
              <w:right w:val="single" w:sz="4" w:space="0" w:color="auto"/>
            </w:tcBorders>
            <w:noWrap/>
            <w:vAlign w:val="bottom"/>
            <w:hideMark/>
          </w:tcPr>
          <w:p w14:paraId="64FEADFC"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6.91%</w:t>
            </w:r>
          </w:p>
        </w:tc>
        <w:tc>
          <w:tcPr>
            <w:tcW w:w="970" w:type="dxa"/>
            <w:tcBorders>
              <w:top w:val="nil"/>
              <w:left w:val="nil"/>
              <w:bottom w:val="single" w:sz="4" w:space="0" w:color="auto"/>
              <w:right w:val="single" w:sz="4" w:space="0" w:color="auto"/>
            </w:tcBorders>
            <w:noWrap/>
            <w:vAlign w:val="bottom"/>
            <w:hideMark/>
          </w:tcPr>
          <w:p w14:paraId="19658466"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9.65%</w:t>
            </w:r>
          </w:p>
        </w:tc>
      </w:tr>
      <w:tr w:rsidR="00BD23F0" w:rsidRPr="00733FC7" w14:paraId="38698AD3"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F31F128"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4</w:t>
            </w:r>
          </w:p>
        </w:tc>
        <w:tc>
          <w:tcPr>
            <w:tcW w:w="2220" w:type="dxa"/>
            <w:tcBorders>
              <w:top w:val="nil"/>
              <w:left w:val="nil"/>
              <w:bottom w:val="single" w:sz="4" w:space="0" w:color="auto"/>
              <w:right w:val="single" w:sz="4" w:space="0" w:color="auto"/>
            </w:tcBorders>
            <w:vAlign w:val="center"/>
            <w:hideMark/>
          </w:tcPr>
          <w:p w14:paraId="39FD7974"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DFT-s-OFDM QPSK</w:t>
            </w:r>
          </w:p>
        </w:tc>
        <w:tc>
          <w:tcPr>
            <w:tcW w:w="1057" w:type="dxa"/>
            <w:tcBorders>
              <w:top w:val="nil"/>
              <w:left w:val="nil"/>
              <w:bottom w:val="single" w:sz="4" w:space="0" w:color="auto"/>
              <w:right w:val="single" w:sz="4" w:space="0" w:color="auto"/>
            </w:tcBorders>
            <w:vAlign w:val="center"/>
            <w:hideMark/>
          </w:tcPr>
          <w:p w14:paraId="4C291C99"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603B0208"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4.15%</w:t>
            </w:r>
          </w:p>
        </w:tc>
        <w:tc>
          <w:tcPr>
            <w:tcW w:w="970" w:type="dxa"/>
            <w:tcBorders>
              <w:top w:val="nil"/>
              <w:left w:val="nil"/>
              <w:bottom w:val="single" w:sz="4" w:space="0" w:color="auto"/>
              <w:right w:val="single" w:sz="4" w:space="0" w:color="auto"/>
            </w:tcBorders>
            <w:noWrap/>
            <w:vAlign w:val="bottom"/>
            <w:hideMark/>
          </w:tcPr>
          <w:p w14:paraId="52C9CEB0"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5.69%</w:t>
            </w:r>
          </w:p>
        </w:tc>
        <w:tc>
          <w:tcPr>
            <w:tcW w:w="970" w:type="dxa"/>
            <w:tcBorders>
              <w:top w:val="nil"/>
              <w:left w:val="nil"/>
              <w:bottom w:val="single" w:sz="4" w:space="0" w:color="auto"/>
              <w:right w:val="single" w:sz="4" w:space="0" w:color="auto"/>
            </w:tcBorders>
            <w:noWrap/>
            <w:vAlign w:val="bottom"/>
            <w:hideMark/>
          </w:tcPr>
          <w:p w14:paraId="230B115A"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8.11%</w:t>
            </w:r>
          </w:p>
        </w:tc>
        <w:tc>
          <w:tcPr>
            <w:tcW w:w="970" w:type="dxa"/>
            <w:tcBorders>
              <w:top w:val="nil"/>
              <w:left w:val="nil"/>
              <w:bottom w:val="single" w:sz="4" w:space="0" w:color="auto"/>
              <w:right w:val="single" w:sz="4" w:space="0" w:color="auto"/>
            </w:tcBorders>
            <w:noWrap/>
            <w:vAlign w:val="bottom"/>
            <w:hideMark/>
          </w:tcPr>
          <w:p w14:paraId="7AA5743F"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12.50%</w:t>
            </w:r>
          </w:p>
        </w:tc>
      </w:tr>
      <w:tr w:rsidR="00BD23F0" w:rsidRPr="00733FC7" w14:paraId="16EAB97A"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43FF96E5"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5</w:t>
            </w:r>
          </w:p>
        </w:tc>
        <w:tc>
          <w:tcPr>
            <w:tcW w:w="2220" w:type="dxa"/>
            <w:tcBorders>
              <w:top w:val="nil"/>
              <w:left w:val="nil"/>
              <w:bottom w:val="single" w:sz="4" w:space="0" w:color="auto"/>
              <w:right w:val="single" w:sz="4" w:space="0" w:color="auto"/>
            </w:tcBorders>
            <w:vAlign w:val="center"/>
            <w:hideMark/>
          </w:tcPr>
          <w:p w14:paraId="3F4CABA7"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DFT-s-OFDM 16 QAM</w:t>
            </w:r>
          </w:p>
        </w:tc>
        <w:tc>
          <w:tcPr>
            <w:tcW w:w="1057" w:type="dxa"/>
            <w:tcBorders>
              <w:top w:val="nil"/>
              <w:left w:val="nil"/>
              <w:bottom w:val="single" w:sz="4" w:space="0" w:color="auto"/>
              <w:right w:val="single" w:sz="4" w:space="0" w:color="auto"/>
            </w:tcBorders>
            <w:vAlign w:val="center"/>
            <w:hideMark/>
          </w:tcPr>
          <w:p w14:paraId="7B62050C"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Inner_Full</w:t>
            </w:r>
            <w:proofErr w:type="spellEnd"/>
          </w:p>
        </w:tc>
        <w:tc>
          <w:tcPr>
            <w:tcW w:w="875" w:type="dxa"/>
            <w:tcBorders>
              <w:top w:val="nil"/>
              <w:left w:val="nil"/>
              <w:bottom w:val="single" w:sz="4" w:space="0" w:color="auto"/>
              <w:right w:val="single" w:sz="4" w:space="0" w:color="auto"/>
            </w:tcBorders>
            <w:noWrap/>
            <w:vAlign w:val="bottom"/>
            <w:hideMark/>
          </w:tcPr>
          <w:p w14:paraId="7A68A653"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4.54%</w:t>
            </w:r>
          </w:p>
        </w:tc>
        <w:tc>
          <w:tcPr>
            <w:tcW w:w="970" w:type="dxa"/>
            <w:tcBorders>
              <w:top w:val="nil"/>
              <w:left w:val="nil"/>
              <w:bottom w:val="single" w:sz="4" w:space="0" w:color="auto"/>
              <w:right w:val="single" w:sz="4" w:space="0" w:color="auto"/>
            </w:tcBorders>
            <w:noWrap/>
            <w:vAlign w:val="bottom"/>
            <w:hideMark/>
          </w:tcPr>
          <w:p w14:paraId="1BC1BFDB"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6.26%</w:t>
            </w:r>
          </w:p>
        </w:tc>
        <w:tc>
          <w:tcPr>
            <w:tcW w:w="970" w:type="dxa"/>
            <w:tcBorders>
              <w:top w:val="nil"/>
              <w:left w:val="nil"/>
              <w:bottom w:val="single" w:sz="4" w:space="0" w:color="auto"/>
              <w:right w:val="single" w:sz="4" w:space="0" w:color="auto"/>
            </w:tcBorders>
            <w:noWrap/>
            <w:vAlign w:val="bottom"/>
            <w:hideMark/>
          </w:tcPr>
          <w:p w14:paraId="72E9F837"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8.91%</w:t>
            </w:r>
          </w:p>
        </w:tc>
        <w:tc>
          <w:tcPr>
            <w:tcW w:w="970" w:type="dxa"/>
            <w:tcBorders>
              <w:top w:val="nil"/>
              <w:left w:val="nil"/>
              <w:bottom w:val="single" w:sz="4" w:space="0" w:color="auto"/>
              <w:right w:val="single" w:sz="4" w:space="0" w:color="auto"/>
            </w:tcBorders>
            <w:noWrap/>
            <w:vAlign w:val="bottom"/>
            <w:hideMark/>
          </w:tcPr>
          <w:p w14:paraId="14E45703"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18.06%</w:t>
            </w:r>
          </w:p>
        </w:tc>
      </w:tr>
      <w:tr w:rsidR="00BD23F0" w:rsidRPr="00733FC7" w14:paraId="7E38E672"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45DA3751"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6</w:t>
            </w:r>
          </w:p>
        </w:tc>
        <w:tc>
          <w:tcPr>
            <w:tcW w:w="2220" w:type="dxa"/>
            <w:tcBorders>
              <w:top w:val="nil"/>
              <w:left w:val="nil"/>
              <w:bottom w:val="single" w:sz="4" w:space="0" w:color="auto"/>
              <w:right w:val="single" w:sz="4" w:space="0" w:color="auto"/>
            </w:tcBorders>
            <w:vAlign w:val="center"/>
            <w:hideMark/>
          </w:tcPr>
          <w:p w14:paraId="5F88E887"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DFT-s-OFDM 16 QAM</w:t>
            </w:r>
          </w:p>
        </w:tc>
        <w:tc>
          <w:tcPr>
            <w:tcW w:w="1057" w:type="dxa"/>
            <w:tcBorders>
              <w:top w:val="nil"/>
              <w:left w:val="nil"/>
              <w:bottom w:val="single" w:sz="4" w:space="0" w:color="auto"/>
              <w:right w:val="single" w:sz="4" w:space="0" w:color="auto"/>
            </w:tcBorders>
            <w:vAlign w:val="center"/>
            <w:hideMark/>
          </w:tcPr>
          <w:p w14:paraId="224D7589"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10A2D13A"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5.09%</w:t>
            </w:r>
          </w:p>
        </w:tc>
        <w:tc>
          <w:tcPr>
            <w:tcW w:w="970" w:type="dxa"/>
            <w:tcBorders>
              <w:top w:val="nil"/>
              <w:left w:val="nil"/>
              <w:bottom w:val="single" w:sz="4" w:space="0" w:color="auto"/>
              <w:right w:val="single" w:sz="4" w:space="0" w:color="auto"/>
            </w:tcBorders>
            <w:noWrap/>
            <w:vAlign w:val="bottom"/>
            <w:hideMark/>
          </w:tcPr>
          <w:p w14:paraId="51416A59"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7.19%</w:t>
            </w:r>
          </w:p>
        </w:tc>
        <w:tc>
          <w:tcPr>
            <w:tcW w:w="970" w:type="dxa"/>
            <w:tcBorders>
              <w:top w:val="nil"/>
              <w:left w:val="nil"/>
              <w:bottom w:val="single" w:sz="4" w:space="0" w:color="auto"/>
              <w:right w:val="single" w:sz="4" w:space="0" w:color="auto"/>
            </w:tcBorders>
            <w:noWrap/>
            <w:vAlign w:val="bottom"/>
            <w:hideMark/>
          </w:tcPr>
          <w:p w14:paraId="5599AEB9"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10.15%</w:t>
            </w:r>
          </w:p>
        </w:tc>
        <w:tc>
          <w:tcPr>
            <w:tcW w:w="970" w:type="dxa"/>
            <w:tcBorders>
              <w:top w:val="nil"/>
              <w:left w:val="nil"/>
              <w:bottom w:val="single" w:sz="4" w:space="0" w:color="auto"/>
              <w:right w:val="single" w:sz="4" w:space="0" w:color="auto"/>
            </w:tcBorders>
            <w:noWrap/>
            <w:vAlign w:val="bottom"/>
            <w:hideMark/>
          </w:tcPr>
          <w:p w14:paraId="03D0D99C"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18.06%</w:t>
            </w:r>
          </w:p>
        </w:tc>
      </w:tr>
      <w:tr w:rsidR="00BD23F0" w:rsidRPr="00733FC7" w14:paraId="05DF84C9"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67EDAD21"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7</w:t>
            </w:r>
          </w:p>
        </w:tc>
        <w:tc>
          <w:tcPr>
            <w:tcW w:w="2220" w:type="dxa"/>
            <w:tcBorders>
              <w:top w:val="nil"/>
              <w:left w:val="nil"/>
              <w:bottom w:val="single" w:sz="4" w:space="0" w:color="auto"/>
              <w:right w:val="single" w:sz="4" w:space="0" w:color="auto"/>
            </w:tcBorders>
            <w:vAlign w:val="center"/>
            <w:hideMark/>
          </w:tcPr>
          <w:p w14:paraId="2417C5CC"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DFT-s-OFDM 64 QAM</w:t>
            </w:r>
          </w:p>
        </w:tc>
        <w:tc>
          <w:tcPr>
            <w:tcW w:w="1057" w:type="dxa"/>
            <w:tcBorders>
              <w:top w:val="nil"/>
              <w:left w:val="nil"/>
              <w:bottom w:val="single" w:sz="4" w:space="0" w:color="auto"/>
              <w:right w:val="single" w:sz="4" w:space="0" w:color="auto"/>
            </w:tcBorders>
            <w:vAlign w:val="center"/>
            <w:hideMark/>
          </w:tcPr>
          <w:p w14:paraId="3F0BF1C9"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Inner_Full</w:t>
            </w:r>
            <w:proofErr w:type="spellEnd"/>
          </w:p>
        </w:tc>
        <w:tc>
          <w:tcPr>
            <w:tcW w:w="875" w:type="dxa"/>
            <w:tcBorders>
              <w:top w:val="nil"/>
              <w:left w:val="nil"/>
              <w:bottom w:val="single" w:sz="4" w:space="0" w:color="auto"/>
              <w:right w:val="single" w:sz="4" w:space="0" w:color="auto"/>
            </w:tcBorders>
            <w:noWrap/>
            <w:vAlign w:val="bottom"/>
            <w:hideMark/>
          </w:tcPr>
          <w:p w14:paraId="48477B38"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6.78%</w:t>
            </w:r>
          </w:p>
        </w:tc>
        <w:tc>
          <w:tcPr>
            <w:tcW w:w="970" w:type="dxa"/>
            <w:tcBorders>
              <w:top w:val="nil"/>
              <w:left w:val="nil"/>
              <w:bottom w:val="single" w:sz="4" w:space="0" w:color="auto"/>
              <w:right w:val="single" w:sz="4" w:space="0" w:color="auto"/>
            </w:tcBorders>
            <w:noWrap/>
            <w:vAlign w:val="bottom"/>
            <w:hideMark/>
          </w:tcPr>
          <w:p w14:paraId="794EECF4"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9.58%</w:t>
            </w:r>
          </w:p>
        </w:tc>
        <w:tc>
          <w:tcPr>
            <w:tcW w:w="970" w:type="dxa"/>
            <w:tcBorders>
              <w:top w:val="nil"/>
              <w:left w:val="nil"/>
              <w:bottom w:val="single" w:sz="4" w:space="0" w:color="auto"/>
              <w:right w:val="single" w:sz="4" w:space="0" w:color="auto"/>
            </w:tcBorders>
            <w:noWrap/>
            <w:vAlign w:val="bottom"/>
            <w:hideMark/>
          </w:tcPr>
          <w:p w14:paraId="63E55622"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13.54%</w:t>
            </w:r>
          </w:p>
        </w:tc>
        <w:tc>
          <w:tcPr>
            <w:tcW w:w="970" w:type="dxa"/>
            <w:tcBorders>
              <w:top w:val="nil"/>
              <w:left w:val="nil"/>
              <w:bottom w:val="single" w:sz="4" w:space="0" w:color="auto"/>
              <w:right w:val="single" w:sz="4" w:space="0" w:color="auto"/>
            </w:tcBorders>
            <w:noWrap/>
            <w:vAlign w:val="bottom"/>
            <w:hideMark/>
          </w:tcPr>
          <w:p w14:paraId="70263C2D"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25.50%</w:t>
            </w:r>
          </w:p>
        </w:tc>
      </w:tr>
      <w:tr w:rsidR="00BD23F0" w:rsidRPr="00733FC7" w14:paraId="542877B2"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6AF5BF00"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8</w:t>
            </w:r>
          </w:p>
        </w:tc>
        <w:tc>
          <w:tcPr>
            <w:tcW w:w="2220" w:type="dxa"/>
            <w:tcBorders>
              <w:top w:val="nil"/>
              <w:left w:val="nil"/>
              <w:bottom w:val="single" w:sz="4" w:space="0" w:color="auto"/>
              <w:right w:val="single" w:sz="4" w:space="0" w:color="auto"/>
            </w:tcBorders>
            <w:vAlign w:val="center"/>
            <w:hideMark/>
          </w:tcPr>
          <w:p w14:paraId="70AD54BD"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DFT-s-OFDM 64 QAM</w:t>
            </w:r>
          </w:p>
        </w:tc>
        <w:tc>
          <w:tcPr>
            <w:tcW w:w="1057" w:type="dxa"/>
            <w:tcBorders>
              <w:top w:val="nil"/>
              <w:left w:val="nil"/>
              <w:bottom w:val="single" w:sz="4" w:space="0" w:color="auto"/>
              <w:right w:val="single" w:sz="4" w:space="0" w:color="auto"/>
            </w:tcBorders>
            <w:vAlign w:val="center"/>
            <w:hideMark/>
          </w:tcPr>
          <w:p w14:paraId="4498CCAC"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34F0BF9F"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8.06%</w:t>
            </w:r>
          </w:p>
        </w:tc>
        <w:tc>
          <w:tcPr>
            <w:tcW w:w="970" w:type="dxa"/>
            <w:tcBorders>
              <w:top w:val="nil"/>
              <w:left w:val="nil"/>
              <w:bottom w:val="single" w:sz="4" w:space="0" w:color="auto"/>
              <w:right w:val="single" w:sz="4" w:space="0" w:color="auto"/>
            </w:tcBorders>
            <w:noWrap/>
            <w:vAlign w:val="bottom"/>
            <w:hideMark/>
          </w:tcPr>
          <w:p w14:paraId="12F40823"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11.38%</w:t>
            </w:r>
          </w:p>
        </w:tc>
        <w:tc>
          <w:tcPr>
            <w:tcW w:w="970" w:type="dxa"/>
            <w:tcBorders>
              <w:top w:val="nil"/>
              <w:left w:val="nil"/>
              <w:bottom w:val="single" w:sz="4" w:space="0" w:color="auto"/>
              <w:right w:val="single" w:sz="4" w:space="0" w:color="auto"/>
            </w:tcBorders>
            <w:noWrap/>
            <w:vAlign w:val="bottom"/>
            <w:hideMark/>
          </w:tcPr>
          <w:p w14:paraId="36E8E43B"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16.09%</w:t>
            </w:r>
          </w:p>
        </w:tc>
        <w:tc>
          <w:tcPr>
            <w:tcW w:w="970" w:type="dxa"/>
            <w:tcBorders>
              <w:top w:val="nil"/>
              <w:left w:val="nil"/>
              <w:bottom w:val="single" w:sz="4" w:space="0" w:color="auto"/>
              <w:right w:val="single" w:sz="4" w:space="0" w:color="auto"/>
            </w:tcBorders>
            <w:noWrap/>
            <w:vAlign w:val="bottom"/>
            <w:hideMark/>
          </w:tcPr>
          <w:p w14:paraId="1F888A25"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25.50%</w:t>
            </w:r>
          </w:p>
        </w:tc>
      </w:tr>
      <w:tr w:rsidR="00BD23F0" w:rsidRPr="00733FC7" w14:paraId="023CC2B5"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2F84C1BB"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9</w:t>
            </w:r>
          </w:p>
        </w:tc>
        <w:tc>
          <w:tcPr>
            <w:tcW w:w="2220" w:type="dxa"/>
            <w:tcBorders>
              <w:top w:val="nil"/>
              <w:left w:val="nil"/>
              <w:bottom w:val="single" w:sz="4" w:space="0" w:color="auto"/>
              <w:right w:val="single" w:sz="4" w:space="0" w:color="auto"/>
            </w:tcBorders>
            <w:vAlign w:val="center"/>
            <w:hideMark/>
          </w:tcPr>
          <w:p w14:paraId="1308E326"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CP-OFDM QPSK</w:t>
            </w:r>
          </w:p>
        </w:tc>
        <w:tc>
          <w:tcPr>
            <w:tcW w:w="1057" w:type="dxa"/>
            <w:tcBorders>
              <w:top w:val="nil"/>
              <w:left w:val="nil"/>
              <w:bottom w:val="single" w:sz="4" w:space="0" w:color="auto"/>
              <w:right w:val="single" w:sz="4" w:space="0" w:color="auto"/>
            </w:tcBorders>
            <w:vAlign w:val="center"/>
            <w:hideMark/>
          </w:tcPr>
          <w:p w14:paraId="56FEF5D4"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Inner_Full</w:t>
            </w:r>
            <w:proofErr w:type="spellEnd"/>
          </w:p>
        </w:tc>
        <w:tc>
          <w:tcPr>
            <w:tcW w:w="875" w:type="dxa"/>
            <w:tcBorders>
              <w:top w:val="nil"/>
              <w:left w:val="nil"/>
              <w:bottom w:val="single" w:sz="4" w:space="0" w:color="auto"/>
              <w:right w:val="single" w:sz="4" w:space="0" w:color="auto"/>
            </w:tcBorders>
            <w:noWrap/>
            <w:vAlign w:val="bottom"/>
            <w:hideMark/>
          </w:tcPr>
          <w:p w14:paraId="0E29BBBB"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5.09%</w:t>
            </w:r>
          </w:p>
        </w:tc>
        <w:tc>
          <w:tcPr>
            <w:tcW w:w="970" w:type="dxa"/>
            <w:tcBorders>
              <w:top w:val="nil"/>
              <w:left w:val="nil"/>
              <w:bottom w:val="single" w:sz="4" w:space="0" w:color="auto"/>
              <w:right w:val="single" w:sz="4" w:space="0" w:color="auto"/>
            </w:tcBorders>
            <w:noWrap/>
            <w:vAlign w:val="bottom"/>
            <w:hideMark/>
          </w:tcPr>
          <w:p w14:paraId="7213B61E"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7.19%</w:t>
            </w:r>
          </w:p>
        </w:tc>
        <w:tc>
          <w:tcPr>
            <w:tcW w:w="970" w:type="dxa"/>
            <w:tcBorders>
              <w:top w:val="nil"/>
              <w:left w:val="nil"/>
              <w:bottom w:val="single" w:sz="4" w:space="0" w:color="auto"/>
              <w:right w:val="single" w:sz="4" w:space="0" w:color="auto"/>
            </w:tcBorders>
            <w:noWrap/>
            <w:vAlign w:val="bottom"/>
            <w:hideMark/>
          </w:tcPr>
          <w:p w14:paraId="793E9E26"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10.15%</w:t>
            </w:r>
          </w:p>
        </w:tc>
        <w:tc>
          <w:tcPr>
            <w:tcW w:w="970" w:type="dxa"/>
            <w:tcBorders>
              <w:top w:val="nil"/>
              <w:left w:val="nil"/>
              <w:bottom w:val="single" w:sz="4" w:space="0" w:color="auto"/>
              <w:right w:val="single" w:sz="4" w:space="0" w:color="auto"/>
            </w:tcBorders>
            <w:noWrap/>
            <w:vAlign w:val="bottom"/>
            <w:hideMark/>
          </w:tcPr>
          <w:p w14:paraId="7245FE61"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19.13%</w:t>
            </w:r>
          </w:p>
        </w:tc>
      </w:tr>
      <w:tr w:rsidR="00BD23F0" w:rsidRPr="00733FC7" w14:paraId="2B0124F8"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00649C8"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10</w:t>
            </w:r>
          </w:p>
        </w:tc>
        <w:tc>
          <w:tcPr>
            <w:tcW w:w="2220" w:type="dxa"/>
            <w:tcBorders>
              <w:top w:val="nil"/>
              <w:left w:val="nil"/>
              <w:bottom w:val="single" w:sz="4" w:space="0" w:color="auto"/>
              <w:right w:val="single" w:sz="4" w:space="0" w:color="auto"/>
            </w:tcBorders>
            <w:vAlign w:val="center"/>
            <w:hideMark/>
          </w:tcPr>
          <w:p w14:paraId="3C49680F"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CP-OFDM QPSK</w:t>
            </w:r>
          </w:p>
        </w:tc>
        <w:tc>
          <w:tcPr>
            <w:tcW w:w="1057" w:type="dxa"/>
            <w:tcBorders>
              <w:top w:val="nil"/>
              <w:left w:val="nil"/>
              <w:bottom w:val="single" w:sz="4" w:space="0" w:color="auto"/>
              <w:right w:val="single" w:sz="4" w:space="0" w:color="auto"/>
            </w:tcBorders>
            <w:vAlign w:val="center"/>
            <w:hideMark/>
          </w:tcPr>
          <w:p w14:paraId="6729CF4E"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4A02C498"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5.39%</w:t>
            </w:r>
          </w:p>
        </w:tc>
        <w:tc>
          <w:tcPr>
            <w:tcW w:w="970" w:type="dxa"/>
            <w:tcBorders>
              <w:top w:val="nil"/>
              <w:left w:val="nil"/>
              <w:bottom w:val="single" w:sz="4" w:space="0" w:color="auto"/>
              <w:right w:val="single" w:sz="4" w:space="0" w:color="auto"/>
            </w:tcBorders>
            <w:noWrap/>
            <w:vAlign w:val="bottom"/>
            <w:hideMark/>
          </w:tcPr>
          <w:p w14:paraId="673CCC37"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7.61%</w:t>
            </w:r>
          </w:p>
        </w:tc>
        <w:tc>
          <w:tcPr>
            <w:tcW w:w="970" w:type="dxa"/>
            <w:tcBorders>
              <w:top w:val="nil"/>
              <w:left w:val="nil"/>
              <w:bottom w:val="single" w:sz="4" w:space="0" w:color="auto"/>
              <w:right w:val="single" w:sz="4" w:space="0" w:color="auto"/>
            </w:tcBorders>
            <w:noWrap/>
            <w:vAlign w:val="bottom"/>
            <w:hideMark/>
          </w:tcPr>
          <w:p w14:paraId="22734162"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10.75%</w:t>
            </w:r>
          </w:p>
        </w:tc>
        <w:tc>
          <w:tcPr>
            <w:tcW w:w="970" w:type="dxa"/>
            <w:tcBorders>
              <w:top w:val="nil"/>
              <w:left w:val="nil"/>
              <w:bottom w:val="single" w:sz="4" w:space="0" w:color="auto"/>
              <w:right w:val="single" w:sz="4" w:space="0" w:color="auto"/>
            </w:tcBorders>
            <w:noWrap/>
            <w:vAlign w:val="bottom"/>
            <w:hideMark/>
          </w:tcPr>
          <w:p w14:paraId="3AA0198E"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19.13%</w:t>
            </w:r>
          </w:p>
        </w:tc>
      </w:tr>
      <w:tr w:rsidR="00BD23F0" w:rsidRPr="00733FC7" w14:paraId="605839F8"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65F40367"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11</w:t>
            </w:r>
          </w:p>
        </w:tc>
        <w:tc>
          <w:tcPr>
            <w:tcW w:w="2220" w:type="dxa"/>
            <w:tcBorders>
              <w:top w:val="nil"/>
              <w:left w:val="nil"/>
              <w:bottom w:val="single" w:sz="4" w:space="0" w:color="auto"/>
              <w:right w:val="single" w:sz="4" w:space="0" w:color="auto"/>
            </w:tcBorders>
            <w:vAlign w:val="center"/>
            <w:hideMark/>
          </w:tcPr>
          <w:p w14:paraId="5D3360EE"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CP-OFDM 16 QAM</w:t>
            </w:r>
          </w:p>
        </w:tc>
        <w:tc>
          <w:tcPr>
            <w:tcW w:w="1057" w:type="dxa"/>
            <w:tcBorders>
              <w:top w:val="nil"/>
              <w:left w:val="nil"/>
              <w:bottom w:val="single" w:sz="4" w:space="0" w:color="auto"/>
              <w:right w:val="single" w:sz="4" w:space="0" w:color="auto"/>
            </w:tcBorders>
            <w:vAlign w:val="center"/>
            <w:hideMark/>
          </w:tcPr>
          <w:p w14:paraId="171A747D"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Inner_Full</w:t>
            </w:r>
            <w:proofErr w:type="spellEnd"/>
          </w:p>
        </w:tc>
        <w:tc>
          <w:tcPr>
            <w:tcW w:w="875" w:type="dxa"/>
            <w:tcBorders>
              <w:top w:val="nil"/>
              <w:left w:val="nil"/>
              <w:bottom w:val="single" w:sz="4" w:space="0" w:color="auto"/>
              <w:right w:val="single" w:sz="4" w:space="0" w:color="auto"/>
            </w:tcBorders>
            <w:noWrap/>
            <w:vAlign w:val="bottom"/>
            <w:hideMark/>
          </w:tcPr>
          <w:p w14:paraId="6CF393B5"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6.78%</w:t>
            </w:r>
          </w:p>
        </w:tc>
        <w:tc>
          <w:tcPr>
            <w:tcW w:w="970" w:type="dxa"/>
            <w:tcBorders>
              <w:top w:val="nil"/>
              <w:left w:val="nil"/>
              <w:bottom w:val="single" w:sz="4" w:space="0" w:color="auto"/>
              <w:right w:val="single" w:sz="4" w:space="0" w:color="auto"/>
            </w:tcBorders>
            <w:noWrap/>
            <w:vAlign w:val="bottom"/>
            <w:hideMark/>
          </w:tcPr>
          <w:p w14:paraId="57767EB7"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9.58%</w:t>
            </w:r>
          </w:p>
        </w:tc>
        <w:tc>
          <w:tcPr>
            <w:tcW w:w="970" w:type="dxa"/>
            <w:tcBorders>
              <w:top w:val="nil"/>
              <w:left w:val="nil"/>
              <w:bottom w:val="single" w:sz="4" w:space="0" w:color="auto"/>
              <w:right w:val="single" w:sz="4" w:space="0" w:color="auto"/>
            </w:tcBorders>
            <w:noWrap/>
            <w:vAlign w:val="bottom"/>
            <w:hideMark/>
          </w:tcPr>
          <w:p w14:paraId="77E804F9"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13.54%</w:t>
            </w:r>
          </w:p>
        </w:tc>
        <w:tc>
          <w:tcPr>
            <w:tcW w:w="970" w:type="dxa"/>
            <w:tcBorders>
              <w:top w:val="nil"/>
              <w:left w:val="nil"/>
              <w:bottom w:val="single" w:sz="4" w:space="0" w:color="auto"/>
              <w:right w:val="single" w:sz="4" w:space="0" w:color="auto"/>
            </w:tcBorders>
            <w:noWrap/>
            <w:vAlign w:val="bottom"/>
            <w:hideMark/>
          </w:tcPr>
          <w:p w14:paraId="1B13C423"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25.50%</w:t>
            </w:r>
          </w:p>
        </w:tc>
      </w:tr>
      <w:tr w:rsidR="00BD23F0" w:rsidRPr="00733FC7" w14:paraId="3B8A1BDE"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33B4D555"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12</w:t>
            </w:r>
          </w:p>
        </w:tc>
        <w:tc>
          <w:tcPr>
            <w:tcW w:w="2220" w:type="dxa"/>
            <w:tcBorders>
              <w:top w:val="nil"/>
              <w:left w:val="nil"/>
              <w:bottom w:val="single" w:sz="4" w:space="0" w:color="auto"/>
              <w:right w:val="single" w:sz="4" w:space="0" w:color="auto"/>
            </w:tcBorders>
            <w:vAlign w:val="center"/>
            <w:hideMark/>
          </w:tcPr>
          <w:p w14:paraId="3B68E97B"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CP-OFDM 16 QAM</w:t>
            </w:r>
          </w:p>
        </w:tc>
        <w:tc>
          <w:tcPr>
            <w:tcW w:w="1057" w:type="dxa"/>
            <w:tcBorders>
              <w:top w:val="nil"/>
              <w:left w:val="nil"/>
              <w:bottom w:val="single" w:sz="4" w:space="0" w:color="auto"/>
              <w:right w:val="single" w:sz="4" w:space="0" w:color="auto"/>
            </w:tcBorders>
            <w:vAlign w:val="center"/>
            <w:hideMark/>
          </w:tcPr>
          <w:p w14:paraId="42D1F816"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0C274D1F"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6.78%</w:t>
            </w:r>
          </w:p>
        </w:tc>
        <w:tc>
          <w:tcPr>
            <w:tcW w:w="970" w:type="dxa"/>
            <w:tcBorders>
              <w:top w:val="nil"/>
              <w:left w:val="nil"/>
              <w:bottom w:val="single" w:sz="4" w:space="0" w:color="auto"/>
              <w:right w:val="single" w:sz="4" w:space="0" w:color="auto"/>
            </w:tcBorders>
            <w:noWrap/>
            <w:vAlign w:val="bottom"/>
            <w:hideMark/>
          </w:tcPr>
          <w:p w14:paraId="5AC64BAB"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9.58%</w:t>
            </w:r>
          </w:p>
        </w:tc>
        <w:tc>
          <w:tcPr>
            <w:tcW w:w="970" w:type="dxa"/>
            <w:tcBorders>
              <w:top w:val="nil"/>
              <w:left w:val="nil"/>
              <w:bottom w:val="single" w:sz="4" w:space="0" w:color="auto"/>
              <w:right w:val="single" w:sz="4" w:space="0" w:color="auto"/>
            </w:tcBorders>
            <w:noWrap/>
            <w:vAlign w:val="bottom"/>
            <w:hideMark/>
          </w:tcPr>
          <w:p w14:paraId="0451BBD0"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13.54%</w:t>
            </w:r>
          </w:p>
        </w:tc>
        <w:tc>
          <w:tcPr>
            <w:tcW w:w="970" w:type="dxa"/>
            <w:tcBorders>
              <w:top w:val="nil"/>
              <w:left w:val="nil"/>
              <w:bottom w:val="single" w:sz="4" w:space="0" w:color="auto"/>
              <w:right w:val="single" w:sz="4" w:space="0" w:color="auto"/>
            </w:tcBorders>
            <w:noWrap/>
            <w:vAlign w:val="bottom"/>
            <w:hideMark/>
          </w:tcPr>
          <w:p w14:paraId="4E9EC220"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25.50%</w:t>
            </w:r>
          </w:p>
        </w:tc>
      </w:tr>
      <w:tr w:rsidR="00BD23F0" w:rsidRPr="00733FC7" w14:paraId="326BBFD7"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3C5BF01C"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13</w:t>
            </w:r>
          </w:p>
        </w:tc>
        <w:tc>
          <w:tcPr>
            <w:tcW w:w="2220" w:type="dxa"/>
            <w:tcBorders>
              <w:top w:val="nil"/>
              <w:left w:val="nil"/>
              <w:bottom w:val="single" w:sz="4" w:space="0" w:color="auto"/>
              <w:right w:val="single" w:sz="4" w:space="0" w:color="auto"/>
            </w:tcBorders>
            <w:vAlign w:val="center"/>
            <w:hideMark/>
          </w:tcPr>
          <w:p w14:paraId="2E17418F"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CP-OFDM 64 QAM</w:t>
            </w:r>
          </w:p>
        </w:tc>
        <w:tc>
          <w:tcPr>
            <w:tcW w:w="1057" w:type="dxa"/>
            <w:tcBorders>
              <w:top w:val="nil"/>
              <w:left w:val="nil"/>
              <w:bottom w:val="single" w:sz="4" w:space="0" w:color="auto"/>
              <w:right w:val="single" w:sz="4" w:space="0" w:color="auto"/>
            </w:tcBorders>
            <w:vAlign w:val="center"/>
            <w:hideMark/>
          </w:tcPr>
          <w:p w14:paraId="4D3AC731"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Inner_Full</w:t>
            </w:r>
            <w:proofErr w:type="spellEnd"/>
          </w:p>
        </w:tc>
        <w:tc>
          <w:tcPr>
            <w:tcW w:w="875" w:type="dxa"/>
            <w:tcBorders>
              <w:top w:val="nil"/>
              <w:left w:val="nil"/>
              <w:bottom w:val="single" w:sz="4" w:space="0" w:color="auto"/>
              <w:right w:val="single" w:sz="4" w:space="0" w:color="auto"/>
            </w:tcBorders>
            <w:noWrap/>
            <w:vAlign w:val="bottom"/>
            <w:hideMark/>
          </w:tcPr>
          <w:p w14:paraId="62F87E23"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10.14%</w:t>
            </w:r>
          </w:p>
        </w:tc>
        <w:tc>
          <w:tcPr>
            <w:tcW w:w="970" w:type="dxa"/>
            <w:tcBorders>
              <w:top w:val="nil"/>
              <w:left w:val="nil"/>
              <w:bottom w:val="single" w:sz="4" w:space="0" w:color="auto"/>
              <w:right w:val="single" w:sz="4" w:space="0" w:color="auto"/>
            </w:tcBorders>
            <w:noWrap/>
            <w:vAlign w:val="bottom"/>
            <w:hideMark/>
          </w:tcPr>
          <w:p w14:paraId="720BEEA9"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14.33%</w:t>
            </w:r>
          </w:p>
        </w:tc>
        <w:tc>
          <w:tcPr>
            <w:tcW w:w="970" w:type="dxa"/>
            <w:tcBorders>
              <w:top w:val="nil"/>
              <w:left w:val="nil"/>
              <w:bottom w:val="single" w:sz="4" w:space="0" w:color="auto"/>
              <w:right w:val="single" w:sz="4" w:space="0" w:color="auto"/>
            </w:tcBorders>
            <w:noWrap/>
            <w:vAlign w:val="bottom"/>
            <w:hideMark/>
          </w:tcPr>
          <w:p w14:paraId="4ECFC374"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20.25%</w:t>
            </w:r>
          </w:p>
        </w:tc>
        <w:tc>
          <w:tcPr>
            <w:tcW w:w="970" w:type="dxa"/>
            <w:tcBorders>
              <w:top w:val="nil"/>
              <w:left w:val="nil"/>
              <w:bottom w:val="single" w:sz="4" w:space="0" w:color="auto"/>
              <w:right w:val="single" w:sz="4" w:space="0" w:color="auto"/>
            </w:tcBorders>
            <w:noWrap/>
            <w:vAlign w:val="bottom"/>
            <w:hideMark/>
          </w:tcPr>
          <w:p w14:paraId="138A0EF0"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34.01%</w:t>
            </w:r>
          </w:p>
        </w:tc>
      </w:tr>
      <w:tr w:rsidR="00BD23F0" w:rsidRPr="00733FC7" w14:paraId="137A7FA4"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6AAB6CDA"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14</w:t>
            </w:r>
          </w:p>
        </w:tc>
        <w:tc>
          <w:tcPr>
            <w:tcW w:w="2220" w:type="dxa"/>
            <w:tcBorders>
              <w:top w:val="nil"/>
              <w:left w:val="nil"/>
              <w:bottom w:val="single" w:sz="4" w:space="0" w:color="auto"/>
              <w:right w:val="single" w:sz="4" w:space="0" w:color="auto"/>
            </w:tcBorders>
            <w:vAlign w:val="center"/>
            <w:hideMark/>
          </w:tcPr>
          <w:p w14:paraId="4D7BC78D"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CP-OFDM 64 QAM</w:t>
            </w:r>
          </w:p>
        </w:tc>
        <w:tc>
          <w:tcPr>
            <w:tcW w:w="1057" w:type="dxa"/>
            <w:tcBorders>
              <w:top w:val="nil"/>
              <w:left w:val="nil"/>
              <w:bottom w:val="single" w:sz="4" w:space="0" w:color="auto"/>
              <w:right w:val="single" w:sz="4" w:space="0" w:color="auto"/>
            </w:tcBorders>
            <w:vAlign w:val="center"/>
            <w:hideMark/>
          </w:tcPr>
          <w:p w14:paraId="20A35CB1"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Outer_Full</w:t>
            </w:r>
            <w:proofErr w:type="spellEnd"/>
          </w:p>
        </w:tc>
        <w:tc>
          <w:tcPr>
            <w:tcW w:w="875" w:type="dxa"/>
            <w:tcBorders>
              <w:top w:val="nil"/>
              <w:left w:val="nil"/>
              <w:bottom w:val="single" w:sz="4" w:space="0" w:color="auto"/>
              <w:right w:val="single" w:sz="4" w:space="0" w:color="auto"/>
            </w:tcBorders>
            <w:noWrap/>
            <w:vAlign w:val="bottom"/>
            <w:hideMark/>
          </w:tcPr>
          <w:p w14:paraId="3627BE6E"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10.14%</w:t>
            </w:r>
          </w:p>
        </w:tc>
        <w:tc>
          <w:tcPr>
            <w:tcW w:w="970" w:type="dxa"/>
            <w:tcBorders>
              <w:top w:val="nil"/>
              <w:left w:val="nil"/>
              <w:bottom w:val="single" w:sz="4" w:space="0" w:color="auto"/>
              <w:right w:val="single" w:sz="4" w:space="0" w:color="auto"/>
            </w:tcBorders>
            <w:noWrap/>
            <w:vAlign w:val="bottom"/>
            <w:hideMark/>
          </w:tcPr>
          <w:p w14:paraId="2DC14A6B"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14.33%</w:t>
            </w:r>
          </w:p>
        </w:tc>
        <w:tc>
          <w:tcPr>
            <w:tcW w:w="970" w:type="dxa"/>
            <w:tcBorders>
              <w:top w:val="nil"/>
              <w:left w:val="nil"/>
              <w:bottom w:val="single" w:sz="4" w:space="0" w:color="auto"/>
              <w:right w:val="single" w:sz="4" w:space="0" w:color="auto"/>
            </w:tcBorders>
            <w:noWrap/>
            <w:vAlign w:val="bottom"/>
            <w:hideMark/>
          </w:tcPr>
          <w:p w14:paraId="6B50B725"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20.25%</w:t>
            </w:r>
          </w:p>
        </w:tc>
        <w:tc>
          <w:tcPr>
            <w:tcW w:w="970" w:type="dxa"/>
            <w:tcBorders>
              <w:top w:val="nil"/>
              <w:left w:val="nil"/>
              <w:bottom w:val="single" w:sz="4" w:space="0" w:color="auto"/>
              <w:right w:val="single" w:sz="4" w:space="0" w:color="auto"/>
            </w:tcBorders>
            <w:noWrap/>
            <w:vAlign w:val="bottom"/>
            <w:hideMark/>
          </w:tcPr>
          <w:p w14:paraId="128F0333"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34.01%</w:t>
            </w:r>
          </w:p>
        </w:tc>
      </w:tr>
    </w:tbl>
    <w:p w14:paraId="5D7F6E53" w14:textId="77777777" w:rsidR="00BD23F0" w:rsidRPr="00733FC7" w:rsidRDefault="00BD23F0" w:rsidP="00BD23F0"/>
    <w:p w14:paraId="7CB84562" w14:textId="77777777" w:rsidR="00BD23F0" w:rsidRPr="00733FC7" w:rsidRDefault="00BD23F0" w:rsidP="00BD23F0">
      <w:pPr>
        <w:pStyle w:val="B1"/>
      </w:pPr>
      <w:r w:rsidRPr="00733FC7">
        <w:t>-</w:t>
      </w:r>
      <w:r w:rsidRPr="00733FC7">
        <w:tab/>
        <w:t xml:space="preserve">The uncertainty assessment has been derived for the case of Quiet zone size ≤ [30 cm], f = {23.45GHz, 32.125GHz, 40.8GHz}, P = </w:t>
      </w:r>
      <w:r w:rsidRPr="00733FC7">
        <w:rPr>
          <w:lang w:eastAsia="ja-JP"/>
        </w:rPr>
        <w:t xml:space="preserve">[Maximum output </w:t>
      </w:r>
      <w:r w:rsidRPr="00733FC7">
        <w:t>power].</w:t>
      </w:r>
    </w:p>
    <w:p w14:paraId="444ABBA2" w14:textId="77777777" w:rsidR="00BD23F0" w:rsidRPr="00733FC7" w:rsidRDefault="00BD23F0" w:rsidP="00BD23F0">
      <w:pPr>
        <w:pStyle w:val="B1"/>
      </w:pPr>
      <w:r w:rsidRPr="00733FC7">
        <w:t xml:space="preserve">- </w:t>
      </w:r>
      <w:r w:rsidRPr="00733FC7">
        <w:tab/>
        <w:t>Values above are calculated considering a TE noise floor assumption of -10.6 dBm/400 MHz for FR2a and -8.5 dBm/400 MHz for FR2b and additional TE measurement uncertainty (not related to TE noise floor) as shown in Table B.12-2-3 and Table B.12-2-4 added quadratically.</w:t>
      </w:r>
    </w:p>
    <w:p w14:paraId="020D1996" w14:textId="77777777" w:rsidR="00BD23F0" w:rsidRPr="00733FC7" w:rsidRDefault="00BD23F0" w:rsidP="00BD23F0">
      <w:pPr>
        <w:pStyle w:val="TH"/>
      </w:pPr>
      <w:r w:rsidRPr="00733FC7">
        <w:t>Table B.12.2-3: Additional TE EVM MU (not related to TE noise floor) for PUSCH, PC3, FR2a (23.45GHz &lt;= f &lt;=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BD23F0" w:rsidRPr="00733FC7" w14:paraId="4201B0C4" w14:textId="77777777" w:rsidTr="00BD23F0">
        <w:trPr>
          <w:trHeight w:val="290"/>
          <w:jc w:val="center"/>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4B9B39E7"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Test ID</w:t>
            </w:r>
          </w:p>
        </w:tc>
        <w:tc>
          <w:tcPr>
            <w:tcW w:w="2220" w:type="dxa"/>
            <w:tcBorders>
              <w:top w:val="single" w:sz="4" w:space="0" w:color="auto"/>
              <w:left w:val="nil"/>
              <w:bottom w:val="single" w:sz="4" w:space="0" w:color="auto"/>
              <w:right w:val="single" w:sz="4" w:space="0" w:color="auto"/>
            </w:tcBorders>
            <w:noWrap/>
            <w:vAlign w:val="bottom"/>
            <w:hideMark/>
          </w:tcPr>
          <w:p w14:paraId="1D09256B"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Modulation</w:t>
            </w:r>
          </w:p>
        </w:tc>
        <w:tc>
          <w:tcPr>
            <w:tcW w:w="1057" w:type="dxa"/>
            <w:tcBorders>
              <w:top w:val="single" w:sz="4" w:space="0" w:color="auto"/>
              <w:left w:val="nil"/>
              <w:bottom w:val="single" w:sz="4" w:space="0" w:color="auto"/>
              <w:right w:val="single" w:sz="4" w:space="0" w:color="auto"/>
            </w:tcBorders>
            <w:noWrap/>
            <w:vAlign w:val="bottom"/>
            <w:hideMark/>
          </w:tcPr>
          <w:p w14:paraId="02ED43D4"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 xml:space="preserve">RB </w:t>
            </w:r>
            <w:proofErr w:type="spellStart"/>
            <w:r w:rsidRPr="00733FC7">
              <w:rPr>
                <w:rFonts w:ascii="Calibri" w:hAnsi="Calibri" w:cs="Calibri"/>
                <w:b/>
                <w:bCs/>
                <w:color w:val="000000"/>
                <w:sz w:val="22"/>
                <w:szCs w:val="22"/>
                <w:lang w:eastAsia="en-GB"/>
              </w:rPr>
              <w:t>alloc</w:t>
            </w:r>
            <w:proofErr w:type="spellEnd"/>
            <w:r w:rsidRPr="00733FC7">
              <w:rPr>
                <w:rFonts w:ascii="Calibri" w:hAnsi="Calibri" w:cs="Calibri"/>
                <w:b/>
                <w:bCs/>
                <w:color w:val="000000"/>
                <w:sz w:val="22"/>
                <w:szCs w:val="22"/>
                <w:lang w:eastAsia="en-GB"/>
              </w:rPr>
              <w:t>.</w:t>
            </w:r>
          </w:p>
        </w:tc>
        <w:tc>
          <w:tcPr>
            <w:tcW w:w="858" w:type="dxa"/>
            <w:tcBorders>
              <w:top w:val="single" w:sz="4" w:space="0" w:color="auto"/>
              <w:left w:val="nil"/>
              <w:bottom w:val="single" w:sz="4" w:space="0" w:color="auto"/>
              <w:right w:val="single" w:sz="4" w:space="0" w:color="auto"/>
            </w:tcBorders>
            <w:noWrap/>
            <w:vAlign w:val="bottom"/>
            <w:hideMark/>
          </w:tcPr>
          <w:p w14:paraId="634FDA34"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50MHz</w:t>
            </w:r>
          </w:p>
        </w:tc>
        <w:tc>
          <w:tcPr>
            <w:tcW w:w="970" w:type="dxa"/>
            <w:tcBorders>
              <w:top w:val="single" w:sz="4" w:space="0" w:color="auto"/>
              <w:left w:val="nil"/>
              <w:bottom w:val="single" w:sz="4" w:space="0" w:color="auto"/>
              <w:right w:val="single" w:sz="4" w:space="0" w:color="auto"/>
            </w:tcBorders>
            <w:noWrap/>
            <w:vAlign w:val="bottom"/>
            <w:hideMark/>
          </w:tcPr>
          <w:p w14:paraId="0972F3F5"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100MHz</w:t>
            </w:r>
          </w:p>
        </w:tc>
        <w:tc>
          <w:tcPr>
            <w:tcW w:w="970" w:type="dxa"/>
            <w:tcBorders>
              <w:top w:val="single" w:sz="4" w:space="0" w:color="auto"/>
              <w:left w:val="nil"/>
              <w:bottom w:val="single" w:sz="4" w:space="0" w:color="auto"/>
              <w:right w:val="single" w:sz="4" w:space="0" w:color="auto"/>
            </w:tcBorders>
            <w:noWrap/>
            <w:vAlign w:val="bottom"/>
            <w:hideMark/>
          </w:tcPr>
          <w:p w14:paraId="1A05BA2D"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200MHz</w:t>
            </w:r>
          </w:p>
        </w:tc>
        <w:tc>
          <w:tcPr>
            <w:tcW w:w="970" w:type="dxa"/>
            <w:tcBorders>
              <w:top w:val="single" w:sz="4" w:space="0" w:color="auto"/>
              <w:left w:val="nil"/>
              <w:bottom w:val="single" w:sz="4" w:space="0" w:color="auto"/>
              <w:right w:val="single" w:sz="4" w:space="0" w:color="auto"/>
            </w:tcBorders>
            <w:noWrap/>
            <w:vAlign w:val="bottom"/>
            <w:hideMark/>
          </w:tcPr>
          <w:p w14:paraId="68C3FE5A"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400MHz</w:t>
            </w:r>
          </w:p>
        </w:tc>
      </w:tr>
      <w:tr w:rsidR="00BD23F0" w:rsidRPr="00733FC7" w14:paraId="01BD2C01"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55E72286" w14:textId="77777777" w:rsidR="00BD23F0" w:rsidRPr="00733FC7" w:rsidRDefault="00BD23F0">
            <w:pPr>
              <w:pStyle w:val="TAC"/>
              <w:rPr>
                <w:lang w:eastAsia="en-GB"/>
              </w:rPr>
            </w:pPr>
            <w:r w:rsidRPr="00733FC7">
              <w:rPr>
                <w:lang w:eastAsia="en-GB"/>
              </w:rPr>
              <w:t>1</w:t>
            </w:r>
          </w:p>
        </w:tc>
        <w:tc>
          <w:tcPr>
            <w:tcW w:w="2220" w:type="dxa"/>
            <w:tcBorders>
              <w:top w:val="nil"/>
              <w:left w:val="nil"/>
              <w:bottom w:val="single" w:sz="4" w:space="0" w:color="auto"/>
              <w:right w:val="single" w:sz="4" w:space="0" w:color="auto"/>
            </w:tcBorders>
            <w:vAlign w:val="center"/>
            <w:hideMark/>
          </w:tcPr>
          <w:p w14:paraId="1F2447EC" w14:textId="77777777" w:rsidR="00BD23F0" w:rsidRPr="00733FC7" w:rsidRDefault="00BD23F0">
            <w:pPr>
              <w:pStyle w:val="TAC"/>
              <w:rPr>
                <w:lang w:eastAsia="en-GB"/>
              </w:rPr>
            </w:pPr>
            <w:r w:rsidRPr="00733FC7">
              <w:rPr>
                <w:lang w:eastAsia="en-GB"/>
              </w:rPr>
              <w:t>DFT-s-OFDM PI/2 BPSK</w:t>
            </w:r>
          </w:p>
        </w:tc>
        <w:tc>
          <w:tcPr>
            <w:tcW w:w="1057" w:type="dxa"/>
            <w:tcBorders>
              <w:top w:val="nil"/>
              <w:left w:val="nil"/>
              <w:bottom w:val="single" w:sz="4" w:space="0" w:color="auto"/>
              <w:right w:val="single" w:sz="4" w:space="0" w:color="auto"/>
            </w:tcBorders>
            <w:vAlign w:val="center"/>
            <w:hideMark/>
          </w:tcPr>
          <w:p w14:paraId="4DE7E906" w14:textId="77777777" w:rsidR="00BD23F0" w:rsidRPr="00733FC7" w:rsidRDefault="00BD23F0">
            <w:pPr>
              <w:pStyle w:val="TAC"/>
              <w:rPr>
                <w:lang w:eastAsia="en-GB"/>
              </w:rPr>
            </w:pPr>
            <w:proofErr w:type="spellStart"/>
            <w:r w:rsidRPr="00733FC7">
              <w:rPr>
                <w:lang w:eastAsia="en-GB"/>
              </w:rPr>
              <w:t>Inner_Full</w:t>
            </w:r>
            <w:proofErr w:type="spellEnd"/>
          </w:p>
        </w:tc>
        <w:tc>
          <w:tcPr>
            <w:tcW w:w="858" w:type="dxa"/>
            <w:tcBorders>
              <w:top w:val="nil"/>
              <w:left w:val="nil"/>
              <w:bottom w:val="single" w:sz="4" w:space="0" w:color="auto"/>
              <w:right w:val="single" w:sz="4" w:space="0" w:color="auto"/>
            </w:tcBorders>
            <w:noWrap/>
            <w:vAlign w:val="center"/>
            <w:hideMark/>
          </w:tcPr>
          <w:p w14:paraId="54E35F2C" w14:textId="77777777" w:rsidR="00BD23F0" w:rsidRPr="00733FC7" w:rsidRDefault="00BD23F0">
            <w:pPr>
              <w:pStyle w:val="TAC"/>
              <w:rPr>
                <w:lang w:eastAsia="en-GB"/>
              </w:rPr>
            </w:pPr>
            <w:r w:rsidRPr="00733FC7">
              <w:rPr>
                <w:lang w:eastAsia="en-GB"/>
              </w:rPr>
              <w:t>2.50%</w:t>
            </w:r>
          </w:p>
        </w:tc>
        <w:tc>
          <w:tcPr>
            <w:tcW w:w="970" w:type="dxa"/>
            <w:tcBorders>
              <w:top w:val="nil"/>
              <w:left w:val="nil"/>
              <w:bottom w:val="single" w:sz="4" w:space="0" w:color="auto"/>
              <w:right w:val="single" w:sz="4" w:space="0" w:color="auto"/>
            </w:tcBorders>
            <w:noWrap/>
            <w:vAlign w:val="center"/>
            <w:hideMark/>
          </w:tcPr>
          <w:p w14:paraId="31C70C94" w14:textId="77777777" w:rsidR="00BD23F0" w:rsidRPr="00733FC7" w:rsidRDefault="00BD23F0">
            <w:pPr>
              <w:pStyle w:val="TAC"/>
              <w:rPr>
                <w:lang w:eastAsia="en-GB"/>
              </w:rPr>
            </w:pPr>
            <w:r w:rsidRPr="00733FC7">
              <w:rPr>
                <w:lang w:eastAsia="en-GB"/>
              </w:rPr>
              <w:t>3.44%</w:t>
            </w:r>
          </w:p>
        </w:tc>
        <w:tc>
          <w:tcPr>
            <w:tcW w:w="970" w:type="dxa"/>
            <w:tcBorders>
              <w:top w:val="nil"/>
              <w:left w:val="nil"/>
              <w:bottom w:val="single" w:sz="4" w:space="0" w:color="auto"/>
              <w:right w:val="single" w:sz="4" w:space="0" w:color="auto"/>
            </w:tcBorders>
            <w:noWrap/>
            <w:vAlign w:val="center"/>
            <w:hideMark/>
          </w:tcPr>
          <w:p w14:paraId="3C3A4B54" w14:textId="77777777" w:rsidR="00BD23F0" w:rsidRPr="00733FC7" w:rsidRDefault="00BD23F0">
            <w:pPr>
              <w:pStyle w:val="TAC"/>
              <w:rPr>
                <w:lang w:eastAsia="en-GB"/>
              </w:rPr>
            </w:pPr>
            <w:r w:rsidRPr="00733FC7">
              <w:rPr>
                <w:lang w:eastAsia="en-GB"/>
              </w:rPr>
              <w:t>4.86%</w:t>
            </w:r>
          </w:p>
        </w:tc>
        <w:tc>
          <w:tcPr>
            <w:tcW w:w="970" w:type="dxa"/>
            <w:tcBorders>
              <w:top w:val="nil"/>
              <w:left w:val="nil"/>
              <w:bottom w:val="single" w:sz="4" w:space="0" w:color="auto"/>
              <w:right w:val="single" w:sz="4" w:space="0" w:color="auto"/>
            </w:tcBorders>
            <w:noWrap/>
            <w:vAlign w:val="center"/>
            <w:hideMark/>
          </w:tcPr>
          <w:p w14:paraId="2368ACE2" w14:textId="77777777" w:rsidR="00BD23F0" w:rsidRPr="00733FC7" w:rsidRDefault="00BD23F0">
            <w:pPr>
              <w:pStyle w:val="TAC"/>
              <w:rPr>
                <w:lang w:eastAsia="en-GB"/>
              </w:rPr>
            </w:pPr>
            <w:r w:rsidRPr="00733FC7">
              <w:rPr>
                <w:lang w:eastAsia="en-GB"/>
              </w:rPr>
              <w:t>6.87%</w:t>
            </w:r>
          </w:p>
        </w:tc>
      </w:tr>
      <w:tr w:rsidR="00BD23F0" w:rsidRPr="00733FC7" w14:paraId="12164698"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514DC3EE" w14:textId="77777777" w:rsidR="00BD23F0" w:rsidRPr="00733FC7" w:rsidRDefault="00BD23F0">
            <w:pPr>
              <w:pStyle w:val="TAC"/>
              <w:rPr>
                <w:lang w:eastAsia="en-GB"/>
              </w:rPr>
            </w:pPr>
            <w:r w:rsidRPr="00733FC7">
              <w:rPr>
                <w:lang w:eastAsia="en-GB"/>
              </w:rPr>
              <w:t>2</w:t>
            </w:r>
          </w:p>
        </w:tc>
        <w:tc>
          <w:tcPr>
            <w:tcW w:w="2220" w:type="dxa"/>
            <w:tcBorders>
              <w:top w:val="nil"/>
              <w:left w:val="nil"/>
              <w:bottom w:val="single" w:sz="4" w:space="0" w:color="auto"/>
              <w:right w:val="single" w:sz="4" w:space="0" w:color="auto"/>
            </w:tcBorders>
            <w:vAlign w:val="center"/>
            <w:hideMark/>
          </w:tcPr>
          <w:p w14:paraId="2F6269B1" w14:textId="77777777" w:rsidR="00BD23F0" w:rsidRPr="00733FC7" w:rsidRDefault="00BD23F0">
            <w:pPr>
              <w:pStyle w:val="TAC"/>
              <w:rPr>
                <w:lang w:eastAsia="en-GB"/>
              </w:rPr>
            </w:pPr>
            <w:r w:rsidRPr="00733FC7">
              <w:rPr>
                <w:lang w:eastAsia="en-GB"/>
              </w:rPr>
              <w:t>DFT-s-OFDM PI/2 BPSK</w:t>
            </w:r>
          </w:p>
        </w:tc>
        <w:tc>
          <w:tcPr>
            <w:tcW w:w="1057" w:type="dxa"/>
            <w:tcBorders>
              <w:top w:val="nil"/>
              <w:left w:val="nil"/>
              <w:bottom w:val="single" w:sz="4" w:space="0" w:color="auto"/>
              <w:right w:val="single" w:sz="4" w:space="0" w:color="auto"/>
            </w:tcBorders>
            <w:vAlign w:val="center"/>
            <w:hideMark/>
          </w:tcPr>
          <w:p w14:paraId="6D7D68D1" w14:textId="77777777" w:rsidR="00BD23F0" w:rsidRPr="00733FC7" w:rsidRDefault="00BD23F0">
            <w:pPr>
              <w:pStyle w:val="TAC"/>
              <w:rPr>
                <w:lang w:eastAsia="en-GB"/>
              </w:rPr>
            </w:pPr>
            <w:proofErr w:type="spellStart"/>
            <w:r w:rsidRPr="00733FC7">
              <w:rPr>
                <w:lang w:eastAsia="en-GB"/>
              </w:rPr>
              <w:t>Outer_Full</w:t>
            </w:r>
            <w:proofErr w:type="spellEnd"/>
          </w:p>
        </w:tc>
        <w:tc>
          <w:tcPr>
            <w:tcW w:w="858" w:type="dxa"/>
            <w:tcBorders>
              <w:top w:val="nil"/>
              <w:left w:val="nil"/>
              <w:bottom w:val="single" w:sz="4" w:space="0" w:color="auto"/>
              <w:right w:val="single" w:sz="4" w:space="0" w:color="auto"/>
            </w:tcBorders>
            <w:noWrap/>
            <w:vAlign w:val="center"/>
            <w:hideMark/>
          </w:tcPr>
          <w:p w14:paraId="7F2AF8A2" w14:textId="77777777" w:rsidR="00BD23F0" w:rsidRPr="00733FC7" w:rsidRDefault="00BD23F0">
            <w:pPr>
              <w:pStyle w:val="TAC"/>
              <w:rPr>
                <w:lang w:eastAsia="en-GB"/>
              </w:rPr>
            </w:pPr>
            <w:r w:rsidRPr="00733FC7">
              <w:rPr>
                <w:lang w:eastAsia="en-GB"/>
              </w:rPr>
              <w:t>2.50%</w:t>
            </w:r>
          </w:p>
        </w:tc>
        <w:tc>
          <w:tcPr>
            <w:tcW w:w="970" w:type="dxa"/>
            <w:tcBorders>
              <w:top w:val="nil"/>
              <w:left w:val="nil"/>
              <w:bottom w:val="single" w:sz="4" w:space="0" w:color="auto"/>
              <w:right w:val="single" w:sz="4" w:space="0" w:color="auto"/>
            </w:tcBorders>
            <w:noWrap/>
            <w:vAlign w:val="center"/>
            <w:hideMark/>
          </w:tcPr>
          <w:p w14:paraId="2E914F78" w14:textId="77777777" w:rsidR="00BD23F0" w:rsidRPr="00733FC7" w:rsidRDefault="00BD23F0">
            <w:pPr>
              <w:pStyle w:val="TAC"/>
              <w:rPr>
                <w:lang w:eastAsia="en-GB"/>
              </w:rPr>
            </w:pPr>
            <w:r w:rsidRPr="00733FC7">
              <w:rPr>
                <w:lang w:eastAsia="en-GB"/>
              </w:rPr>
              <w:t>3.26%</w:t>
            </w:r>
          </w:p>
        </w:tc>
        <w:tc>
          <w:tcPr>
            <w:tcW w:w="970" w:type="dxa"/>
            <w:tcBorders>
              <w:top w:val="nil"/>
              <w:left w:val="nil"/>
              <w:bottom w:val="single" w:sz="4" w:space="0" w:color="auto"/>
              <w:right w:val="single" w:sz="4" w:space="0" w:color="auto"/>
            </w:tcBorders>
            <w:noWrap/>
            <w:vAlign w:val="center"/>
            <w:hideMark/>
          </w:tcPr>
          <w:p w14:paraId="17A288BC" w14:textId="77777777" w:rsidR="00BD23F0" w:rsidRPr="00733FC7" w:rsidRDefault="00BD23F0">
            <w:pPr>
              <w:pStyle w:val="TAC"/>
              <w:rPr>
                <w:lang w:eastAsia="en-GB"/>
              </w:rPr>
            </w:pPr>
            <w:r w:rsidRPr="00733FC7">
              <w:rPr>
                <w:lang w:eastAsia="en-GB"/>
              </w:rPr>
              <w:t>4.61%</w:t>
            </w:r>
          </w:p>
        </w:tc>
        <w:tc>
          <w:tcPr>
            <w:tcW w:w="970" w:type="dxa"/>
            <w:tcBorders>
              <w:top w:val="nil"/>
              <w:left w:val="nil"/>
              <w:bottom w:val="single" w:sz="4" w:space="0" w:color="auto"/>
              <w:right w:val="single" w:sz="4" w:space="0" w:color="auto"/>
            </w:tcBorders>
            <w:noWrap/>
            <w:vAlign w:val="center"/>
            <w:hideMark/>
          </w:tcPr>
          <w:p w14:paraId="51645B7A" w14:textId="77777777" w:rsidR="00BD23F0" w:rsidRPr="00733FC7" w:rsidRDefault="00BD23F0">
            <w:pPr>
              <w:pStyle w:val="TAC"/>
              <w:rPr>
                <w:lang w:eastAsia="en-GB"/>
              </w:rPr>
            </w:pPr>
            <w:r w:rsidRPr="00733FC7">
              <w:rPr>
                <w:lang w:eastAsia="en-GB"/>
              </w:rPr>
              <w:t>6.58%</w:t>
            </w:r>
          </w:p>
        </w:tc>
      </w:tr>
      <w:tr w:rsidR="00BD23F0" w:rsidRPr="00733FC7" w14:paraId="15EA444C"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B9EDE93" w14:textId="77777777" w:rsidR="00BD23F0" w:rsidRPr="00733FC7" w:rsidRDefault="00BD23F0">
            <w:pPr>
              <w:pStyle w:val="TAC"/>
              <w:rPr>
                <w:lang w:eastAsia="en-GB"/>
              </w:rPr>
            </w:pPr>
            <w:r w:rsidRPr="00733FC7">
              <w:rPr>
                <w:lang w:eastAsia="en-GB"/>
              </w:rPr>
              <w:t>3</w:t>
            </w:r>
          </w:p>
        </w:tc>
        <w:tc>
          <w:tcPr>
            <w:tcW w:w="2220" w:type="dxa"/>
            <w:tcBorders>
              <w:top w:val="nil"/>
              <w:left w:val="nil"/>
              <w:bottom w:val="single" w:sz="4" w:space="0" w:color="auto"/>
              <w:right w:val="single" w:sz="4" w:space="0" w:color="auto"/>
            </w:tcBorders>
            <w:vAlign w:val="center"/>
            <w:hideMark/>
          </w:tcPr>
          <w:p w14:paraId="18CDB7CC" w14:textId="77777777" w:rsidR="00BD23F0" w:rsidRPr="00733FC7" w:rsidRDefault="00BD23F0">
            <w:pPr>
              <w:pStyle w:val="TAC"/>
              <w:rPr>
                <w:lang w:eastAsia="en-GB"/>
              </w:rPr>
            </w:pPr>
            <w:r w:rsidRPr="00733FC7">
              <w:rPr>
                <w:lang w:eastAsia="en-GB"/>
              </w:rPr>
              <w:t>DFT-s-OFDM QPSK</w:t>
            </w:r>
          </w:p>
        </w:tc>
        <w:tc>
          <w:tcPr>
            <w:tcW w:w="1057" w:type="dxa"/>
            <w:tcBorders>
              <w:top w:val="nil"/>
              <w:left w:val="nil"/>
              <w:bottom w:val="single" w:sz="4" w:space="0" w:color="auto"/>
              <w:right w:val="single" w:sz="4" w:space="0" w:color="auto"/>
            </w:tcBorders>
            <w:vAlign w:val="center"/>
            <w:hideMark/>
          </w:tcPr>
          <w:p w14:paraId="2710D378" w14:textId="77777777" w:rsidR="00BD23F0" w:rsidRPr="00733FC7" w:rsidRDefault="00BD23F0">
            <w:pPr>
              <w:pStyle w:val="TAC"/>
              <w:rPr>
                <w:lang w:eastAsia="en-GB"/>
              </w:rPr>
            </w:pPr>
            <w:proofErr w:type="spellStart"/>
            <w:r w:rsidRPr="00733FC7">
              <w:rPr>
                <w:lang w:eastAsia="en-GB"/>
              </w:rPr>
              <w:t>Inner_Full</w:t>
            </w:r>
            <w:proofErr w:type="spellEnd"/>
          </w:p>
        </w:tc>
        <w:tc>
          <w:tcPr>
            <w:tcW w:w="858" w:type="dxa"/>
            <w:tcBorders>
              <w:top w:val="nil"/>
              <w:left w:val="nil"/>
              <w:bottom w:val="single" w:sz="4" w:space="0" w:color="auto"/>
              <w:right w:val="single" w:sz="4" w:space="0" w:color="auto"/>
            </w:tcBorders>
            <w:noWrap/>
            <w:vAlign w:val="center"/>
            <w:hideMark/>
          </w:tcPr>
          <w:p w14:paraId="4B8D6B93" w14:textId="77777777" w:rsidR="00BD23F0" w:rsidRPr="00733FC7" w:rsidRDefault="00BD23F0">
            <w:pPr>
              <w:pStyle w:val="TAC"/>
              <w:rPr>
                <w:lang w:eastAsia="en-GB"/>
              </w:rPr>
            </w:pPr>
            <w:r w:rsidRPr="00733FC7">
              <w:rPr>
                <w:lang w:eastAsia="en-GB"/>
              </w:rPr>
              <w:t>2.50%</w:t>
            </w:r>
          </w:p>
        </w:tc>
        <w:tc>
          <w:tcPr>
            <w:tcW w:w="970" w:type="dxa"/>
            <w:tcBorders>
              <w:top w:val="nil"/>
              <w:left w:val="nil"/>
              <w:bottom w:val="single" w:sz="4" w:space="0" w:color="auto"/>
              <w:right w:val="single" w:sz="4" w:space="0" w:color="auto"/>
            </w:tcBorders>
            <w:noWrap/>
            <w:vAlign w:val="center"/>
            <w:hideMark/>
          </w:tcPr>
          <w:p w14:paraId="0B64BD19" w14:textId="77777777" w:rsidR="00BD23F0" w:rsidRPr="00733FC7" w:rsidRDefault="00BD23F0">
            <w:pPr>
              <w:pStyle w:val="TAC"/>
              <w:rPr>
                <w:lang w:eastAsia="en-GB"/>
              </w:rPr>
            </w:pPr>
            <w:r w:rsidRPr="00733FC7">
              <w:rPr>
                <w:lang w:eastAsia="en-GB"/>
              </w:rPr>
              <w:t>3.44%</w:t>
            </w:r>
          </w:p>
        </w:tc>
        <w:tc>
          <w:tcPr>
            <w:tcW w:w="970" w:type="dxa"/>
            <w:tcBorders>
              <w:top w:val="nil"/>
              <w:left w:val="nil"/>
              <w:bottom w:val="single" w:sz="4" w:space="0" w:color="auto"/>
              <w:right w:val="single" w:sz="4" w:space="0" w:color="auto"/>
            </w:tcBorders>
            <w:noWrap/>
            <w:vAlign w:val="center"/>
            <w:hideMark/>
          </w:tcPr>
          <w:p w14:paraId="32B721A1" w14:textId="77777777" w:rsidR="00BD23F0" w:rsidRPr="00733FC7" w:rsidRDefault="00BD23F0">
            <w:pPr>
              <w:pStyle w:val="TAC"/>
              <w:rPr>
                <w:lang w:eastAsia="en-GB"/>
              </w:rPr>
            </w:pPr>
            <w:r w:rsidRPr="00733FC7">
              <w:rPr>
                <w:lang w:eastAsia="en-GB"/>
              </w:rPr>
              <w:t>4.86%</w:t>
            </w:r>
          </w:p>
        </w:tc>
        <w:tc>
          <w:tcPr>
            <w:tcW w:w="970" w:type="dxa"/>
            <w:tcBorders>
              <w:top w:val="nil"/>
              <w:left w:val="nil"/>
              <w:bottom w:val="single" w:sz="4" w:space="0" w:color="auto"/>
              <w:right w:val="single" w:sz="4" w:space="0" w:color="auto"/>
            </w:tcBorders>
            <w:noWrap/>
            <w:vAlign w:val="center"/>
            <w:hideMark/>
          </w:tcPr>
          <w:p w14:paraId="3691E426" w14:textId="77777777" w:rsidR="00BD23F0" w:rsidRPr="00733FC7" w:rsidRDefault="00BD23F0">
            <w:pPr>
              <w:pStyle w:val="TAC"/>
              <w:rPr>
                <w:lang w:eastAsia="en-GB"/>
              </w:rPr>
            </w:pPr>
            <w:r w:rsidRPr="00733FC7">
              <w:rPr>
                <w:lang w:eastAsia="en-GB"/>
              </w:rPr>
              <w:t>6.87%</w:t>
            </w:r>
          </w:p>
        </w:tc>
      </w:tr>
      <w:tr w:rsidR="00BD23F0" w:rsidRPr="00733FC7" w14:paraId="7CB13639"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574ADDD1" w14:textId="77777777" w:rsidR="00BD23F0" w:rsidRPr="00733FC7" w:rsidRDefault="00BD23F0">
            <w:pPr>
              <w:pStyle w:val="TAC"/>
              <w:rPr>
                <w:lang w:eastAsia="en-GB"/>
              </w:rPr>
            </w:pPr>
            <w:r w:rsidRPr="00733FC7">
              <w:rPr>
                <w:lang w:eastAsia="en-GB"/>
              </w:rPr>
              <w:t>4</w:t>
            </w:r>
          </w:p>
        </w:tc>
        <w:tc>
          <w:tcPr>
            <w:tcW w:w="2220" w:type="dxa"/>
            <w:tcBorders>
              <w:top w:val="nil"/>
              <w:left w:val="nil"/>
              <w:bottom w:val="single" w:sz="4" w:space="0" w:color="auto"/>
              <w:right w:val="single" w:sz="4" w:space="0" w:color="auto"/>
            </w:tcBorders>
            <w:vAlign w:val="center"/>
            <w:hideMark/>
          </w:tcPr>
          <w:p w14:paraId="6E2C7C54" w14:textId="77777777" w:rsidR="00BD23F0" w:rsidRPr="00733FC7" w:rsidRDefault="00BD23F0">
            <w:pPr>
              <w:pStyle w:val="TAC"/>
              <w:rPr>
                <w:lang w:eastAsia="en-GB"/>
              </w:rPr>
            </w:pPr>
            <w:r w:rsidRPr="00733FC7">
              <w:rPr>
                <w:lang w:eastAsia="en-GB"/>
              </w:rPr>
              <w:t>DFT-s-OFDM QPSK</w:t>
            </w:r>
          </w:p>
        </w:tc>
        <w:tc>
          <w:tcPr>
            <w:tcW w:w="1057" w:type="dxa"/>
            <w:tcBorders>
              <w:top w:val="nil"/>
              <w:left w:val="nil"/>
              <w:bottom w:val="single" w:sz="4" w:space="0" w:color="auto"/>
              <w:right w:val="single" w:sz="4" w:space="0" w:color="auto"/>
            </w:tcBorders>
            <w:vAlign w:val="center"/>
            <w:hideMark/>
          </w:tcPr>
          <w:p w14:paraId="3BAAA7D0" w14:textId="77777777" w:rsidR="00BD23F0" w:rsidRPr="00733FC7" w:rsidRDefault="00BD23F0">
            <w:pPr>
              <w:pStyle w:val="TAC"/>
              <w:rPr>
                <w:lang w:eastAsia="en-GB"/>
              </w:rPr>
            </w:pPr>
            <w:proofErr w:type="spellStart"/>
            <w:r w:rsidRPr="00733FC7">
              <w:rPr>
                <w:lang w:eastAsia="en-GB"/>
              </w:rPr>
              <w:t>Outer_Full</w:t>
            </w:r>
            <w:proofErr w:type="spellEnd"/>
          </w:p>
        </w:tc>
        <w:tc>
          <w:tcPr>
            <w:tcW w:w="858" w:type="dxa"/>
            <w:tcBorders>
              <w:top w:val="nil"/>
              <w:left w:val="nil"/>
              <w:bottom w:val="single" w:sz="4" w:space="0" w:color="auto"/>
              <w:right w:val="single" w:sz="4" w:space="0" w:color="auto"/>
            </w:tcBorders>
            <w:noWrap/>
            <w:vAlign w:val="center"/>
            <w:hideMark/>
          </w:tcPr>
          <w:p w14:paraId="1CF4B5CC" w14:textId="77777777" w:rsidR="00BD23F0" w:rsidRPr="00733FC7" w:rsidRDefault="00BD23F0">
            <w:pPr>
              <w:pStyle w:val="TAC"/>
              <w:rPr>
                <w:lang w:eastAsia="en-GB"/>
              </w:rPr>
            </w:pPr>
            <w:r w:rsidRPr="00733FC7">
              <w:rPr>
                <w:lang w:eastAsia="en-GB"/>
              </w:rPr>
              <w:t>2.50%</w:t>
            </w:r>
          </w:p>
        </w:tc>
        <w:tc>
          <w:tcPr>
            <w:tcW w:w="970" w:type="dxa"/>
            <w:tcBorders>
              <w:top w:val="nil"/>
              <w:left w:val="nil"/>
              <w:bottom w:val="single" w:sz="4" w:space="0" w:color="auto"/>
              <w:right w:val="single" w:sz="4" w:space="0" w:color="auto"/>
            </w:tcBorders>
            <w:noWrap/>
            <w:vAlign w:val="center"/>
            <w:hideMark/>
          </w:tcPr>
          <w:p w14:paraId="72EF27C7" w14:textId="77777777" w:rsidR="00BD23F0" w:rsidRPr="00733FC7" w:rsidRDefault="00BD23F0">
            <w:pPr>
              <w:pStyle w:val="TAC"/>
              <w:rPr>
                <w:lang w:eastAsia="en-GB"/>
              </w:rPr>
            </w:pPr>
            <w:r w:rsidRPr="00733FC7">
              <w:rPr>
                <w:lang w:eastAsia="en-GB"/>
              </w:rPr>
              <w:t>3.26%</w:t>
            </w:r>
          </w:p>
        </w:tc>
        <w:tc>
          <w:tcPr>
            <w:tcW w:w="970" w:type="dxa"/>
            <w:tcBorders>
              <w:top w:val="nil"/>
              <w:left w:val="nil"/>
              <w:bottom w:val="single" w:sz="4" w:space="0" w:color="auto"/>
              <w:right w:val="single" w:sz="4" w:space="0" w:color="auto"/>
            </w:tcBorders>
            <w:noWrap/>
            <w:vAlign w:val="center"/>
            <w:hideMark/>
          </w:tcPr>
          <w:p w14:paraId="5BD5E0DF" w14:textId="77777777" w:rsidR="00BD23F0" w:rsidRPr="00733FC7" w:rsidRDefault="00BD23F0">
            <w:pPr>
              <w:pStyle w:val="TAC"/>
              <w:rPr>
                <w:lang w:eastAsia="en-GB"/>
              </w:rPr>
            </w:pPr>
            <w:r w:rsidRPr="00733FC7">
              <w:rPr>
                <w:lang w:eastAsia="en-GB"/>
              </w:rPr>
              <w:t>4.61%</w:t>
            </w:r>
          </w:p>
        </w:tc>
        <w:tc>
          <w:tcPr>
            <w:tcW w:w="970" w:type="dxa"/>
            <w:tcBorders>
              <w:top w:val="nil"/>
              <w:left w:val="nil"/>
              <w:bottom w:val="single" w:sz="4" w:space="0" w:color="auto"/>
              <w:right w:val="single" w:sz="4" w:space="0" w:color="auto"/>
            </w:tcBorders>
            <w:noWrap/>
            <w:vAlign w:val="center"/>
            <w:hideMark/>
          </w:tcPr>
          <w:p w14:paraId="3720B449" w14:textId="77777777" w:rsidR="00BD23F0" w:rsidRPr="00733FC7" w:rsidRDefault="00BD23F0">
            <w:pPr>
              <w:pStyle w:val="TAC"/>
              <w:rPr>
                <w:lang w:eastAsia="en-GB"/>
              </w:rPr>
            </w:pPr>
            <w:r w:rsidRPr="00733FC7">
              <w:rPr>
                <w:lang w:eastAsia="en-GB"/>
              </w:rPr>
              <w:t>6.58%</w:t>
            </w:r>
          </w:p>
        </w:tc>
      </w:tr>
      <w:tr w:rsidR="00BD23F0" w:rsidRPr="00733FC7" w14:paraId="13C46D15"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357A2384" w14:textId="77777777" w:rsidR="00BD23F0" w:rsidRPr="00733FC7" w:rsidRDefault="00BD23F0">
            <w:pPr>
              <w:pStyle w:val="TAC"/>
              <w:rPr>
                <w:lang w:eastAsia="en-GB"/>
              </w:rPr>
            </w:pPr>
            <w:r w:rsidRPr="00733FC7">
              <w:rPr>
                <w:lang w:eastAsia="en-GB"/>
              </w:rPr>
              <w:t>5</w:t>
            </w:r>
          </w:p>
        </w:tc>
        <w:tc>
          <w:tcPr>
            <w:tcW w:w="2220" w:type="dxa"/>
            <w:tcBorders>
              <w:top w:val="nil"/>
              <w:left w:val="nil"/>
              <w:bottom w:val="single" w:sz="4" w:space="0" w:color="auto"/>
              <w:right w:val="single" w:sz="4" w:space="0" w:color="auto"/>
            </w:tcBorders>
            <w:vAlign w:val="center"/>
            <w:hideMark/>
          </w:tcPr>
          <w:p w14:paraId="29B14DB4" w14:textId="77777777" w:rsidR="00BD23F0" w:rsidRPr="00733FC7" w:rsidRDefault="00BD23F0">
            <w:pPr>
              <w:pStyle w:val="TAC"/>
              <w:rPr>
                <w:lang w:eastAsia="en-GB"/>
              </w:rPr>
            </w:pPr>
            <w:r w:rsidRPr="00733FC7">
              <w:rPr>
                <w:lang w:eastAsia="en-GB"/>
              </w:rPr>
              <w:t>DFT-s-OFDM 16 QAM</w:t>
            </w:r>
          </w:p>
        </w:tc>
        <w:tc>
          <w:tcPr>
            <w:tcW w:w="1057" w:type="dxa"/>
            <w:tcBorders>
              <w:top w:val="nil"/>
              <w:left w:val="nil"/>
              <w:bottom w:val="single" w:sz="4" w:space="0" w:color="auto"/>
              <w:right w:val="single" w:sz="4" w:space="0" w:color="auto"/>
            </w:tcBorders>
            <w:vAlign w:val="center"/>
            <w:hideMark/>
          </w:tcPr>
          <w:p w14:paraId="11FEC890" w14:textId="77777777" w:rsidR="00BD23F0" w:rsidRPr="00733FC7" w:rsidRDefault="00BD23F0">
            <w:pPr>
              <w:pStyle w:val="TAC"/>
              <w:rPr>
                <w:lang w:eastAsia="en-GB"/>
              </w:rPr>
            </w:pPr>
            <w:proofErr w:type="spellStart"/>
            <w:r w:rsidRPr="00733FC7">
              <w:rPr>
                <w:lang w:eastAsia="en-GB"/>
              </w:rPr>
              <w:t>Inner_Full</w:t>
            </w:r>
            <w:proofErr w:type="spellEnd"/>
          </w:p>
        </w:tc>
        <w:tc>
          <w:tcPr>
            <w:tcW w:w="858" w:type="dxa"/>
            <w:tcBorders>
              <w:top w:val="nil"/>
              <w:left w:val="nil"/>
              <w:bottom w:val="single" w:sz="4" w:space="0" w:color="auto"/>
              <w:right w:val="single" w:sz="4" w:space="0" w:color="auto"/>
            </w:tcBorders>
            <w:noWrap/>
            <w:vAlign w:val="center"/>
            <w:hideMark/>
          </w:tcPr>
          <w:p w14:paraId="7660EB70" w14:textId="77777777" w:rsidR="00BD23F0" w:rsidRPr="00733FC7" w:rsidRDefault="00BD23F0">
            <w:pPr>
              <w:pStyle w:val="TAC"/>
              <w:rPr>
                <w:lang w:eastAsia="en-GB"/>
              </w:rPr>
            </w:pPr>
            <w:r w:rsidRPr="00733FC7">
              <w:rPr>
                <w:lang w:eastAsia="en-GB"/>
              </w:rPr>
              <w:t>2.50%</w:t>
            </w:r>
          </w:p>
        </w:tc>
        <w:tc>
          <w:tcPr>
            <w:tcW w:w="970" w:type="dxa"/>
            <w:tcBorders>
              <w:top w:val="nil"/>
              <w:left w:val="nil"/>
              <w:bottom w:val="single" w:sz="4" w:space="0" w:color="auto"/>
              <w:right w:val="single" w:sz="4" w:space="0" w:color="auto"/>
            </w:tcBorders>
            <w:noWrap/>
            <w:vAlign w:val="center"/>
            <w:hideMark/>
          </w:tcPr>
          <w:p w14:paraId="7F35318D" w14:textId="77777777" w:rsidR="00BD23F0" w:rsidRPr="00733FC7" w:rsidRDefault="00BD23F0">
            <w:pPr>
              <w:pStyle w:val="TAC"/>
              <w:rPr>
                <w:lang w:eastAsia="en-GB"/>
              </w:rPr>
            </w:pPr>
            <w:r w:rsidRPr="00733FC7">
              <w:rPr>
                <w:lang w:eastAsia="en-GB"/>
              </w:rPr>
              <w:t>3.29%</w:t>
            </w:r>
          </w:p>
        </w:tc>
        <w:tc>
          <w:tcPr>
            <w:tcW w:w="970" w:type="dxa"/>
            <w:tcBorders>
              <w:top w:val="nil"/>
              <w:left w:val="nil"/>
              <w:bottom w:val="single" w:sz="4" w:space="0" w:color="auto"/>
              <w:right w:val="single" w:sz="4" w:space="0" w:color="auto"/>
            </w:tcBorders>
            <w:noWrap/>
            <w:vAlign w:val="center"/>
            <w:hideMark/>
          </w:tcPr>
          <w:p w14:paraId="36BAF6D1" w14:textId="77777777" w:rsidR="00BD23F0" w:rsidRPr="00733FC7" w:rsidRDefault="00BD23F0">
            <w:pPr>
              <w:pStyle w:val="TAC"/>
              <w:rPr>
                <w:lang w:eastAsia="en-GB"/>
              </w:rPr>
            </w:pPr>
            <w:r w:rsidRPr="00733FC7">
              <w:rPr>
                <w:lang w:eastAsia="en-GB"/>
              </w:rPr>
              <w:t>4.65%</w:t>
            </w:r>
          </w:p>
        </w:tc>
        <w:tc>
          <w:tcPr>
            <w:tcW w:w="970" w:type="dxa"/>
            <w:tcBorders>
              <w:top w:val="nil"/>
              <w:left w:val="nil"/>
              <w:bottom w:val="single" w:sz="4" w:space="0" w:color="auto"/>
              <w:right w:val="single" w:sz="4" w:space="0" w:color="auto"/>
            </w:tcBorders>
            <w:noWrap/>
            <w:vAlign w:val="center"/>
            <w:hideMark/>
          </w:tcPr>
          <w:p w14:paraId="3D9B8EDC" w14:textId="77777777" w:rsidR="00BD23F0" w:rsidRPr="00733FC7" w:rsidRDefault="00BD23F0">
            <w:pPr>
              <w:pStyle w:val="TAC"/>
              <w:rPr>
                <w:lang w:eastAsia="en-GB"/>
              </w:rPr>
            </w:pPr>
            <w:r w:rsidRPr="00733FC7">
              <w:rPr>
                <w:lang w:eastAsia="en-GB"/>
              </w:rPr>
              <w:t>6.45%</w:t>
            </w:r>
          </w:p>
        </w:tc>
      </w:tr>
      <w:tr w:rsidR="00BD23F0" w:rsidRPr="00733FC7" w14:paraId="05AB49B6"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1998C54" w14:textId="77777777" w:rsidR="00BD23F0" w:rsidRPr="00733FC7" w:rsidRDefault="00BD23F0">
            <w:pPr>
              <w:pStyle w:val="TAC"/>
              <w:rPr>
                <w:lang w:eastAsia="en-GB"/>
              </w:rPr>
            </w:pPr>
            <w:r w:rsidRPr="00733FC7">
              <w:rPr>
                <w:lang w:eastAsia="en-GB"/>
              </w:rPr>
              <w:t>6</w:t>
            </w:r>
          </w:p>
        </w:tc>
        <w:tc>
          <w:tcPr>
            <w:tcW w:w="2220" w:type="dxa"/>
            <w:tcBorders>
              <w:top w:val="nil"/>
              <w:left w:val="nil"/>
              <w:bottom w:val="single" w:sz="4" w:space="0" w:color="auto"/>
              <w:right w:val="single" w:sz="4" w:space="0" w:color="auto"/>
            </w:tcBorders>
            <w:vAlign w:val="center"/>
            <w:hideMark/>
          </w:tcPr>
          <w:p w14:paraId="2AA95A38" w14:textId="77777777" w:rsidR="00BD23F0" w:rsidRPr="00733FC7" w:rsidRDefault="00BD23F0">
            <w:pPr>
              <w:pStyle w:val="TAC"/>
              <w:rPr>
                <w:lang w:eastAsia="en-GB"/>
              </w:rPr>
            </w:pPr>
            <w:r w:rsidRPr="00733FC7">
              <w:rPr>
                <w:lang w:eastAsia="en-GB"/>
              </w:rPr>
              <w:t>DFT-s-OFDM 16 QAM</w:t>
            </w:r>
          </w:p>
        </w:tc>
        <w:tc>
          <w:tcPr>
            <w:tcW w:w="1057" w:type="dxa"/>
            <w:tcBorders>
              <w:top w:val="nil"/>
              <w:left w:val="nil"/>
              <w:bottom w:val="single" w:sz="4" w:space="0" w:color="auto"/>
              <w:right w:val="single" w:sz="4" w:space="0" w:color="auto"/>
            </w:tcBorders>
            <w:vAlign w:val="center"/>
            <w:hideMark/>
          </w:tcPr>
          <w:p w14:paraId="3DF6D8CE" w14:textId="77777777" w:rsidR="00BD23F0" w:rsidRPr="00733FC7" w:rsidRDefault="00BD23F0">
            <w:pPr>
              <w:pStyle w:val="TAC"/>
              <w:rPr>
                <w:lang w:eastAsia="en-GB"/>
              </w:rPr>
            </w:pPr>
            <w:proofErr w:type="spellStart"/>
            <w:r w:rsidRPr="00733FC7">
              <w:rPr>
                <w:lang w:eastAsia="en-GB"/>
              </w:rPr>
              <w:t>Outer_Full</w:t>
            </w:r>
            <w:proofErr w:type="spellEnd"/>
          </w:p>
        </w:tc>
        <w:tc>
          <w:tcPr>
            <w:tcW w:w="858" w:type="dxa"/>
            <w:tcBorders>
              <w:top w:val="nil"/>
              <w:left w:val="nil"/>
              <w:bottom w:val="single" w:sz="4" w:space="0" w:color="auto"/>
              <w:right w:val="single" w:sz="4" w:space="0" w:color="auto"/>
            </w:tcBorders>
            <w:noWrap/>
            <w:vAlign w:val="center"/>
            <w:hideMark/>
          </w:tcPr>
          <w:p w14:paraId="41E83519" w14:textId="77777777" w:rsidR="00BD23F0" w:rsidRPr="00733FC7" w:rsidRDefault="00BD23F0">
            <w:pPr>
              <w:pStyle w:val="TAC"/>
              <w:rPr>
                <w:lang w:eastAsia="en-GB"/>
              </w:rPr>
            </w:pPr>
            <w:r w:rsidRPr="00733FC7">
              <w:rPr>
                <w:lang w:eastAsia="en-GB"/>
              </w:rPr>
              <w:t>2.50%</w:t>
            </w:r>
          </w:p>
        </w:tc>
        <w:tc>
          <w:tcPr>
            <w:tcW w:w="970" w:type="dxa"/>
            <w:tcBorders>
              <w:top w:val="nil"/>
              <w:left w:val="nil"/>
              <w:bottom w:val="single" w:sz="4" w:space="0" w:color="auto"/>
              <w:right w:val="single" w:sz="4" w:space="0" w:color="auto"/>
            </w:tcBorders>
            <w:noWrap/>
            <w:vAlign w:val="center"/>
            <w:hideMark/>
          </w:tcPr>
          <w:p w14:paraId="0449C6E5" w14:textId="77777777" w:rsidR="00BD23F0" w:rsidRPr="00733FC7" w:rsidRDefault="00BD23F0">
            <w:pPr>
              <w:pStyle w:val="TAC"/>
              <w:rPr>
                <w:lang w:eastAsia="en-GB"/>
              </w:rPr>
            </w:pPr>
            <w:r w:rsidRPr="00733FC7">
              <w:rPr>
                <w:lang w:eastAsia="en-GB"/>
              </w:rPr>
              <w:t>3.01%</w:t>
            </w:r>
          </w:p>
        </w:tc>
        <w:tc>
          <w:tcPr>
            <w:tcW w:w="970" w:type="dxa"/>
            <w:tcBorders>
              <w:top w:val="nil"/>
              <w:left w:val="nil"/>
              <w:bottom w:val="single" w:sz="4" w:space="0" w:color="auto"/>
              <w:right w:val="single" w:sz="4" w:space="0" w:color="auto"/>
            </w:tcBorders>
            <w:noWrap/>
            <w:vAlign w:val="center"/>
            <w:hideMark/>
          </w:tcPr>
          <w:p w14:paraId="1D5FE542" w14:textId="77777777" w:rsidR="00BD23F0" w:rsidRPr="00733FC7" w:rsidRDefault="00BD23F0">
            <w:pPr>
              <w:pStyle w:val="TAC"/>
              <w:rPr>
                <w:lang w:eastAsia="en-GB"/>
              </w:rPr>
            </w:pPr>
            <w:r w:rsidRPr="00733FC7">
              <w:rPr>
                <w:lang w:eastAsia="en-GB"/>
              </w:rPr>
              <w:t>4.25%</w:t>
            </w:r>
          </w:p>
        </w:tc>
        <w:tc>
          <w:tcPr>
            <w:tcW w:w="970" w:type="dxa"/>
            <w:tcBorders>
              <w:top w:val="nil"/>
              <w:left w:val="nil"/>
              <w:bottom w:val="single" w:sz="4" w:space="0" w:color="auto"/>
              <w:right w:val="single" w:sz="4" w:space="0" w:color="auto"/>
            </w:tcBorders>
            <w:noWrap/>
            <w:vAlign w:val="center"/>
            <w:hideMark/>
          </w:tcPr>
          <w:p w14:paraId="02EAD2F2" w14:textId="77777777" w:rsidR="00BD23F0" w:rsidRPr="00733FC7" w:rsidRDefault="00BD23F0">
            <w:pPr>
              <w:pStyle w:val="TAC"/>
              <w:rPr>
                <w:lang w:eastAsia="en-GB"/>
              </w:rPr>
            </w:pPr>
            <w:r w:rsidRPr="00733FC7">
              <w:rPr>
                <w:lang w:eastAsia="en-GB"/>
              </w:rPr>
              <w:t>6.45%</w:t>
            </w:r>
          </w:p>
        </w:tc>
      </w:tr>
      <w:tr w:rsidR="00BD23F0" w:rsidRPr="00733FC7" w14:paraId="4B1A5D5C"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17377CA6" w14:textId="77777777" w:rsidR="00BD23F0" w:rsidRPr="00733FC7" w:rsidRDefault="00BD23F0">
            <w:pPr>
              <w:pStyle w:val="TAC"/>
              <w:rPr>
                <w:lang w:eastAsia="en-GB"/>
              </w:rPr>
            </w:pPr>
            <w:r w:rsidRPr="00733FC7">
              <w:rPr>
                <w:lang w:eastAsia="en-GB"/>
              </w:rPr>
              <w:t>7</w:t>
            </w:r>
          </w:p>
        </w:tc>
        <w:tc>
          <w:tcPr>
            <w:tcW w:w="2220" w:type="dxa"/>
            <w:tcBorders>
              <w:top w:val="nil"/>
              <w:left w:val="nil"/>
              <w:bottom w:val="single" w:sz="4" w:space="0" w:color="auto"/>
              <w:right w:val="single" w:sz="4" w:space="0" w:color="auto"/>
            </w:tcBorders>
            <w:vAlign w:val="center"/>
            <w:hideMark/>
          </w:tcPr>
          <w:p w14:paraId="46B5B93F" w14:textId="77777777" w:rsidR="00BD23F0" w:rsidRPr="00733FC7" w:rsidRDefault="00BD23F0">
            <w:pPr>
              <w:pStyle w:val="TAC"/>
              <w:rPr>
                <w:lang w:eastAsia="en-GB"/>
              </w:rPr>
            </w:pPr>
            <w:r w:rsidRPr="00733FC7">
              <w:rPr>
                <w:lang w:eastAsia="en-GB"/>
              </w:rPr>
              <w:t>DFT-s-OFDM 64 QAM</w:t>
            </w:r>
          </w:p>
        </w:tc>
        <w:tc>
          <w:tcPr>
            <w:tcW w:w="1057" w:type="dxa"/>
            <w:tcBorders>
              <w:top w:val="nil"/>
              <w:left w:val="nil"/>
              <w:bottom w:val="single" w:sz="4" w:space="0" w:color="auto"/>
              <w:right w:val="single" w:sz="4" w:space="0" w:color="auto"/>
            </w:tcBorders>
            <w:vAlign w:val="center"/>
            <w:hideMark/>
          </w:tcPr>
          <w:p w14:paraId="44908562" w14:textId="77777777" w:rsidR="00BD23F0" w:rsidRPr="00733FC7" w:rsidRDefault="00BD23F0">
            <w:pPr>
              <w:pStyle w:val="TAC"/>
              <w:rPr>
                <w:lang w:eastAsia="en-GB"/>
              </w:rPr>
            </w:pPr>
            <w:proofErr w:type="spellStart"/>
            <w:r w:rsidRPr="00733FC7">
              <w:rPr>
                <w:lang w:eastAsia="en-GB"/>
              </w:rPr>
              <w:t>Inner_Full</w:t>
            </w:r>
            <w:proofErr w:type="spellEnd"/>
          </w:p>
        </w:tc>
        <w:tc>
          <w:tcPr>
            <w:tcW w:w="858" w:type="dxa"/>
            <w:tcBorders>
              <w:top w:val="nil"/>
              <w:left w:val="nil"/>
              <w:bottom w:val="single" w:sz="4" w:space="0" w:color="auto"/>
              <w:right w:val="single" w:sz="4" w:space="0" w:color="auto"/>
            </w:tcBorders>
            <w:noWrap/>
            <w:vAlign w:val="center"/>
            <w:hideMark/>
          </w:tcPr>
          <w:p w14:paraId="7759DA83" w14:textId="77777777" w:rsidR="00BD23F0" w:rsidRPr="00733FC7" w:rsidRDefault="00BD23F0">
            <w:pPr>
              <w:pStyle w:val="TAC"/>
              <w:rPr>
                <w:lang w:eastAsia="en-GB"/>
              </w:rPr>
            </w:pPr>
            <w:r w:rsidRPr="00733FC7">
              <w:rPr>
                <w:lang w:eastAsia="en-GB"/>
              </w:rPr>
              <w:t>2.50%</w:t>
            </w:r>
          </w:p>
        </w:tc>
        <w:tc>
          <w:tcPr>
            <w:tcW w:w="970" w:type="dxa"/>
            <w:tcBorders>
              <w:top w:val="nil"/>
              <w:left w:val="nil"/>
              <w:bottom w:val="single" w:sz="4" w:space="0" w:color="auto"/>
              <w:right w:val="single" w:sz="4" w:space="0" w:color="auto"/>
            </w:tcBorders>
            <w:noWrap/>
            <w:vAlign w:val="center"/>
            <w:hideMark/>
          </w:tcPr>
          <w:p w14:paraId="4D20D298" w14:textId="77777777" w:rsidR="00BD23F0" w:rsidRPr="00733FC7" w:rsidRDefault="00BD23F0">
            <w:pPr>
              <w:pStyle w:val="TAC"/>
              <w:rPr>
                <w:lang w:eastAsia="en-GB"/>
              </w:rPr>
            </w:pPr>
            <w:r w:rsidRPr="00733FC7">
              <w:rPr>
                <w:lang w:eastAsia="en-GB"/>
              </w:rPr>
              <w:t>3.43%</w:t>
            </w:r>
          </w:p>
        </w:tc>
        <w:tc>
          <w:tcPr>
            <w:tcW w:w="970" w:type="dxa"/>
            <w:tcBorders>
              <w:top w:val="nil"/>
              <w:left w:val="nil"/>
              <w:bottom w:val="single" w:sz="4" w:space="0" w:color="auto"/>
              <w:right w:val="single" w:sz="4" w:space="0" w:color="auto"/>
            </w:tcBorders>
            <w:noWrap/>
            <w:vAlign w:val="center"/>
            <w:hideMark/>
          </w:tcPr>
          <w:p w14:paraId="7F3BE68F" w14:textId="77777777" w:rsidR="00BD23F0" w:rsidRPr="00733FC7" w:rsidRDefault="00BD23F0">
            <w:pPr>
              <w:pStyle w:val="TAC"/>
              <w:rPr>
                <w:lang w:eastAsia="en-GB"/>
              </w:rPr>
            </w:pPr>
            <w:r w:rsidRPr="00733FC7">
              <w:rPr>
                <w:lang w:eastAsia="en-GB"/>
              </w:rPr>
              <w:t>4.84%</w:t>
            </w:r>
          </w:p>
        </w:tc>
        <w:tc>
          <w:tcPr>
            <w:tcW w:w="970" w:type="dxa"/>
            <w:tcBorders>
              <w:top w:val="nil"/>
              <w:left w:val="nil"/>
              <w:bottom w:val="single" w:sz="4" w:space="0" w:color="auto"/>
              <w:right w:val="single" w:sz="4" w:space="0" w:color="auto"/>
            </w:tcBorders>
            <w:noWrap/>
            <w:vAlign w:val="center"/>
            <w:hideMark/>
          </w:tcPr>
          <w:p w14:paraId="3808F7E2" w14:textId="77777777" w:rsidR="00BD23F0" w:rsidRPr="00733FC7" w:rsidRDefault="00BD23F0">
            <w:pPr>
              <w:pStyle w:val="TAC"/>
              <w:rPr>
                <w:lang w:eastAsia="en-GB"/>
              </w:rPr>
            </w:pPr>
            <w:r w:rsidRPr="00733FC7">
              <w:rPr>
                <w:lang w:eastAsia="en-GB"/>
              </w:rPr>
              <w:t>9.12%</w:t>
            </w:r>
          </w:p>
        </w:tc>
      </w:tr>
      <w:tr w:rsidR="00BD23F0" w:rsidRPr="00733FC7" w14:paraId="36EEE038"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4D7C7E78" w14:textId="77777777" w:rsidR="00BD23F0" w:rsidRPr="00733FC7" w:rsidRDefault="00BD23F0">
            <w:pPr>
              <w:pStyle w:val="TAC"/>
              <w:rPr>
                <w:lang w:eastAsia="en-GB"/>
              </w:rPr>
            </w:pPr>
            <w:r w:rsidRPr="00733FC7">
              <w:rPr>
                <w:lang w:eastAsia="en-GB"/>
              </w:rPr>
              <w:t>8</w:t>
            </w:r>
          </w:p>
        </w:tc>
        <w:tc>
          <w:tcPr>
            <w:tcW w:w="2220" w:type="dxa"/>
            <w:tcBorders>
              <w:top w:val="nil"/>
              <w:left w:val="nil"/>
              <w:bottom w:val="single" w:sz="4" w:space="0" w:color="auto"/>
              <w:right w:val="single" w:sz="4" w:space="0" w:color="auto"/>
            </w:tcBorders>
            <w:vAlign w:val="center"/>
            <w:hideMark/>
          </w:tcPr>
          <w:p w14:paraId="3C0C9896" w14:textId="77777777" w:rsidR="00BD23F0" w:rsidRPr="00733FC7" w:rsidRDefault="00BD23F0">
            <w:pPr>
              <w:pStyle w:val="TAC"/>
              <w:rPr>
                <w:lang w:eastAsia="en-GB"/>
              </w:rPr>
            </w:pPr>
            <w:r w:rsidRPr="00733FC7">
              <w:rPr>
                <w:lang w:eastAsia="en-GB"/>
              </w:rPr>
              <w:t>DFT-s-OFDM 64 QAM</w:t>
            </w:r>
          </w:p>
        </w:tc>
        <w:tc>
          <w:tcPr>
            <w:tcW w:w="1057" w:type="dxa"/>
            <w:tcBorders>
              <w:top w:val="nil"/>
              <w:left w:val="nil"/>
              <w:bottom w:val="single" w:sz="4" w:space="0" w:color="auto"/>
              <w:right w:val="single" w:sz="4" w:space="0" w:color="auto"/>
            </w:tcBorders>
            <w:vAlign w:val="center"/>
            <w:hideMark/>
          </w:tcPr>
          <w:p w14:paraId="4A4687E9" w14:textId="77777777" w:rsidR="00BD23F0" w:rsidRPr="00733FC7" w:rsidRDefault="00BD23F0">
            <w:pPr>
              <w:pStyle w:val="TAC"/>
              <w:rPr>
                <w:lang w:eastAsia="en-GB"/>
              </w:rPr>
            </w:pPr>
            <w:proofErr w:type="spellStart"/>
            <w:r w:rsidRPr="00733FC7">
              <w:rPr>
                <w:lang w:eastAsia="en-GB"/>
              </w:rPr>
              <w:t>Outer_Full</w:t>
            </w:r>
            <w:proofErr w:type="spellEnd"/>
          </w:p>
        </w:tc>
        <w:tc>
          <w:tcPr>
            <w:tcW w:w="858" w:type="dxa"/>
            <w:tcBorders>
              <w:top w:val="nil"/>
              <w:left w:val="nil"/>
              <w:bottom w:val="single" w:sz="4" w:space="0" w:color="auto"/>
              <w:right w:val="single" w:sz="4" w:space="0" w:color="auto"/>
            </w:tcBorders>
            <w:noWrap/>
            <w:vAlign w:val="center"/>
            <w:hideMark/>
          </w:tcPr>
          <w:p w14:paraId="0ED8D22F" w14:textId="77777777" w:rsidR="00BD23F0" w:rsidRPr="00733FC7" w:rsidRDefault="00BD23F0">
            <w:pPr>
              <w:pStyle w:val="TAC"/>
              <w:rPr>
                <w:lang w:eastAsia="en-GB"/>
              </w:rPr>
            </w:pPr>
            <w:r w:rsidRPr="00733FC7">
              <w:rPr>
                <w:lang w:eastAsia="en-GB"/>
              </w:rPr>
              <w:t>2.88%</w:t>
            </w:r>
          </w:p>
        </w:tc>
        <w:tc>
          <w:tcPr>
            <w:tcW w:w="970" w:type="dxa"/>
            <w:tcBorders>
              <w:top w:val="nil"/>
              <w:left w:val="nil"/>
              <w:bottom w:val="single" w:sz="4" w:space="0" w:color="auto"/>
              <w:right w:val="single" w:sz="4" w:space="0" w:color="auto"/>
            </w:tcBorders>
            <w:noWrap/>
            <w:vAlign w:val="center"/>
            <w:hideMark/>
          </w:tcPr>
          <w:p w14:paraId="2F041510" w14:textId="77777777" w:rsidR="00BD23F0" w:rsidRPr="00733FC7" w:rsidRDefault="00BD23F0">
            <w:pPr>
              <w:pStyle w:val="TAC"/>
              <w:rPr>
                <w:lang w:eastAsia="en-GB"/>
              </w:rPr>
            </w:pPr>
            <w:r w:rsidRPr="00733FC7">
              <w:rPr>
                <w:lang w:eastAsia="en-GB"/>
              </w:rPr>
              <w:t>4.07%</w:t>
            </w:r>
          </w:p>
        </w:tc>
        <w:tc>
          <w:tcPr>
            <w:tcW w:w="970" w:type="dxa"/>
            <w:tcBorders>
              <w:top w:val="nil"/>
              <w:left w:val="nil"/>
              <w:bottom w:val="single" w:sz="4" w:space="0" w:color="auto"/>
              <w:right w:val="single" w:sz="4" w:space="0" w:color="auto"/>
            </w:tcBorders>
            <w:noWrap/>
            <w:vAlign w:val="center"/>
            <w:hideMark/>
          </w:tcPr>
          <w:p w14:paraId="4AA8E54C" w14:textId="77777777" w:rsidR="00BD23F0" w:rsidRPr="00733FC7" w:rsidRDefault="00BD23F0">
            <w:pPr>
              <w:pStyle w:val="TAC"/>
              <w:rPr>
                <w:lang w:eastAsia="en-GB"/>
              </w:rPr>
            </w:pPr>
            <w:r w:rsidRPr="00733FC7">
              <w:rPr>
                <w:lang w:eastAsia="en-GB"/>
              </w:rPr>
              <w:t>5.75%</w:t>
            </w:r>
          </w:p>
        </w:tc>
        <w:tc>
          <w:tcPr>
            <w:tcW w:w="970" w:type="dxa"/>
            <w:tcBorders>
              <w:top w:val="nil"/>
              <w:left w:val="nil"/>
              <w:bottom w:val="single" w:sz="4" w:space="0" w:color="auto"/>
              <w:right w:val="single" w:sz="4" w:space="0" w:color="auto"/>
            </w:tcBorders>
            <w:noWrap/>
            <w:vAlign w:val="center"/>
            <w:hideMark/>
          </w:tcPr>
          <w:p w14:paraId="4C717052" w14:textId="77777777" w:rsidR="00BD23F0" w:rsidRPr="00733FC7" w:rsidRDefault="00BD23F0">
            <w:pPr>
              <w:pStyle w:val="TAC"/>
              <w:rPr>
                <w:lang w:eastAsia="en-GB"/>
              </w:rPr>
            </w:pPr>
            <w:r w:rsidRPr="00733FC7">
              <w:rPr>
                <w:lang w:eastAsia="en-GB"/>
              </w:rPr>
              <w:t>9.12%</w:t>
            </w:r>
          </w:p>
        </w:tc>
      </w:tr>
      <w:tr w:rsidR="00BD23F0" w:rsidRPr="00733FC7" w14:paraId="0BBD82B8"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051C8370" w14:textId="77777777" w:rsidR="00BD23F0" w:rsidRPr="00733FC7" w:rsidRDefault="00BD23F0">
            <w:pPr>
              <w:pStyle w:val="TAC"/>
              <w:rPr>
                <w:lang w:eastAsia="en-GB"/>
              </w:rPr>
            </w:pPr>
            <w:r w:rsidRPr="00733FC7">
              <w:rPr>
                <w:lang w:eastAsia="en-GB"/>
              </w:rPr>
              <w:t>9</w:t>
            </w:r>
          </w:p>
        </w:tc>
        <w:tc>
          <w:tcPr>
            <w:tcW w:w="2220" w:type="dxa"/>
            <w:tcBorders>
              <w:top w:val="nil"/>
              <w:left w:val="nil"/>
              <w:bottom w:val="single" w:sz="4" w:space="0" w:color="auto"/>
              <w:right w:val="single" w:sz="4" w:space="0" w:color="auto"/>
            </w:tcBorders>
            <w:vAlign w:val="center"/>
            <w:hideMark/>
          </w:tcPr>
          <w:p w14:paraId="31EB10EB" w14:textId="77777777" w:rsidR="00BD23F0" w:rsidRPr="00733FC7" w:rsidRDefault="00BD23F0">
            <w:pPr>
              <w:pStyle w:val="TAC"/>
              <w:rPr>
                <w:lang w:eastAsia="en-GB"/>
              </w:rPr>
            </w:pPr>
            <w:r w:rsidRPr="00733FC7">
              <w:rPr>
                <w:lang w:eastAsia="en-GB"/>
              </w:rPr>
              <w:t>CP-OFDM QPSK</w:t>
            </w:r>
          </w:p>
        </w:tc>
        <w:tc>
          <w:tcPr>
            <w:tcW w:w="1057" w:type="dxa"/>
            <w:tcBorders>
              <w:top w:val="nil"/>
              <w:left w:val="nil"/>
              <w:bottom w:val="single" w:sz="4" w:space="0" w:color="auto"/>
              <w:right w:val="single" w:sz="4" w:space="0" w:color="auto"/>
            </w:tcBorders>
            <w:vAlign w:val="center"/>
            <w:hideMark/>
          </w:tcPr>
          <w:p w14:paraId="21F4C7D0" w14:textId="77777777" w:rsidR="00BD23F0" w:rsidRPr="00733FC7" w:rsidRDefault="00BD23F0">
            <w:pPr>
              <w:pStyle w:val="TAC"/>
              <w:rPr>
                <w:lang w:eastAsia="en-GB"/>
              </w:rPr>
            </w:pPr>
            <w:proofErr w:type="spellStart"/>
            <w:r w:rsidRPr="00733FC7">
              <w:rPr>
                <w:lang w:eastAsia="en-GB"/>
              </w:rPr>
              <w:t>Inner_Full</w:t>
            </w:r>
            <w:proofErr w:type="spellEnd"/>
          </w:p>
        </w:tc>
        <w:tc>
          <w:tcPr>
            <w:tcW w:w="858" w:type="dxa"/>
            <w:tcBorders>
              <w:top w:val="nil"/>
              <w:left w:val="nil"/>
              <w:bottom w:val="single" w:sz="4" w:space="0" w:color="auto"/>
              <w:right w:val="single" w:sz="4" w:space="0" w:color="auto"/>
            </w:tcBorders>
            <w:noWrap/>
            <w:vAlign w:val="center"/>
            <w:hideMark/>
          </w:tcPr>
          <w:p w14:paraId="46A23221" w14:textId="77777777" w:rsidR="00BD23F0" w:rsidRPr="00733FC7" w:rsidRDefault="00BD23F0">
            <w:pPr>
              <w:pStyle w:val="TAC"/>
              <w:rPr>
                <w:lang w:eastAsia="en-GB"/>
              </w:rPr>
            </w:pPr>
            <w:r w:rsidRPr="00733FC7">
              <w:rPr>
                <w:lang w:eastAsia="en-GB"/>
              </w:rPr>
              <w:t>2.50%</w:t>
            </w:r>
          </w:p>
        </w:tc>
        <w:tc>
          <w:tcPr>
            <w:tcW w:w="970" w:type="dxa"/>
            <w:tcBorders>
              <w:top w:val="nil"/>
              <w:left w:val="nil"/>
              <w:bottom w:val="single" w:sz="4" w:space="0" w:color="auto"/>
              <w:right w:val="single" w:sz="4" w:space="0" w:color="auto"/>
            </w:tcBorders>
            <w:noWrap/>
            <w:vAlign w:val="center"/>
            <w:hideMark/>
          </w:tcPr>
          <w:p w14:paraId="576A0556" w14:textId="77777777" w:rsidR="00BD23F0" w:rsidRPr="00733FC7" w:rsidRDefault="00BD23F0">
            <w:pPr>
              <w:pStyle w:val="TAC"/>
              <w:rPr>
                <w:lang w:eastAsia="en-GB"/>
              </w:rPr>
            </w:pPr>
            <w:r w:rsidRPr="00733FC7">
              <w:rPr>
                <w:lang w:eastAsia="en-GB"/>
              </w:rPr>
              <w:t>3.01%</w:t>
            </w:r>
          </w:p>
        </w:tc>
        <w:tc>
          <w:tcPr>
            <w:tcW w:w="970" w:type="dxa"/>
            <w:tcBorders>
              <w:top w:val="nil"/>
              <w:left w:val="nil"/>
              <w:bottom w:val="single" w:sz="4" w:space="0" w:color="auto"/>
              <w:right w:val="single" w:sz="4" w:space="0" w:color="auto"/>
            </w:tcBorders>
            <w:noWrap/>
            <w:vAlign w:val="center"/>
            <w:hideMark/>
          </w:tcPr>
          <w:p w14:paraId="195B9CEB" w14:textId="77777777" w:rsidR="00BD23F0" w:rsidRPr="00733FC7" w:rsidRDefault="00BD23F0">
            <w:pPr>
              <w:pStyle w:val="TAC"/>
              <w:rPr>
                <w:lang w:eastAsia="en-GB"/>
              </w:rPr>
            </w:pPr>
            <w:r w:rsidRPr="00733FC7">
              <w:rPr>
                <w:lang w:eastAsia="en-GB"/>
              </w:rPr>
              <w:t>4.25%</w:t>
            </w:r>
          </w:p>
        </w:tc>
        <w:tc>
          <w:tcPr>
            <w:tcW w:w="970" w:type="dxa"/>
            <w:tcBorders>
              <w:top w:val="nil"/>
              <w:left w:val="nil"/>
              <w:bottom w:val="single" w:sz="4" w:space="0" w:color="auto"/>
              <w:right w:val="single" w:sz="4" w:space="0" w:color="auto"/>
            </w:tcBorders>
            <w:noWrap/>
            <w:vAlign w:val="center"/>
            <w:hideMark/>
          </w:tcPr>
          <w:p w14:paraId="6A9FB3B1" w14:textId="77777777" w:rsidR="00BD23F0" w:rsidRPr="00733FC7" w:rsidRDefault="00BD23F0">
            <w:pPr>
              <w:pStyle w:val="TAC"/>
              <w:rPr>
                <w:lang w:eastAsia="en-GB"/>
              </w:rPr>
            </w:pPr>
            <w:r w:rsidRPr="00733FC7">
              <w:rPr>
                <w:lang w:eastAsia="en-GB"/>
              </w:rPr>
              <w:t>6.85%</w:t>
            </w:r>
          </w:p>
        </w:tc>
      </w:tr>
      <w:tr w:rsidR="00BD23F0" w:rsidRPr="00733FC7" w14:paraId="3409BCBA"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004C722A" w14:textId="77777777" w:rsidR="00BD23F0" w:rsidRPr="00733FC7" w:rsidRDefault="00BD23F0">
            <w:pPr>
              <w:pStyle w:val="TAC"/>
              <w:rPr>
                <w:lang w:eastAsia="en-GB"/>
              </w:rPr>
            </w:pPr>
            <w:r w:rsidRPr="00733FC7">
              <w:rPr>
                <w:lang w:eastAsia="en-GB"/>
              </w:rPr>
              <w:t>10</w:t>
            </w:r>
          </w:p>
        </w:tc>
        <w:tc>
          <w:tcPr>
            <w:tcW w:w="2220" w:type="dxa"/>
            <w:tcBorders>
              <w:top w:val="nil"/>
              <w:left w:val="nil"/>
              <w:bottom w:val="single" w:sz="4" w:space="0" w:color="auto"/>
              <w:right w:val="single" w:sz="4" w:space="0" w:color="auto"/>
            </w:tcBorders>
            <w:vAlign w:val="center"/>
            <w:hideMark/>
          </w:tcPr>
          <w:p w14:paraId="0FC453E8" w14:textId="77777777" w:rsidR="00BD23F0" w:rsidRPr="00733FC7" w:rsidRDefault="00BD23F0">
            <w:pPr>
              <w:pStyle w:val="TAC"/>
              <w:rPr>
                <w:lang w:eastAsia="en-GB"/>
              </w:rPr>
            </w:pPr>
            <w:r w:rsidRPr="00733FC7">
              <w:rPr>
                <w:lang w:eastAsia="en-GB"/>
              </w:rPr>
              <w:t>CP-OFDM QPSK</w:t>
            </w:r>
          </w:p>
        </w:tc>
        <w:tc>
          <w:tcPr>
            <w:tcW w:w="1057" w:type="dxa"/>
            <w:tcBorders>
              <w:top w:val="nil"/>
              <w:left w:val="nil"/>
              <w:bottom w:val="single" w:sz="4" w:space="0" w:color="auto"/>
              <w:right w:val="single" w:sz="4" w:space="0" w:color="auto"/>
            </w:tcBorders>
            <w:vAlign w:val="center"/>
            <w:hideMark/>
          </w:tcPr>
          <w:p w14:paraId="79D3A9EB" w14:textId="77777777" w:rsidR="00BD23F0" w:rsidRPr="00733FC7" w:rsidRDefault="00BD23F0">
            <w:pPr>
              <w:pStyle w:val="TAC"/>
              <w:rPr>
                <w:lang w:eastAsia="en-GB"/>
              </w:rPr>
            </w:pPr>
            <w:proofErr w:type="spellStart"/>
            <w:r w:rsidRPr="00733FC7">
              <w:rPr>
                <w:lang w:eastAsia="en-GB"/>
              </w:rPr>
              <w:t>Outer_Full</w:t>
            </w:r>
            <w:proofErr w:type="spellEnd"/>
          </w:p>
        </w:tc>
        <w:tc>
          <w:tcPr>
            <w:tcW w:w="858" w:type="dxa"/>
            <w:tcBorders>
              <w:top w:val="nil"/>
              <w:left w:val="nil"/>
              <w:bottom w:val="single" w:sz="4" w:space="0" w:color="auto"/>
              <w:right w:val="single" w:sz="4" w:space="0" w:color="auto"/>
            </w:tcBorders>
            <w:noWrap/>
            <w:vAlign w:val="center"/>
            <w:hideMark/>
          </w:tcPr>
          <w:p w14:paraId="482AA53F" w14:textId="77777777" w:rsidR="00BD23F0" w:rsidRPr="00733FC7" w:rsidRDefault="00BD23F0">
            <w:pPr>
              <w:pStyle w:val="TAC"/>
              <w:rPr>
                <w:lang w:eastAsia="en-GB"/>
              </w:rPr>
            </w:pPr>
            <w:r w:rsidRPr="00733FC7">
              <w:rPr>
                <w:lang w:eastAsia="en-GB"/>
              </w:rPr>
              <w:t>2.50%</w:t>
            </w:r>
          </w:p>
        </w:tc>
        <w:tc>
          <w:tcPr>
            <w:tcW w:w="970" w:type="dxa"/>
            <w:tcBorders>
              <w:top w:val="nil"/>
              <w:left w:val="nil"/>
              <w:bottom w:val="single" w:sz="4" w:space="0" w:color="auto"/>
              <w:right w:val="single" w:sz="4" w:space="0" w:color="auto"/>
            </w:tcBorders>
            <w:noWrap/>
            <w:vAlign w:val="center"/>
            <w:hideMark/>
          </w:tcPr>
          <w:p w14:paraId="27123E20" w14:textId="77777777" w:rsidR="00BD23F0" w:rsidRPr="00733FC7" w:rsidRDefault="00BD23F0">
            <w:pPr>
              <w:pStyle w:val="TAC"/>
              <w:rPr>
                <w:lang w:eastAsia="en-GB"/>
              </w:rPr>
            </w:pPr>
            <w:r w:rsidRPr="00733FC7">
              <w:rPr>
                <w:lang w:eastAsia="en-GB"/>
              </w:rPr>
              <w:t>3.16%</w:t>
            </w:r>
          </w:p>
        </w:tc>
        <w:tc>
          <w:tcPr>
            <w:tcW w:w="970" w:type="dxa"/>
            <w:tcBorders>
              <w:top w:val="nil"/>
              <w:left w:val="nil"/>
              <w:bottom w:val="single" w:sz="4" w:space="0" w:color="auto"/>
              <w:right w:val="single" w:sz="4" w:space="0" w:color="auto"/>
            </w:tcBorders>
            <w:noWrap/>
            <w:vAlign w:val="center"/>
            <w:hideMark/>
          </w:tcPr>
          <w:p w14:paraId="01E61C1C" w14:textId="77777777" w:rsidR="00BD23F0" w:rsidRPr="00733FC7" w:rsidRDefault="00BD23F0">
            <w:pPr>
              <w:pStyle w:val="TAC"/>
              <w:rPr>
                <w:lang w:eastAsia="en-GB"/>
              </w:rPr>
            </w:pPr>
            <w:r w:rsidRPr="00733FC7">
              <w:rPr>
                <w:lang w:eastAsia="en-GB"/>
              </w:rPr>
              <w:t>4.48%</w:t>
            </w:r>
          </w:p>
        </w:tc>
        <w:tc>
          <w:tcPr>
            <w:tcW w:w="970" w:type="dxa"/>
            <w:tcBorders>
              <w:top w:val="nil"/>
              <w:left w:val="nil"/>
              <w:bottom w:val="single" w:sz="4" w:space="0" w:color="auto"/>
              <w:right w:val="single" w:sz="4" w:space="0" w:color="auto"/>
            </w:tcBorders>
            <w:noWrap/>
            <w:vAlign w:val="center"/>
            <w:hideMark/>
          </w:tcPr>
          <w:p w14:paraId="73D10069" w14:textId="77777777" w:rsidR="00BD23F0" w:rsidRPr="00733FC7" w:rsidRDefault="00BD23F0">
            <w:pPr>
              <w:pStyle w:val="TAC"/>
              <w:rPr>
                <w:lang w:eastAsia="en-GB"/>
              </w:rPr>
            </w:pPr>
            <w:r w:rsidRPr="00733FC7">
              <w:rPr>
                <w:lang w:eastAsia="en-GB"/>
              </w:rPr>
              <w:t>6.85%</w:t>
            </w:r>
          </w:p>
        </w:tc>
      </w:tr>
      <w:tr w:rsidR="00BD23F0" w:rsidRPr="00733FC7" w14:paraId="7A7F5F96"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499EA6F" w14:textId="77777777" w:rsidR="00BD23F0" w:rsidRPr="00733FC7" w:rsidRDefault="00BD23F0">
            <w:pPr>
              <w:pStyle w:val="TAC"/>
              <w:rPr>
                <w:lang w:eastAsia="en-GB"/>
              </w:rPr>
            </w:pPr>
            <w:r w:rsidRPr="00733FC7">
              <w:rPr>
                <w:lang w:eastAsia="en-GB"/>
              </w:rPr>
              <w:t>11</w:t>
            </w:r>
          </w:p>
        </w:tc>
        <w:tc>
          <w:tcPr>
            <w:tcW w:w="2220" w:type="dxa"/>
            <w:tcBorders>
              <w:top w:val="nil"/>
              <w:left w:val="nil"/>
              <w:bottom w:val="single" w:sz="4" w:space="0" w:color="auto"/>
              <w:right w:val="single" w:sz="4" w:space="0" w:color="auto"/>
            </w:tcBorders>
            <w:vAlign w:val="center"/>
            <w:hideMark/>
          </w:tcPr>
          <w:p w14:paraId="4FC38D60" w14:textId="77777777" w:rsidR="00BD23F0" w:rsidRPr="00733FC7" w:rsidRDefault="00BD23F0">
            <w:pPr>
              <w:pStyle w:val="TAC"/>
              <w:rPr>
                <w:lang w:eastAsia="en-GB"/>
              </w:rPr>
            </w:pPr>
            <w:r w:rsidRPr="00733FC7">
              <w:rPr>
                <w:lang w:eastAsia="en-GB"/>
              </w:rPr>
              <w:t>CP-OFDM 16 QAM</w:t>
            </w:r>
          </w:p>
        </w:tc>
        <w:tc>
          <w:tcPr>
            <w:tcW w:w="1057" w:type="dxa"/>
            <w:tcBorders>
              <w:top w:val="nil"/>
              <w:left w:val="nil"/>
              <w:bottom w:val="single" w:sz="4" w:space="0" w:color="auto"/>
              <w:right w:val="single" w:sz="4" w:space="0" w:color="auto"/>
            </w:tcBorders>
            <w:vAlign w:val="center"/>
            <w:hideMark/>
          </w:tcPr>
          <w:p w14:paraId="1C1368D4" w14:textId="77777777" w:rsidR="00BD23F0" w:rsidRPr="00733FC7" w:rsidRDefault="00BD23F0">
            <w:pPr>
              <w:pStyle w:val="TAC"/>
              <w:rPr>
                <w:lang w:eastAsia="en-GB"/>
              </w:rPr>
            </w:pPr>
            <w:proofErr w:type="spellStart"/>
            <w:r w:rsidRPr="00733FC7">
              <w:rPr>
                <w:lang w:eastAsia="en-GB"/>
              </w:rPr>
              <w:t>Inner_Full</w:t>
            </w:r>
            <w:proofErr w:type="spellEnd"/>
          </w:p>
        </w:tc>
        <w:tc>
          <w:tcPr>
            <w:tcW w:w="858" w:type="dxa"/>
            <w:tcBorders>
              <w:top w:val="nil"/>
              <w:left w:val="nil"/>
              <w:bottom w:val="single" w:sz="4" w:space="0" w:color="auto"/>
              <w:right w:val="single" w:sz="4" w:space="0" w:color="auto"/>
            </w:tcBorders>
            <w:noWrap/>
            <w:vAlign w:val="center"/>
            <w:hideMark/>
          </w:tcPr>
          <w:p w14:paraId="2FA95566" w14:textId="77777777" w:rsidR="00BD23F0" w:rsidRPr="00733FC7" w:rsidRDefault="00BD23F0">
            <w:pPr>
              <w:pStyle w:val="TAC"/>
              <w:rPr>
                <w:lang w:eastAsia="en-GB"/>
              </w:rPr>
            </w:pPr>
            <w:r w:rsidRPr="00733FC7">
              <w:rPr>
                <w:lang w:eastAsia="en-GB"/>
              </w:rPr>
              <w:t>2.50%</w:t>
            </w:r>
          </w:p>
        </w:tc>
        <w:tc>
          <w:tcPr>
            <w:tcW w:w="970" w:type="dxa"/>
            <w:tcBorders>
              <w:top w:val="nil"/>
              <w:left w:val="nil"/>
              <w:bottom w:val="single" w:sz="4" w:space="0" w:color="auto"/>
              <w:right w:val="single" w:sz="4" w:space="0" w:color="auto"/>
            </w:tcBorders>
            <w:noWrap/>
            <w:vAlign w:val="center"/>
            <w:hideMark/>
          </w:tcPr>
          <w:p w14:paraId="0E3DEF5E" w14:textId="77777777" w:rsidR="00BD23F0" w:rsidRPr="00733FC7" w:rsidRDefault="00BD23F0">
            <w:pPr>
              <w:pStyle w:val="TAC"/>
              <w:rPr>
                <w:lang w:eastAsia="en-GB"/>
              </w:rPr>
            </w:pPr>
            <w:r w:rsidRPr="00733FC7">
              <w:rPr>
                <w:lang w:eastAsia="en-GB"/>
              </w:rPr>
              <w:t>3.43%</w:t>
            </w:r>
          </w:p>
        </w:tc>
        <w:tc>
          <w:tcPr>
            <w:tcW w:w="970" w:type="dxa"/>
            <w:tcBorders>
              <w:top w:val="nil"/>
              <w:left w:val="nil"/>
              <w:bottom w:val="single" w:sz="4" w:space="0" w:color="auto"/>
              <w:right w:val="single" w:sz="4" w:space="0" w:color="auto"/>
            </w:tcBorders>
            <w:noWrap/>
            <w:vAlign w:val="center"/>
            <w:hideMark/>
          </w:tcPr>
          <w:p w14:paraId="79149D4C" w14:textId="77777777" w:rsidR="00BD23F0" w:rsidRPr="00733FC7" w:rsidRDefault="00BD23F0">
            <w:pPr>
              <w:pStyle w:val="TAC"/>
              <w:rPr>
                <w:lang w:eastAsia="en-GB"/>
              </w:rPr>
            </w:pPr>
            <w:r w:rsidRPr="00733FC7">
              <w:rPr>
                <w:lang w:eastAsia="en-GB"/>
              </w:rPr>
              <w:t>4.84%</w:t>
            </w:r>
          </w:p>
        </w:tc>
        <w:tc>
          <w:tcPr>
            <w:tcW w:w="970" w:type="dxa"/>
            <w:tcBorders>
              <w:top w:val="nil"/>
              <w:left w:val="nil"/>
              <w:bottom w:val="single" w:sz="4" w:space="0" w:color="auto"/>
              <w:right w:val="single" w:sz="4" w:space="0" w:color="auto"/>
            </w:tcBorders>
            <w:noWrap/>
            <w:vAlign w:val="center"/>
            <w:hideMark/>
          </w:tcPr>
          <w:p w14:paraId="26E356A3" w14:textId="77777777" w:rsidR="00BD23F0" w:rsidRPr="00733FC7" w:rsidRDefault="00BD23F0">
            <w:pPr>
              <w:pStyle w:val="TAC"/>
              <w:rPr>
                <w:lang w:eastAsia="en-GB"/>
              </w:rPr>
            </w:pPr>
            <w:r w:rsidRPr="00733FC7">
              <w:rPr>
                <w:lang w:eastAsia="en-GB"/>
              </w:rPr>
              <w:t>9.12%</w:t>
            </w:r>
          </w:p>
        </w:tc>
      </w:tr>
      <w:tr w:rsidR="00BD23F0" w:rsidRPr="00733FC7" w14:paraId="6517EF9F"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0382FC6D" w14:textId="77777777" w:rsidR="00BD23F0" w:rsidRPr="00733FC7" w:rsidRDefault="00BD23F0">
            <w:pPr>
              <w:pStyle w:val="TAC"/>
              <w:rPr>
                <w:lang w:eastAsia="en-GB"/>
              </w:rPr>
            </w:pPr>
            <w:r w:rsidRPr="00733FC7">
              <w:rPr>
                <w:lang w:eastAsia="en-GB"/>
              </w:rPr>
              <w:t>12</w:t>
            </w:r>
          </w:p>
        </w:tc>
        <w:tc>
          <w:tcPr>
            <w:tcW w:w="2220" w:type="dxa"/>
            <w:tcBorders>
              <w:top w:val="nil"/>
              <w:left w:val="nil"/>
              <w:bottom w:val="single" w:sz="4" w:space="0" w:color="auto"/>
              <w:right w:val="single" w:sz="4" w:space="0" w:color="auto"/>
            </w:tcBorders>
            <w:vAlign w:val="center"/>
            <w:hideMark/>
          </w:tcPr>
          <w:p w14:paraId="531A89AF" w14:textId="77777777" w:rsidR="00BD23F0" w:rsidRPr="00733FC7" w:rsidRDefault="00BD23F0">
            <w:pPr>
              <w:pStyle w:val="TAC"/>
              <w:rPr>
                <w:lang w:eastAsia="en-GB"/>
              </w:rPr>
            </w:pPr>
            <w:r w:rsidRPr="00733FC7">
              <w:rPr>
                <w:lang w:eastAsia="en-GB"/>
              </w:rPr>
              <w:t>CP-OFDM 16 QAM</w:t>
            </w:r>
          </w:p>
        </w:tc>
        <w:tc>
          <w:tcPr>
            <w:tcW w:w="1057" w:type="dxa"/>
            <w:tcBorders>
              <w:top w:val="nil"/>
              <w:left w:val="nil"/>
              <w:bottom w:val="single" w:sz="4" w:space="0" w:color="auto"/>
              <w:right w:val="single" w:sz="4" w:space="0" w:color="auto"/>
            </w:tcBorders>
            <w:vAlign w:val="center"/>
            <w:hideMark/>
          </w:tcPr>
          <w:p w14:paraId="3C20DF3B" w14:textId="77777777" w:rsidR="00BD23F0" w:rsidRPr="00733FC7" w:rsidRDefault="00BD23F0">
            <w:pPr>
              <w:pStyle w:val="TAC"/>
              <w:rPr>
                <w:lang w:eastAsia="en-GB"/>
              </w:rPr>
            </w:pPr>
            <w:proofErr w:type="spellStart"/>
            <w:r w:rsidRPr="00733FC7">
              <w:rPr>
                <w:lang w:eastAsia="en-GB"/>
              </w:rPr>
              <w:t>Outer_Full</w:t>
            </w:r>
            <w:proofErr w:type="spellEnd"/>
          </w:p>
        </w:tc>
        <w:tc>
          <w:tcPr>
            <w:tcW w:w="858" w:type="dxa"/>
            <w:tcBorders>
              <w:top w:val="nil"/>
              <w:left w:val="nil"/>
              <w:bottom w:val="single" w:sz="4" w:space="0" w:color="auto"/>
              <w:right w:val="single" w:sz="4" w:space="0" w:color="auto"/>
            </w:tcBorders>
            <w:noWrap/>
            <w:vAlign w:val="center"/>
            <w:hideMark/>
          </w:tcPr>
          <w:p w14:paraId="5420C069" w14:textId="77777777" w:rsidR="00BD23F0" w:rsidRPr="00733FC7" w:rsidRDefault="00BD23F0">
            <w:pPr>
              <w:pStyle w:val="TAC"/>
              <w:rPr>
                <w:lang w:eastAsia="en-GB"/>
              </w:rPr>
            </w:pPr>
            <w:r w:rsidRPr="00733FC7">
              <w:rPr>
                <w:lang w:eastAsia="en-GB"/>
              </w:rPr>
              <w:t>2.50%</w:t>
            </w:r>
          </w:p>
        </w:tc>
        <w:tc>
          <w:tcPr>
            <w:tcW w:w="970" w:type="dxa"/>
            <w:tcBorders>
              <w:top w:val="nil"/>
              <w:left w:val="nil"/>
              <w:bottom w:val="single" w:sz="4" w:space="0" w:color="auto"/>
              <w:right w:val="single" w:sz="4" w:space="0" w:color="auto"/>
            </w:tcBorders>
            <w:noWrap/>
            <w:vAlign w:val="center"/>
            <w:hideMark/>
          </w:tcPr>
          <w:p w14:paraId="07825E28" w14:textId="77777777" w:rsidR="00BD23F0" w:rsidRPr="00733FC7" w:rsidRDefault="00BD23F0">
            <w:pPr>
              <w:pStyle w:val="TAC"/>
              <w:rPr>
                <w:lang w:eastAsia="en-GB"/>
              </w:rPr>
            </w:pPr>
            <w:r w:rsidRPr="00733FC7">
              <w:rPr>
                <w:lang w:eastAsia="en-GB"/>
              </w:rPr>
              <w:t>3.43%</w:t>
            </w:r>
          </w:p>
        </w:tc>
        <w:tc>
          <w:tcPr>
            <w:tcW w:w="970" w:type="dxa"/>
            <w:tcBorders>
              <w:top w:val="nil"/>
              <w:left w:val="nil"/>
              <w:bottom w:val="single" w:sz="4" w:space="0" w:color="auto"/>
              <w:right w:val="single" w:sz="4" w:space="0" w:color="auto"/>
            </w:tcBorders>
            <w:noWrap/>
            <w:vAlign w:val="center"/>
            <w:hideMark/>
          </w:tcPr>
          <w:p w14:paraId="2F62C820" w14:textId="77777777" w:rsidR="00BD23F0" w:rsidRPr="00733FC7" w:rsidRDefault="00BD23F0">
            <w:pPr>
              <w:pStyle w:val="TAC"/>
              <w:rPr>
                <w:lang w:eastAsia="en-GB"/>
              </w:rPr>
            </w:pPr>
            <w:r w:rsidRPr="00733FC7">
              <w:rPr>
                <w:lang w:eastAsia="en-GB"/>
              </w:rPr>
              <w:t>4.84%</w:t>
            </w:r>
          </w:p>
        </w:tc>
        <w:tc>
          <w:tcPr>
            <w:tcW w:w="970" w:type="dxa"/>
            <w:tcBorders>
              <w:top w:val="nil"/>
              <w:left w:val="nil"/>
              <w:bottom w:val="single" w:sz="4" w:space="0" w:color="auto"/>
              <w:right w:val="single" w:sz="4" w:space="0" w:color="auto"/>
            </w:tcBorders>
            <w:noWrap/>
            <w:vAlign w:val="center"/>
            <w:hideMark/>
          </w:tcPr>
          <w:p w14:paraId="7BA431D0" w14:textId="77777777" w:rsidR="00BD23F0" w:rsidRPr="00733FC7" w:rsidRDefault="00BD23F0">
            <w:pPr>
              <w:pStyle w:val="TAC"/>
              <w:rPr>
                <w:lang w:eastAsia="en-GB"/>
              </w:rPr>
            </w:pPr>
            <w:r w:rsidRPr="00733FC7">
              <w:rPr>
                <w:lang w:eastAsia="en-GB"/>
              </w:rPr>
              <w:t>9.12%</w:t>
            </w:r>
          </w:p>
        </w:tc>
      </w:tr>
      <w:tr w:rsidR="00BD23F0" w:rsidRPr="00733FC7" w14:paraId="26671973"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625098BA" w14:textId="77777777" w:rsidR="00BD23F0" w:rsidRPr="00733FC7" w:rsidRDefault="00BD23F0">
            <w:pPr>
              <w:pStyle w:val="TAC"/>
              <w:rPr>
                <w:lang w:eastAsia="en-GB"/>
              </w:rPr>
            </w:pPr>
            <w:r w:rsidRPr="00733FC7">
              <w:rPr>
                <w:lang w:eastAsia="en-GB"/>
              </w:rPr>
              <w:t>13</w:t>
            </w:r>
          </w:p>
        </w:tc>
        <w:tc>
          <w:tcPr>
            <w:tcW w:w="2220" w:type="dxa"/>
            <w:tcBorders>
              <w:top w:val="nil"/>
              <w:left w:val="nil"/>
              <w:bottom w:val="single" w:sz="4" w:space="0" w:color="auto"/>
              <w:right w:val="single" w:sz="4" w:space="0" w:color="auto"/>
            </w:tcBorders>
            <w:vAlign w:val="center"/>
            <w:hideMark/>
          </w:tcPr>
          <w:p w14:paraId="48FFFBF9" w14:textId="77777777" w:rsidR="00BD23F0" w:rsidRPr="00733FC7" w:rsidRDefault="00BD23F0">
            <w:pPr>
              <w:pStyle w:val="TAC"/>
              <w:rPr>
                <w:lang w:eastAsia="en-GB"/>
              </w:rPr>
            </w:pPr>
            <w:r w:rsidRPr="00733FC7">
              <w:rPr>
                <w:lang w:eastAsia="en-GB"/>
              </w:rPr>
              <w:t>CP-OFDM 64 QAM</w:t>
            </w:r>
          </w:p>
        </w:tc>
        <w:tc>
          <w:tcPr>
            <w:tcW w:w="1057" w:type="dxa"/>
            <w:tcBorders>
              <w:top w:val="nil"/>
              <w:left w:val="nil"/>
              <w:bottom w:val="single" w:sz="4" w:space="0" w:color="auto"/>
              <w:right w:val="single" w:sz="4" w:space="0" w:color="auto"/>
            </w:tcBorders>
            <w:vAlign w:val="center"/>
            <w:hideMark/>
          </w:tcPr>
          <w:p w14:paraId="1F726895" w14:textId="77777777" w:rsidR="00BD23F0" w:rsidRPr="00733FC7" w:rsidRDefault="00BD23F0">
            <w:pPr>
              <w:pStyle w:val="TAC"/>
              <w:rPr>
                <w:lang w:eastAsia="en-GB"/>
              </w:rPr>
            </w:pPr>
            <w:proofErr w:type="spellStart"/>
            <w:r w:rsidRPr="00733FC7">
              <w:rPr>
                <w:lang w:eastAsia="en-GB"/>
              </w:rPr>
              <w:t>Inner_Full</w:t>
            </w:r>
            <w:proofErr w:type="spellEnd"/>
          </w:p>
        </w:tc>
        <w:tc>
          <w:tcPr>
            <w:tcW w:w="858" w:type="dxa"/>
            <w:tcBorders>
              <w:top w:val="nil"/>
              <w:left w:val="nil"/>
              <w:bottom w:val="single" w:sz="4" w:space="0" w:color="auto"/>
              <w:right w:val="single" w:sz="4" w:space="0" w:color="auto"/>
            </w:tcBorders>
            <w:noWrap/>
            <w:vAlign w:val="center"/>
            <w:hideMark/>
          </w:tcPr>
          <w:p w14:paraId="0322EFE7" w14:textId="77777777" w:rsidR="00BD23F0" w:rsidRPr="00733FC7" w:rsidRDefault="00BD23F0">
            <w:pPr>
              <w:pStyle w:val="TAC"/>
              <w:rPr>
                <w:lang w:eastAsia="en-GB"/>
              </w:rPr>
            </w:pPr>
            <w:r w:rsidRPr="00733FC7">
              <w:rPr>
                <w:lang w:eastAsia="en-GB"/>
              </w:rPr>
              <w:t>3.63%</w:t>
            </w:r>
          </w:p>
        </w:tc>
        <w:tc>
          <w:tcPr>
            <w:tcW w:w="970" w:type="dxa"/>
            <w:tcBorders>
              <w:top w:val="nil"/>
              <w:left w:val="nil"/>
              <w:bottom w:val="single" w:sz="4" w:space="0" w:color="auto"/>
              <w:right w:val="single" w:sz="4" w:space="0" w:color="auto"/>
            </w:tcBorders>
            <w:noWrap/>
            <w:vAlign w:val="center"/>
            <w:hideMark/>
          </w:tcPr>
          <w:p w14:paraId="6E5A273D" w14:textId="77777777" w:rsidR="00BD23F0" w:rsidRPr="00733FC7" w:rsidRDefault="00BD23F0">
            <w:pPr>
              <w:pStyle w:val="TAC"/>
              <w:rPr>
                <w:lang w:eastAsia="en-GB"/>
              </w:rPr>
            </w:pPr>
            <w:r w:rsidRPr="00733FC7">
              <w:rPr>
                <w:lang w:eastAsia="en-GB"/>
              </w:rPr>
              <w:t>5.12%</w:t>
            </w:r>
          </w:p>
        </w:tc>
        <w:tc>
          <w:tcPr>
            <w:tcW w:w="970" w:type="dxa"/>
            <w:tcBorders>
              <w:top w:val="nil"/>
              <w:left w:val="nil"/>
              <w:bottom w:val="single" w:sz="4" w:space="0" w:color="auto"/>
              <w:right w:val="single" w:sz="4" w:space="0" w:color="auto"/>
            </w:tcBorders>
            <w:noWrap/>
            <w:vAlign w:val="center"/>
            <w:hideMark/>
          </w:tcPr>
          <w:p w14:paraId="13A04374" w14:textId="77777777" w:rsidR="00BD23F0" w:rsidRPr="00733FC7" w:rsidRDefault="00BD23F0">
            <w:pPr>
              <w:pStyle w:val="TAC"/>
              <w:rPr>
                <w:lang w:eastAsia="en-GB"/>
              </w:rPr>
            </w:pPr>
            <w:r w:rsidRPr="00733FC7">
              <w:rPr>
                <w:lang w:eastAsia="en-GB"/>
              </w:rPr>
              <w:t>7.25%</w:t>
            </w:r>
          </w:p>
        </w:tc>
        <w:tc>
          <w:tcPr>
            <w:tcW w:w="970" w:type="dxa"/>
            <w:tcBorders>
              <w:top w:val="nil"/>
              <w:left w:val="nil"/>
              <w:bottom w:val="single" w:sz="4" w:space="0" w:color="auto"/>
              <w:right w:val="single" w:sz="4" w:space="0" w:color="auto"/>
            </w:tcBorders>
            <w:noWrap/>
            <w:vAlign w:val="center"/>
            <w:hideMark/>
          </w:tcPr>
          <w:p w14:paraId="0648801A" w14:textId="77777777" w:rsidR="00BD23F0" w:rsidRPr="00733FC7" w:rsidRDefault="00BD23F0">
            <w:pPr>
              <w:pStyle w:val="TAC"/>
              <w:rPr>
                <w:lang w:eastAsia="en-GB"/>
              </w:rPr>
            </w:pPr>
            <w:r w:rsidRPr="00733FC7">
              <w:rPr>
                <w:lang w:eastAsia="en-GB"/>
              </w:rPr>
              <w:t>12.16%</w:t>
            </w:r>
          </w:p>
        </w:tc>
      </w:tr>
      <w:tr w:rsidR="00BD23F0" w:rsidRPr="00733FC7" w14:paraId="7A7ED96D"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5C480680" w14:textId="77777777" w:rsidR="00BD23F0" w:rsidRPr="00733FC7" w:rsidRDefault="00BD23F0">
            <w:pPr>
              <w:pStyle w:val="TAC"/>
              <w:rPr>
                <w:lang w:eastAsia="en-GB"/>
              </w:rPr>
            </w:pPr>
            <w:r w:rsidRPr="00733FC7">
              <w:rPr>
                <w:lang w:eastAsia="en-GB"/>
              </w:rPr>
              <w:t>14</w:t>
            </w:r>
          </w:p>
        </w:tc>
        <w:tc>
          <w:tcPr>
            <w:tcW w:w="2220" w:type="dxa"/>
            <w:tcBorders>
              <w:top w:val="nil"/>
              <w:left w:val="nil"/>
              <w:bottom w:val="single" w:sz="4" w:space="0" w:color="auto"/>
              <w:right w:val="single" w:sz="4" w:space="0" w:color="auto"/>
            </w:tcBorders>
            <w:vAlign w:val="center"/>
            <w:hideMark/>
          </w:tcPr>
          <w:p w14:paraId="522E3F68" w14:textId="77777777" w:rsidR="00BD23F0" w:rsidRPr="00733FC7" w:rsidRDefault="00BD23F0">
            <w:pPr>
              <w:pStyle w:val="TAC"/>
              <w:rPr>
                <w:lang w:eastAsia="en-GB"/>
              </w:rPr>
            </w:pPr>
            <w:r w:rsidRPr="00733FC7">
              <w:rPr>
                <w:lang w:eastAsia="en-GB"/>
              </w:rPr>
              <w:t>CP-OFDM 64 QAM</w:t>
            </w:r>
          </w:p>
        </w:tc>
        <w:tc>
          <w:tcPr>
            <w:tcW w:w="1057" w:type="dxa"/>
            <w:tcBorders>
              <w:top w:val="nil"/>
              <w:left w:val="nil"/>
              <w:bottom w:val="single" w:sz="4" w:space="0" w:color="auto"/>
              <w:right w:val="single" w:sz="4" w:space="0" w:color="auto"/>
            </w:tcBorders>
            <w:vAlign w:val="center"/>
            <w:hideMark/>
          </w:tcPr>
          <w:p w14:paraId="534349A1" w14:textId="77777777" w:rsidR="00BD23F0" w:rsidRPr="00733FC7" w:rsidRDefault="00BD23F0">
            <w:pPr>
              <w:pStyle w:val="TAC"/>
              <w:rPr>
                <w:lang w:eastAsia="en-GB"/>
              </w:rPr>
            </w:pPr>
            <w:proofErr w:type="spellStart"/>
            <w:r w:rsidRPr="00733FC7">
              <w:rPr>
                <w:lang w:eastAsia="en-GB"/>
              </w:rPr>
              <w:t>Outer_Full</w:t>
            </w:r>
            <w:proofErr w:type="spellEnd"/>
          </w:p>
        </w:tc>
        <w:tc>
          <w:tcPr>
            <w:tcW w:w="858" w:type="dxa"/>
            <w:tcBorders>
              <w:top w:val="nil"/>
              <w:left w:val="nil"/>
              <w:bottom w:val="single" w:sz="4" w:space="0" w:color="auto"/>
              <w:right w:val="single" w:sz="4" w:space="0" w:color="auto"/>
            </w:tcBorders>
            <w:noWrap/>
            <w:vAlign w:val="center"/>
            <w:hideMark/>
          </w:tcPr>
          <w:p w14:paraId="576C7EF4" w14:textId="77777777" w:rsidR="00BD23F0" w:rsidRPr="00733FC7" w:rsidRDefault="00BD23F0">
            <w:pPr>
              <w:pStyle w:val="TAC"/>
              <w:rPr>
                <w:lang w:eastAsia="en-GB"/>
              </w:rPr>
            </w:pPr>
            <w:r w:rsidRPr="00733FC7">
              <w:rPr>
                <w:lang w:eastAsia="en-GB"/>
              </w:rPr>
              <w:t>3.63%</w:t>
            </w:r>
          </w:p>
        </w:tc>
        <w:tc>
          <w:tcPr>
            <w:tcW w:w="970" w:type="dxa"/>
            <w:tcBorders>
              <w:top w:val="nil"/>
              <w:left w:val="nil"/>
              <w:bottom w:val="single" w:sz="4" w:space="0" w:color="auto"/>
              <w:right w:val="single" w:sz="4" w:space="0" w:color="auto"/>
            </w:tcBorders>
            <w:noWrap/>
            <w:vAlign w:val="center"/>
            <w:hideMark/>
          </w:tcPr>
          <w:p w14:paraId="784F2BD5" w14:textId="77777777" w:rsidR="00BD23F0" w:rsidRPr="00733FC7" w:rsidRDefault="00BD23F0">
            <w:pPr>
              <w:pStyle w:val="TAC"/>
              <w:rPr>
                <w:lang w:eastAsia="en-GB"/>
              </w:rPr>
            </w:pPr>
            <w:r w:rsidRPr="00733FC7">
              <w:rPr>
                <w:lang w:eastAsia="en-GB"/>
              </w:rPr>
              <w:t>5.12%</w:t>
            </w:r>
          </w:p>
        </w:tc>
        <w:tc>
          <w:tcPr>
            <w:tcW w:w="970" w:type="dxa"/>
            <w:tcBorders>
              <w:top w:val="nil"/>
              <w:left w:val="nil"/>
              <w:bottom w:val="single" w:sz="4" w:space="0" w:color="auto"/>
              <w:right w:val="single" w:sz="4" w:space="0" w:color="auto"/>
            </w:tcBorders>
            <w:noWrap/>
            <w:vAlign w:val="center"/>
            <w:hideMark/>
          </w:tcPr>
          <w:p w14:paraId="10517860" w14:textId="77777777" w:rsidR="00BD23F0" w:rsidRPr="00733FC7" w:rsidRDefault="00BD23F0">
            <w:pPr>
              <w:pStyle w:val="TAC"/>
              <w:rPr>
                <w:lang w:eastAsia="en-GB"/>
              </w:rPr>
            </w:pPr>
            <w:r w:rsidRPr="00733FC7">
              <w:rPr>
                <w:lang w:eastAsia="en-GB"/>
              </w:rPr>
              <w:t>7.25%</w:t>
            </w:r>
          </w:p>
        </w:tc>
        <w:tc>
          <w:tcPr>
            <w:tcW w:w="970" w:type="dxa"/>
            <w:tcBorders>
              <w:top w:val="nil"/>
              <w:left w:val="nil"/>
              <w:bottom w:val="single" w:sz="4" w:space="0" w:color="auto"/>
              <w:right w:val="single" w:sz="4" w:space="0" w:color="auto"/>
            </w:tcBorders>
            <w:noWrap/>
            <w:vAlign w:val="center"/>
            <w:hideMark/>
          </w:tcPr>
          <w:p w14:paraId="2083C73B" w14:textId="77777777" w:rsidR="00BD23F0" w:rsidRPr="00733FC7" w:rsidRDefault="00BD23F0">
            <w:pPr>
              <w:pStyle w:val="TAC"/>
              <w:rPr>
                <w:lang w:eastAsia="en-GB"/>
              </w:rPr>
            </w:pPr>
            <w:r w:rsidRPr="00733FC7">
              <w:rPr>
                <w:lang w:eastAsia="en-GB"/>
              </w:rPr>
              <w:t>12.16%</w:t>
            </w:r>
          </w:p>
        </w:tc>
      </w:tr>
    </w:tbl>
    <w:p w14:paraId="6F68373C" w14:textId="77777777" w:rsidR="00BD23F0" w:rsidRPr="00733FC7" w:rsidRDefault="00BD23F0" w:rsidP="00BD23F0"/>
    <w:p w14:paraId="0C1BF6C1" w14:textId="77777777" w:rsidR="00BD23F0" w:rsidRPr="00733FC7" w:rsidRDefault="00BD23F0" w:rsidP="00BD23F0">
      <w:pPr>
        <w:pStyle w:val="TH"/>
      </w:pPr>
      <w:r w:rsidRPr="00733FC7">
        <w:lastRenderedPageBreak/>
        <w:t>Table B.12.2-4: Additional TE EVM MU (not related to TE noise floor) for PUSCH, PC3, FR2b (32.125GHz &lt; f &lt;= 40.8GHz)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BD23F0" w:rsidRPr="00733FC7" w14:paraId="26E71C6A" w14:textId="77777777" w:rsidTr="00BD23F0">
        <w:trPr>
          <w:trHeight w:val="290"/>
          <w:jc w:val="center"/>
        </w:trPr>
        <w:tc>
          <w:tcPr>
            <w:tcW w:w="940" w:type="dxa"/>
            <w:tcBorders>
              <w:top w:val="single" w:sz="4" w:space="0" w:color="auto"/>
              <w:left w:val="single" w:sz="4" w:space="0" w:color="auto"/>
              <w:bottom w:val="single" w:sz="4" w:space="0" w:color="auto"/>
              <w:right w:val="single" w:sz="4" w:space="0" w:color="auto"/>
            </w:tcBorders>
            <w:noWrap/>
            <w:vAlign w:val="bottom"/>
            <w:hideMark/>
          </w:tcPr>
          <w:p w14:paraId="27D60AA1"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Test ID</w:t>
            </w:r>
          </w:p>
        </w:tc>
        <w:tc>
          <w:tcPr>
            <w:tcW w:w="2220" w:type="dxa"/>
            <w:tcBorders>
              <w:top w:val="single" w:sz="4" w:space="0" w:color="auto"/>
              <w:left w:val="nil"/>
              <w:bottom w:val="single" w:sz="4" w:space="0" w:color="auto"/>
              <w:right w:val="single" w:sz="4" w:space="0" w:color="auto"/>
            </w:tcBorders>
            <w:noWrap/>
            <w:vAlign w:val="bottom"/>
            <w:hideMark/>
          </w:tcPr>
          <w:p w14:paraId="59628506"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Modulation</w:t>
            </w:r>
          </w:p>
        </w:tc>
        <w:tc>
          <w:tcPr>
            <w:tcW w:w="1057" w:type="dxa"/>
            <w:tcBorders>
              <w:top w:val="single" w:sz="4" w:space="0" w:color="auto"/>
              <w:left w:val="nil"/>
              <w:bottom w:val="single" w:sz="4" w:space="0" w:color="auto"/>
              <w:right w:val="single" w:sz="4" w:space="0" w:color="auto"/>
            </w:tcBorders>
            <w:noWrap/>
            <w:vAlign w:val="bottom"/>
            <w:hideMark/>
          </w:tcPr>
          <w:p w14:paraId="33961C69"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 xml:space="preserve">RB </w:t>
            </w:r>
            <w:proofErr w:type="spellStart"/>
            <w:r w:rsidRPr="00733FC7">
              <w:rPr>
                <w:rFonts w:ascii="Calibri" w:hAnsi="Calibri" w:cs="Calibri"/>
                <w:b/>
                <w:bCs/>
                <w:color w:val="000000"/>
                <w:sz w:val="22"/>
                <w:szCs w:val="22"/>
                <w:lang w:eastAsia="en-GB"/>
              </w:rPr>
              <w:t>alloc</w:t>
            </w:r>
            <w:proofErr w:type="spellEnd"/>
            <w:r w:rsidRPr="00733FC7">
              <w:rPr>
                <w:rFonts w:ascii="Calibri" w:hAnsi="Calibri" w:cs="Calibri"/>
                <w:b/>
                <w:bCs/>
                <w:color w:val="000000"/>
                <w:sz w:val="22"/>
                <w:szCs w:val="22"/>
                <w:lang w:eastAsia="en-GB"/>
              </w:rPr>
              <w:t>.</w:t>
            </w:r>
          </w:p>
        </w:tc>
        <w:tc>
          <w:tcPr>
            <w:tcW w:w="858" w:type="dxa"/>
            <w:tcBorders>
              <w:top w:val="single" w:sz="4" w:space="0" w:color="auto"/>
              <w:left w:val="nil"/>
              <w:bottom w:val="single" w:sz="4" w:space="0" w:color="auto"/>
              <w:right w:val="single" w:sz="4" w:space="0" w:color="auto"/>
            </w:tcBorders>
            <w:noWrap/>
            <w:vAlign w:val="bottom"/>
            <w:hideMark/>
          </w:tcPr>
          <w:p w14:paraId="20CCAAD5"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50MHz</w:t>
            </w:r>
          </w:p>
        </w:tc>
        <w:tc>
          <w:tcPr>
            <w:tcW w:w="970" w:type="dxa"/>
            <w:tcBorders>
              <w:top w:val="single" w:sz="4" w:space="0" w:color="auto"/>
              <w:left w:val="nil"/>
              <w:bottom w:val="single" w:sz="4" w:space="0" w:color="auto"/>
              <w:right w:val="single" w:sz="4" w:space="0" w:color="auto"/>
            </w:tcBorders>
            <w:noWrap/>
            <w:vAlign w:val="bottom"/>
            <w:hideMark/>
          </w:tcPr>
          <w:p w14:paraId="66C27A2E"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100MHz</w:t>
            </w:r>
          </w:p>
        </w:tc>
        <w:tc>
          <w:tcPr>
            <w:tcW w:w="970" w:type="dxa"/>
            <w:tcBorders>
              <w:top w:val="single" w:sz="4" w:space="0" w:color="auto"/>
              <w:left w:val="nil"/>
              <w:bottom w:val="single" w:sz="4" w:space="0" w:color="auto"/>
              <w:right w:val="single" w:sz="4" w:space="0" w:color="auto"/>
            </w:tcBorders>
            <w:noWrap/>
            <w:vAlign w:val="bottom"/>
            <w:hideMark/>
          </w:tcPr>
          <w:p w14:paraId="4DD61785"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200MHz</w:t>
            </w:r>
          </w:p>
        </w:tc>
        <w:tc>
          <w:tcPr>
            <w:tcW w:w="970" w:type="dxa"/>
            <w:tcBorders>
              <w:top w:val="single" w:sz="4" w:space="0" w:color="auto"/>
              <w:left w:val="nil"/>
              <w:bottom w:val="single" w:sz="4" w:space="0" w:color="auto"/>
              <w:right w:val="single" w:sz="4" w:space="0" w:color="auto"/>
            </w:tcBorders>
            <w:noWrap/>
            <w:vAlign w:val="bottom"/>
            <w:hideMark/>
          </w:tcPr>
          <w:p w14:paraId="295116DE"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400MHz</w:t>
            </w:r>
          </w:p>
        </w:tc>
      </w:tr>
      <w:tr w:rsidR="00BD23F0" w:rsidRPr="00733FC7" w14:paraId="5E23A163"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0B39D937"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1</w:t>
            </w:r>
          </w:p>
        </w:tc>
        <w:tc>
          <w:tcPr>
            <w:tcW w:w="2220" w:type="dxa"/>
            <w:tcBorders>
              <w:top w:val="nil"/>
              <w:left w:val="nil"/>
              <w:bottom w:val="single" w:sz="4" w:space="0" w:color="auto"/>
              <w:right w:val="single" w:sz="4" w:space="0" w:color="auto"/>
            </w:tcBorders>
            <w:vAlign w:val="center"/>
            <w:hideMark/>
          </w:tcPr>
          <w:p w14:paraId="454ECA21"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DFT-s-OFDM PI/2 BPSK</w:t>
            </w:r>
          </w:p>
        </w:tc>
        <w:tc>
          <w:tcPr>
            <w:tcW w:w="1057" w:type="dxa"/>
            <w:tcBorders>
              <w:top w:val="nil"/>
              <w:left w:val="nil"/>
              <w:bottom w:val="single" w:sz="4" w:space="0" w:color="auto"/>
              <w:right w:val="single" w:sz="4" w:space="0" w:color="auto"/>
            </w:tcBorders>
            <w:vAlign w:val="center"/>
            <w:hideMark/>
          </w:tcPr>
          <w:p w14:paraId="7AAD21D6"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Inner_Full</w:t>
            </w:r>
            <w:proofErr w:type="spellEnd"/>
          </w:p>
        </w:tc>
        <w:tc>
          <w:tcPr>
            <w:tcW w:w="858" w:type="dxa"/>
            <w:tcBorders>
              <w:top w:val="nil"/>
              <w:left w:val="nil"/>
              <w:bottom w:val="single" w:sz="4" w:space="0" w:color="auto"/>
              <w:right w:val="single" w:sz="4" w:space="0" w:color="auto"/>
            </w:tcBorders>
            <w:noWrap/>
            <w:vAlign w:val="center"/>
            <w:hideMark/>
          </w:tcPr>
          <w:p w14:paraId="5EF80461" w14:textId="77777777" w:rsidR="00BD23F0" w:rsidRPr="00733FC7" w:rsidRDefault="00BD23F0">
            <w:pPr>
              <w:pStyle w:val="TAC"/>
              <w:rPr>
                <w:lang w:eastAsia="en-GB"/>
              </w:rPr>
            </w:pPr>
            <w:r w:rsidRPr="00733FC7">
              <w:rPr>
                <w:lang w:eastAsia="en-GB"/>
              </w:rPr>
              <w:t>3.00%</w:t>
            </w:r>
          </w:p>
        </w:tc>
        <w:tc>
          <w:tcPr>
            <w:tcW w:w="970" w:type="dxa"/>
            <w:tcBorders>
              <w:top w:val="nil"/>
              <w:left w:val="nil"/>
              <w:bottom w:val="single" w:sz="4" w:space="0" w:color="auto"/>
              <w:right w:val="single" w:sz="4" w:space="0" w:color="auto"/>
            </w:tcBorders>
            <w:noWrap/>
            <w:vAlign w:val="center"/>
            <w:hideMark/>
          </w:tcPr>
          <w:p w14:paraId="6BCCDDF8" w14:textId="77777777" w:rsidR="00BD23F0" w:rsidRPr="00733FC7" w:rsidRDefault="00BD23F0">
            <w:pPr>
              <w:pStyle w:val="TAC"/>
              <w:rPr>
                <w:lang w:eastAsia="en-GB"/>
              </w:rPr>
            </w:pPr>
            <w:r w:rsidRPr="00733FC7">
              <w:rPr>
                <w:lang w:eastAsia="en-GB"/>
              </w:rPr>
              <w:t>4.00%</w:t>
            </w:r>
          </w:p>
        </w:tc>
        <w:tc>
          <w:tcPr>
            <w:tcW w:w="970" w:type="dxa"/>
            <w:tcBorders>
              <w:top w:val="nil"/>
              <w:left w:val="nil"/>
              <w:bottom w:val="single" w:sz="4" w:space="0" w:color="auto"/>
              <w:right w:val="single" w:sz="4" w:space="0" w:color="auto"/>
            </w:tcBorders>
            <w:noWrap/>
            <w:vAlign w:val="center"/>
            <w:hideMark/>
          </w:tcPr>
          <w:p w14:paraId="2D6C600A" w14:textId="77777777" w:rsidR="00BD23F0" w:rsidRPr="00733FC7" w:rsidRDefault="00BD23F0">
            <w:pPr>
              <w:pStyle w:val="TAC"/>
              <w:rPr>
                <w:lang w:eastAsia="en-GB"/>
              </w:rPr>
            </w:pPr>
            <w:r w:rsidRPr="00733FC7">
              <w:rPr>
                <w:lang w:eastAsia="en-GB"/>
              </w:rPr>
              <w:t>5.75%</w:t>
            </w:r>
          </w:p>
        </w:tc>
        <w:tc>
          <w:tcPr>
            <w:tcW w:w="970" w:type="dxa"/>
            <w:tcBorders>
              <w:top w:val="nil"/>
              <w:left w:val="nil"/>
              <w:bottom w:val="single" w:sz="4" w:space="0" w:color="auto"/>
              <w:right w:val="single" w:sz="4" w:space="0" w:color="auto"/>
            </w:tcBorders>
            <w:noWrap/>
            <w:vAlign w:val="center"/>
            <w:hideMark/>
          </w:tcPr>
          <w:p w14:paraId="31AD3DAB" w14:textId="77777777" w:rsidR="00BD23F0" w:rsidRPr="00733FC7" w:rsidRDefault="00BD23F0">
            <w:pPr>
              <w:pStyle w:val="TAC"/>
              <w:rPr>
                <w:lang w:eastAsia="en-GB"/>
              </w:rPr>
            </w:pPr>
            <w:r w:rsidRPr="00733FC7">
              <w:rPr>
                <w:lang w:eastAsia="en-GB"/>
              </w:rPr>
              <w:t>8.00%</w:t>
            </w:r>
          </w:p>
        </w:tc>
      </w:tr>
      <w:tr w:rsidR="00BD23F0" w:rsidRPr="00733FC7" w14:paraId="25DAF775"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17F32BC2"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2</w:t>
            </w:r>
          </w:p>
        </w:tc>
        <w:tc>
          <w:tcPr>
            <w:tcW w:w="2220" w:type="dxa"/>
            <w:tcBorders>
              <w:top w:val="nil"/>
              <w:left w:val="nil"/>
              <w:bottom w:val="single" w:sz="4" w:space="0" w:color="auto"/>
              <w:right w:val="single" w:sz="4" w:space="0" w:color="auto"/>
            </w:tcBorders>
            <w:vAlign w:val="center"/>
            <w:hideMark/>
          </w:tcPr>
          <w:p w14:paraId="66E26E51"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DFT-s-OFDM PI/2 BPSK</w:t>
            </w:r>
          </w:p>
        </w:tc>
        <w:tc>
          <w:tcPr>
            <w:tcW w:w="1057" w:type="dxa"/>
            <w:tcBorders>
              <w:top w:val="nil"/>
              <w:left w:val="nil"/>
              <w:bottom w:val="single" w:sz="4" w:space="0" w:color="auto"/>
              <w:right w:val="single" w:sz="4" w:space="0" w:color="auto"/>
            </w:tcBorders>
            <w:vAlign w:val="center"/>
            <w:hideMark/>
          </w:tcPr>
          <w:p w14:paraId="17AF0626"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center"/>
            <w:hideMark/>
          </w:tcPr>
          <w:p w14:paraId="308BA8C9" w14:textId="77777777" w:rsidR="00BD23F0" w:rsidRPr="00733FC7" w:rsidRDefault="00BD23F0">
            <w:pPr>
              <w:pStyle w:val="TAC"/>
              <w:rPr>
                <w:lang w:eastAsia="en-GB"/>
              </w:rPr>
            </w:pPr>
            <w:r w:rsidRPr="00733FC7">
              <w:rPr>
                <w:lang w:eastAsia="en-GB"/>
              </w:rPr>
              <w:t>3.00%</w:t>
            </w:r>
          </w:p>
        </w:tc>
        <w:tc>
          <w:tcPr>
            <w:tcW w:w="970" w:type="dxa"/>
            <w:tcBorders>
              <w:top w:val="nil"/>
              <w:left w:val="nil"/>
              <w:bottom w:val="single" w:sz="4" w:space="0" w:color="auto"/>
              <w:right w:val="single" w:sz="4" w:space="0" w:color="auto"/>
            </w:tcBorders>
            <w:noWrap/>
            <w:vAlign w:val="center"/>
            <w:hideMark/>
          </w:tcPr>
          <w:p w14:paraId="78D6FDB5" w14:textId="77777777" w:rsidR="00BD23F0" w:rsidRPr="00733FC7" w:rsidRDefault="00BD23F0">
            <w:pPr>
              <w:pStyle w:val="TAC"/>
              <w:rPr>
                <w:lang w:eastAsia="en-GB"/>
              </w:rPr>
            </w:pPr>
            <w:r w:rsidRPr="00733FC7">
              <w:rPr>
                <w:lang w:eastAsia="en-GB"/>
              </w:rPr>
              <w:t>4.00%</w:t>
            </w:r>
          </w:p>
        </w:tc>
        <w:tc>
          <w:tcPr>
            <w:tcW w:w="970" w:type="dxa"/>
            <w:tcBorders>
              <w:top w:val="nil"/>
              <w:left w:val="nil"/>
              <w:bottom w:val="single" w:sz="4" w:space="0" w:color="auto"/>
              <w:right w:val="single" w:sz="4" w:space="0" w:color="auto"/>
            </w:tcBorders>
            <w:noWrap/>
            <w:vAlign w:val="center"/>
            <w:hideMark/>
          </w:tcPr>
          <w:p w14:paraId="6AD00F06" w14:textId="77777777" w:rsidR="00BD23F0" w:rsidRPr="00733FC7" w:rsidRDefault="00BD23F0">
            <w:pPr>
              <w:pStyle w:val="TAC"/>
              <w:rPr>
                <w:lang w:eastAsia="en-GB"/>
              </w:rPr>
            </w:pPr>
            <w:r w:rsidRPr="00733FC7">
              <w:rPr>
                <w:lang w:eastAsia="en-GB"/>
              </w:rPr>
              <w:t>5.75%</w:t>
            </w:r>
          </w:p>
        </w:tc>
        <w:tc>
          <w:tcPr>
            <w:tcW w:w="970" w:type="dxa"/>
            <w:tcBorders>
              <w:top w:val="nil"/>
              <w:left w:val="nil"/>
              <w:bottom w:val="single" w:sz="4" w:space="0" w:color="auto"/>
              <w:right w:val="single" w:sz="4" w:space="0" w:color="auto"/>
            </w:tcBorders>
            <w:noWrap/>
            <w:vAlign w:val="center"/>
            <w:hideMark/>
          </w:tcPr>
          <w:p w14:paraId="4ADD4633" w14:textId="77777777" w:rsidR="00BD23F0" w:rsidRPr="00733FC7" w:rsidRDefault="00BD23F0">
            <w:pPr>
              <w:pStyle w:val="TAC"/>
              <w:rPr>
                <w:lang w:eastAsia="en-GB"/>
              </w:rPr>
            </w:pPr>
            <w:r w:rsidRPr="00733FC7">
              <w:rPr>
                <w:lang w:eastAsia="en-GB"/>
              </w:rPr>
              <w:t>8.00%</w:t>
            </w:r>
          </w:p>
        </w:tc>
      </w:tr>
      <w:tr w:rsidR="00BD23F0" w:rsidRPr="00733FC7" w14:paraId="75186966"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5C5410AE"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3</w:t>
            </w:r>
          </w:p>
        </w:tc>
        <w:tc>
          <w:tcPr>
            <w:tcW w:w="2220" w:type="dxa"/>
            <w:tcBorders>
              <w:top w:val="nil"/>
              <w:left w:val="nil"/>
              <w:bottom w:val="single" w:sz="4" w:space="0" w:color="auto"/>
              <w:right w:val="single" w:sz="4" w:space="0" w:color="auto"/>
            </w:tcBorders>
            <w:vAlign w:val="center"/>
            <w:hideMark/>
          </w:tcPr>
          <w:p w14:paraId="2010C080"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DFT-s-OFDM QPSK</w:t>
            </w:r>
          </w:p>
        </w:tc>
        <w:tc>
          <w:tcPr>
            <w:tcW w:w="1057" w:type="dxa"/>
            <w:tcBorders>
              <w:top w:val="nil"/>
              <w:left w:val="nil"/>
              <w:bottom w:val="single" w:sz="4" w:space="0" w:color="auto"/>
              <w:right w:val="single" w:sz="4" w:space="0" w:color="auto"/>
            </w:tcBorders>
            <w:vAlign w:val="center"/>
            <w:hideMark/>
          </w:tcPr>
          <w:p w14:paraId="3DB5A772"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Inner_Full</w:t>
            </w:r>
            <w:proofErr w:type="spellEnd"/>
          </w:p>
        </w:tc>
        <w:tc>
          <w:tcPr>
            <w:tcW w:w="858" w:type="dxa"/>
            <w:tcBorders>
              <w:top w:val="nil"/>
              <w:left w:val="nil"/>
              <w:bottom w:val="single" w:sz="4" w:space="0" w:color="auto"/>
              <w:right w:val="single" w:sz="4" w:space="0" w:color="auto"/>
            </w:tcBorders>
            <w:noWrap/>
            <w:vAlign w:val="center"/>
            <w:hideMark/>
          </w:tcPr>
          <w:p w14:paraId="7CE59C0C" w14:textId="77777777" w:rsidR="00BD23F0" w:rsidRPr="00733FC7" w:rsidRDefault="00BD23F0">
            <w:pPr>
              <w:pStyle w:val="TAC"/>
              <w:rPr>
                <w:lang w:eastAsia="en-GB"/>
              </w:rPr>
            </w:pPr>
            <w:r w:rsidRPr="00733FC7">
              <w:rPr>
                <w:lang w:eastAsia="en-GB"/>
              </w:rPr>
              <w:t>3.00%</w:t>
            </w:r>
          </w:p>
        </w:tc>
        <w:tc>
          <w:tcPr>
            <w:tcW w:w="970" w:type="dxa"/>
            <w:tcBorders>
              <w:top w:val="nil"/>
              <w:left w:val="nil"/>
              <w:bottom w:val="single" w:sz="4" w:space="0" w:color="auto"/>
              <w:right w:val="single" w:sz="4" w:space="0" w:color="auto"/>
            </w:tcBorders>
            <w:noWrap/>
            <w:vAlign w:val="center"/>
            <w:hideMark/>
          </w:tcPr>
          <w:p w14:paraId="0FA07E2F" w14:textId="77777777" w:rsidR="00BD23F0" w:rsidRPr="00733FC7" w:rsidRDefault="00BD23F0">
            <w:pPr>
              <w:pStyle w:val="TAC"/>
              <w:rPr>
                <w:lang w:eastAsia="en-GB"/>
              </w:rPr>
            </w:pPr>
            <w:r w:rsidRPr="00733FC7">
              <w:rPr>
                <w:lang w:eastAsia="en-GB"/>
              </w:rPr>
              <w:t>4.00%</w:t>
            </w:r>
          </w:p>
        </w:tc>
        <w:tc>
          <w:tcPr>
            <w:tcW w:w="970" w:type="dxa"/>
            <w:tcBorders>
              <w:top w:val="nil"/>
              <w:left w:val="nil"/>
              <w:bottom w:val="single" w:sz="4" w:space="0" w:color="auto"/>
              <w:right w:val="single" w:sz="4" w:space="0" w:color="auto"/>
            </w:tcBorders>
            <w:noWrap/>
            <w:vAlign w:val="center"/>
            <w:hideMark/>
          </w:tcPr>
          <w:p w14:paraId="1B159470" w14:textId="77777777" w:rsidR="00BD23F0" w:rsidRPr="00733FC7" w:rsidRDefault="00BD23F0">
            <w:pPr>
              <w:pStyle w:val="TAC"/>
              <w:rPr>
                <w:lang w:eastAsia="en-GB"/>
              </w:rPr>
            </w:pPr>
            <w:r w:rsidRPr="00733FC7">
              <w:rPr>
                <w:lang w:eastAsia="en-GB"/>
              </w:rPr>
              <w:t>5.75%</w:t>
            </w:r>
          </w:p>
        </w:tc>
        <w:tc>
          <w:tcPr>
            <w:tcW w:w="970" w:type="dxa"/>
            <w:tcBorders>
              <w:top w:val="nil"/>
              <w:left w:val="nil"/>
              <w:bottom w:val="single" w:sz="4" w:space="0" w:color="auto"/>
              <w:right w:val="single" w:sz="4" w:space="0" w:color="auto"/>
            </w:tcBorders>
            <w:noWrap/>
            <w:vAlign w:val="center"/>
            <w:hideMark/>
          </w:tcPr>
          <w:p w14:paraId="25EC4B7B" w14:textId="77777777" w:rsidR="00BD23F0" w:rsidRPr="00733FC7" w:rsidRDefault="00BD23F0">
            <w:pPr>
              <w:pStyle w:val="TAC"/>
              <w:rPr>
                <w:lang w:eastAsia="en-GB"/>
              </w:rPr>
            </w:pPr>
            <w:r w:rsidRPr="00733FC7">
              <w:rPr>
                <w:lang w:eastAsia="en-GB"/>
              </w:rPr>
              <w:t>8.00%</w:t>
            </w:r>
          </w:p>
        </w:tc>
      </w:tr>
      <w:tr w:rsidR="00BD23F0" w:rsidRPr="00733FC7" w14:paraId="4454B77D"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44906557"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4</w:t>
            </w:r>
          </w:p>
        </w:tc>
        <w:tc>
          <w:tcPr>
            <w:tcW w:w="2220" w:type="dxa"/>
            <w:tcBorders>
              <w:top w:val="nil"/>
              <w:left w:val="nil"/>
              <w:bottom w:val="single" w:sz="4" w:space="0" w:color="auto"/>
              <w:right w:val="single" w:sz="4" w:space="0" w:color="auto"/>
            </w:tcBorders>
            <w:vAlign w:val="center"/>
            <w:hideMark/>
          </w:tcPr>
          <w:p w14:paraId="728C9B09"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DFT-s-OFDM QPSK</w:t>
            </w:r>
          </w:p>
        </w:tc>
        <w:tc>
          <w:tcPr>
            <w:tcW w:w="1057" w:type="dxa"/>
            <w:tcBorders>
              <w:top w:val="nil"/>
              <w:left w:val="nil"/>
              <w:bottom w:val="single" w:sz="4" w:space="0" w:color="auto"/>
              <w:right w:val="single" w:sz="4" w:space="0" w:color="auto"/>
            </w:tcBorders>
            <w:vAlign w:val="center"/>
            <w:hideMark/>
          </w:tcPr>
          <w:p w14:paraId="17249FB5"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center"/>
            <w:hideMark/>
          </w:tcPr>
          <w:p w14:paraId="730FAAE8" w14:textId="77777777" w:rsidR="00BD23F0" w:rsidRPr="00733FC7" w:rsidRDefault="00BD23F0">
            <w:pPr>
              <w:pStyle w:val="TAC"/>
              <w:rPr>
                <w:lang w:eastAsia="en-GB"/>
              </w:rPr>
            </w:pPr>
            <w:r w:rsidRPr="00733FC7">
              <w:rPr>
                <w:lang w:eastAsia="en-GB"/>
              </w:rPr>
              <w:t>3.00%</w:t>
            </w:r>
          </w:p>
        </w:tc>
        <w:tc>
          <w:tcPr>
            <w:tcW w:w="970" w:type="dxa"/>
            <w:tcBorders>
              <w:top w:val="nil"/>
              <w:left w:val="nil"/>
              <w:bottom w:val="single" w:sz="4" w:space="0" w:color="auto"/>
              <w:right w:val="single" w:sz="4" w:space="0" w:color="auto"/>
            </w:tcBorders>
            <w:noWrap/>
            <w:vAlign w:val="center"/>
            <w:hideMark/>
          </w:tcPr>
          <w:p w14:paraId="3B1C836A" w14:textId="77777777" w:rsidR="00BD23F0" w:rsidRPr="00733FC7" w:rsidRDefault="00BD23F0">
            <w:pPr>
              <w:pStyle w:val="TAC"/>
              <w:rPr>
                <w:lang w:eastAsia="en-GB"/>
              </w:rPr>
            </w:pPr>
            <w:r w:rsidRPr="00733FC7">
              <w:rPr>
                <w:lang w:eastAsia="en-GB"/>
              </w:rPr>
              <w:t>4.00%</w:t>
            </w:r>
          </w:p>
        </w:tc>
        <w:tc>
          <w:tcPr>
            <w:tcW w:w="970" w:type="dxa"/>
            <w:tcBorders>
              <w:top w:val="nil"/>
              <w:left w:val="nil"/>
              <w:bottom w:val="single" w:sz="4" w:space="0" w:color="auto"/>
              <w:right w:val="single" w:sz="4" w:space="0" w:color="auto"/>
            </w:tcBorders>
            <w:noWrap/>
            <w:vAlign w:val="center"/>
            <w:hideMark/>
          </w:tcPr>
          <w:p w14:paraId="4FEA3A2C" w14:textId="77777777" w:rsidR="00BD23F0" w:rsidRPr="00733FC7" w:rsidRDefault="00BD23F0">
            <w:pPr>
              <w:pStyle w:val="TAC"/>
              <w:rPr>
                <w:lang w:eastAsia="en-GB"/>
              </w:rPr>
            </w:pPr>
            <w:r w:rsidRPr="00733FC7">
              <w:rPr>
                <w:lang w:eastAsia="en-GB"/>
              </w:rPr>
              <w:t>5.75%</w:t>
            </w:r>
          </w:p>
        </w:tc>
        <w:tc>
          <w:tcPr>
            <w:tcW w:w="970" w:type="dxa"/>
            <w:tcBorders>
              <w:top w:val="nil"/>
              <w:left w:val="nil"/>
              <w:bottom w:val="single" w:sz="4" w:space="0" w:color="auto"/>
              <w:right w:val="single" w:sz="4" w:space="0" w:color="auto"/>
            </w:tcBorders>
            <w:noWrap/>
            <w:vAlign w:val="center"/>
            <w:hideMark/>
          </w:tcPr>
          <w:p w14:paraId="67C67A75" w14:textId="77777777" w:rsidR="00BD23F0" w:rsidRPr="00733FC7" w:rsidRDefault="00BD23F0">
            <w:pPr>
              <w:pStyle w:val="TAC"/>
              <w:rPr>
                <w:lang w:eastAsia="en-GB"/>
              </w:rPr>
            </w:pPr>
            <w:r w:rsidRPr="00733FC7">
              <w:rPr>
                <w:lang w:eastAsia="en-GB"/>
              </w:rPr>
              <w:t>8.00%</w:t>
            </w:r>
          </w:p>
        </w:tc>
      </w:tr>
      <w:tr w:rsidR="00BD23F0" w:rsidRPr="00733FC7" w14:paraId="2F70DABC"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01102037"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5</w:t>
            </w:r>
          </w:p>
        </w:tc>
        <w:tc>
          <w:tcPr>
            <w:tcW w:w="2220" w:type="dxa"/>
            <w:tcBorders>
              <w:top w:val="nil"/>
              <w:left w:val="nil"/>
              <w:bottom w:val="single" w:sz="4" w:space="0" w:color="auto"/>
              <w:right w:val="single" w:sz="4" w:space="0" w:color="auto"/>
            </w:tcBorders>
            <w:vAlign w:val="center"/>
            <w:hideMark/>
          </w:tcPr>
          <w:p w14:paraId="62B07D60"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DFT-s-OFDM 16 QAM</w:t>
            </w:r>
          </w:p>
        </w:tc>
        <w:tc>
          <w:tcPr>
            <w:tcW w:w="1057" w:type="dxa"/>
            <w:tcBorders>
              <w:top w:val="nil"/>
              <w:left w:val="nil"/>
              <w:bottom w:val="single" w:sz="4" w:space="0" w:color="auto"/>
              <w:right w:val="single" w:sz="4" w:space="0" w:color="auto"/>
            </w:tcBorders>
            <w:vAlign w:val="center"/>
            <w:hideMark/>
          </w:tcPr>
          <w:p w14:paraId="27C6A9D7"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Inner_Full</w:t>
            </w:r>
            <w:proofErr w:type="spellEnd"/>
          </w:p>
        </w:tc>
        <w:tc>
          <w:tcPr>
            <w:tcW w:w="858" w:type="dxa"/>
            <w:tcBorders>
              <w:top w:val="nil"/>
              <w:left w:val="nil"/>
              <w:bottom w:val="single" w:sz="4" w:space="0" w:color="auto"/>
              <w:right w:val="single" w:sz="4" w:space="0" w:color="auto"/>
            </w:tcBorders>
            <w:noWrap/>
            <w:vAlign w:val="center"/>
            <w:hideMark/>
          </w:tcPr>
          <w:p w14:paraId="0B6E5382" w14:textId="77777777" w:rsidR="00BD23F0" w:rsidRPr="00733FC7" w:rsidRDefault="00BD23F0">
            <w:pPr>
              <w:pStyle w:val="TAC"/>
              <w:rPr>
                <w:lang w:eastAsia="en-GB"/>
              </w:rPr>
            </w:pPr>
            <w:r w:rsidRPr="00733FC7">
              <w:rPr>
                <w:lang w:eastAsia="en-GB"/>
              </w:rPr>
              <w:t>3.00%</w:t>
            </w:r>
          </w:p>
        </w:tc>
        <w:tc>
          <w:tcPr>
            <w:tcW w:w="970" w:type="dxa"/>
            <w:tcBorders>
              <w:top w:val="nil"/>
              <w:left w:val="nil"/>
              <w:bottom w:val="single" w:sz="4" w:space="0" w:color="auto"/>
              <w:right w:val="single" w:sz="4" w:space="0" w:color="auto"/>
            </w:tcBorders>
            <w:noWrap/>
            <w:vAlign w:val="center"/>
            <w:hideMark/>
          </w:tcPr>
          <w:p w14:paraId="228650C2" w14:textId="77777777" w:rsidR="00BD23F0" w:rsidRPr="00733FC7" w:rsidRDefault="00BD23F0">
            <w:pPr>
              <w:pStyle w:val="TAC"/>
              <w:rPr>
                <w:lang w:eastAsia="en-GB"/>
              </w:rPr>
            </w:pPr>
            <w:r w:rsidRPr="00733FC7">
              <w:rPr>
                <w:lang w:eastAsia="en-GB"/>
              </w:rPr>
              <w:t>4.00%</w:t>
            </w:r>
          </w:p>
        </w:tc>
        <w:tc>
          <w:tcPr>
            <w:tcW w:w="970" w:type="dxa"/>
            <w:tcBorders>
              <w:top w:val="nil"/>
              <w:left w:val="nil"/>
              <w:bottom w:val="single" w:sz="4" w:space="0" w:color="auto"/>
              <w:right w:val="single" w:sz="4" w:space="0" w:color="auto"/>
            </w:tcBorders>
            <w:noWrap/>
            <w:vAlign w:val="center"/>
            <w:hideMark/>
          </w:tcPr>
          <w:p w14:paraId="15D4F49A" w14:textId="77777777" w:rsidR="00BD23F0" w:rsidRPr="00733FC7" w:rsidRDefault="00BD23F0">
            <w:pPr>
              <w:pStyle w:val="TAC"/>
              <w:rPr>
                <w:lang w:eastAsia="en-GB"/>
              </w:rPr>
            </w:pPr>
            <w:r w:rsidRPr="00733FC7">
              <w:rPr>
                <w:lang w:eastAsia="en-GB"/>
              </w:rPr>
              <w:t>5.75%</w:t>
            </w:r>
          </w:p>
        </w:tc>
        <w:tc>
          <w:tcPr>
            <w:tcW w:w="970" w:type="dxa"/>
            <w:tcBorders>
              <w:top w:val="nil"/>
              <w:left w:val="nil"/>
              <w:bottom w:val="single" w:sz="4" w:space="0" w:color="auto"/>
              <w:right w:val="single" w:sz="4" w:space="0" w:color="auto"/>
            </w:tcBorders>
            <w:noWrap/>
            <w:vAlign w:val="center"/>
            <w:hideMark/>
          </w:tcPr>
          <w:p w14:paraId="25B86E6C" w14:textId="77777777" w:rsidR="00BD23F0" w:rsidRPr="00733FC7" w:rsidRDefault="00BD23F0">
            <w:pPr>
              <w:pStyle w:val="TAC"/>
              <w:rPr>
                <w:lang w:eastAsia="en-GB"/>
              </w:rPr>
            </w:pPr>
            <w:r w:rsidRPr="00733FC7">
              <w:rPr>
                <w:lang w:eastAsia="en-GB"/>
              </w:rPr>
              <w:t>10.93%</w:t>
            </w:r>
          </w:p>
        </w:tc>
      </w:tr>
      <w:tr w:rsidR="00BD23F0" w:rsidRPr="00733FC7" w14:paraId="62CDE5B9"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17842C4D"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6</w:t>
            </w:r>
          </w:p>
        </w:tc>
        <w:tc>
          <w:tcPr>
            <w:tcW w:w="2220" w:type="dxa"/>
            <w:tcBorders>
              <w:top w:val="nil"/>
              <w:left w:val="nil"/>
              <w:bottom w:val="single" w:sz="4" w:space="0" w:color="auto"/>
              <w:right w:val="single" w:sz="4" w:space="0" w:color="auto"/>
            </w:tcBorders>
            <w:vAlign w:val="center"/>
            <w:hideMark/>
          </w:tcPr>
          <w:p w14:paraId="44A43CD2"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DFT-s-OFDM 16 QAM</w:t>
            </w:r>
          </w:p>
        </w:tc>
        <w:tc>
          <w:tcPr>
            <w:tcW w:w="1057" w:type="dxa"/>
            <w:tcBorders>
              <w:top w:val="nil"/>
              <w:left w:val="nil"/>
              <w:bottom w:val="single" w:sz="4" w:space="0" w:color="auto"/>
              <w:right w:val="single" w:sz="4" w:space="0" w:color="auto"/>
            </w:tcBorders>
            <w:vAlign w:val="center"/>
            <w:hideMark/>
          </w:tcPr>
          <w:p w14:paraId="6BBE1CA1"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center"/>
            <w:hideMark/>
          </w:tcPr>
          <w:p w14:paraId="775D2C3E" w14:textId="77777777" w:rsidR="00BD23F0" w:rsidRPr="00733FC7" w:rsidRDefault="00BD23F0">
            <w:pPr>
              <w:pStyle w:val="TAC"/>
              <w:rPr>
                <w:lang w:eastAsia="en-GB"/>
              </w:rPr>
            </w:pPr>
            <w:r w:rsidRPr="00733FC7">
              <w:rPr>
                <w:lang w:eastAsia="en-GB"/>
              </w:rPr>
              <w:t>3.08%</w:t>
            </w:r>
          </w:p>
        </w:tc>
        <w:tc>
          <w:tcPr>
            <w:tcW w:w="970" w:type="dxa"/>
            <w:tcBorders>
              <w:top w:val="nil"/>
              <w:left w:val="nil"/>
              <w:bottom w:val="single" w:sz="4" w:space="0" w:color="auto"/>
              <w:right w:val="single" w:sz="4" w:space="0" w:color="auto"/>
            </w:tcBorders>
            <w:noWrap/>
            <w:vAlign w:val="center"/>
            <w:hideMark/>
          </w:tcPr>
          <w:p w14:paraId="4C774C1F" w14:textId="77777777" w:rsidR="00BD23F0" w:rsidRPr="00733FC7" w:rsidRDefault="00BD23F0">
            <w:pPr>
              <w:pStyle w:val="TAC"/>
              <w:rPr>
                <w:lang w:eastAsia="en-GB"/>
              </w:rPr>
            </w:pPr>
            <w:r w:rsidRPr="00733FC7">
              <w:rPr>
                <w:lang w:eastAsia="en-GB"/>
              </w:rPr>
              <w:t>4.35%</w:t>
            </w:r>
          </w:p>
        </w:tc>
        <w:tc>
          <w:tcPr>
            <w:tcW w:w="970" w:type="dxa"/>
            <w:tcBorders>
              <w:top w:val="nil"/>
              <w:left w:val="nil"/>
              <w:bottom w:val="single" w:sz="4" w:space="0" w:color="auto"/>
              <w:right w:val="single" w:sz="4" w:space="0" w:color="auto"/>
            </w:tcBorders>
            <w:noWrap/>
            <w:vAlign w:val="center"/>
            <w:hideMark/>
          </w:tcPr>
          <w:p w14:paraId="17B01602" w14:textId="77777777" w:rsidR="00BD23F0" w:rsidRPr="00733FC7" w:rsidRDefault="00BD23F0">
            <w:pPr>
              <w:pStyle w:val="TAC"/>
              <w:rPr>
                <w:lang w:eastAsia="en-GB"/>
              </w:rPr>
            </w:pPr>
            <w:r w:rsidRPr="00733FC7">
              <w:rPr>
                <w:lang w:eastAsia="en-GB"/>
              </w:rPr>
              <w:t>6.14%</w:t>
            </w:r>
          </w:p>
        </w:tc>
        <w:tc>
          <w:tcPr>
            <w:tcW w:w="970" w:type="dxa"/>
            <w:tcBorders>
              <w:top w:val="nil"/>
              <w:left w:val="nil"/>
              <w:bottom w:val="single" w:sz="4" w:space="0" w:color="auto"/>
              <w:right w:val="single" w:sz="4" w:space="0" w:color="auto"/>
            </w:tcBorders>
            <w:noWrap/>
            <w:vAlign w:val="center"/>
            <w:hideMark/>
          </w:tcPr>
          <w:p w14:paraId="59490EE9" w14:textId="77777777" w:rsidR="00BD23F0" w:rsidRPr="00733FC7" w:rsidRDefault="00BD23F0">
            <w:pPr>
              <w:pStyle w:val="TAC"/>
              <w:rPr>
                <w:lang w:eastAsia="en-GB"/>
              </w:rPr>
            </w:pPr>
            <w:r w:rsidRPr="00733FC7">
              <w:rPr>
                <w:lang w:eastAsia="en-GB"/>
              </w:rPr>
              <w:t>10.93%</w:t>
            </w:r>
          </w:p>
        </w:tc>
      </w:tr>
      <w:tr w:rsidR="00BD23F0" w:rsidRPr="00733FC7" w14:paraId="0EA620D3"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0FF2C553"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7</w:t>
            </w:r>
          </w:p>
        </w:tc>
        <w:tc>
          <w:tcPr>
            <w:tcW w:w="2220" w:type="dxa"/>
            <w:tcBorders>
              <w:top w:val="nil"/>
              <w:left w:val="nil"/>
              <w:bottom w:val="single" w:sz="4" w:space="0" w:color="auto"/>
              <w:right w:val="single" w:sz="4" w:space="0" w:color="auto"/>
            </w:tcBorders>
            <w:vAlign w:val="center"/>
            <w:hideMark/>
          </w:tcPr>
          <w:p w14:paraId="6F88AFD5"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DFT-s-OFDM 64 QAM</w:t>
            </w:r>
          </w:p>
        </w:tc>
        <w:tc>
          <w:tcPr>
            <w:tcW w:w="1057" w:type="dxa"/>
            <w:tcBorders>
              <w:top w:val="nil"/>
              <w:left w:val="nil"/>
              <w:bottom w:val="single" w:sz="4" w:space="0" w:color="auto"/>
              <w:right w:val="single" w:sz="4" w:space="0" w:color="auto"/>
            </w:tcBorders>
            <w:vAlign w:val="center"/>
            <w:hideMark/>
          </w:tcPr>
          <w:p w14:paraId="69CE5E6F"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Inner_Full</w:t>
            </w:r>
            <w:proofErr w:type="spellEnd"/>
          </w:p>
        </w:tc>
        <w:tc>
          <w:tcPr>
            <w:tcW w:w="858" w:type="dxa"/>
            <w:tcBorders>
              <w:top w:val="nil"/>
              <w:left w:val="nil"/>
              <w:bottom w:val="single" w:sz="4" w:space="0" w:color="auto"/>
              <w:right w:val="single" w:sz="4" w:space="0" w:color="auto"/>
            </w:tcBorders>
            <w:noWrap/>
            <w:vAlign w:val="center"/>
            <w:hideMark/>
          </w:tcPr>
          <w:p w14:paraId="2D09C36F" w14:textId="77777777" w:rsidR="00BD23F0" w:rsidRPr="00733FC7" w:rsidRDefault="00BD23F0">
            <w:pPr>
              <w:pStyle w:val="TAC"/>
              <w:rPr>
                <w:lang w:eastAsia="en-GB"/>
              </w:rPr>
            </w:pPr>
            <w:r w:rsidRPr="00733FC7">
              <w:rPr>
                <w:lang w:eastAsia="en-GB"/>
              </w:rPr>
              <w:t>4.10%</w:t>
            </w:r>
          </w:p>
        </w:tc>
        <w:tc>
          <w:tcPr>
            <w:tcW w:w="970" w:type="dxa"/>
            <w:tcBorders>
              <w:top w:val="nil"/>
              <w:left w:val="nil"/>
              <w:bottom w:val="single" w:sz="4" w:space="0" w:color="auto"/>
              <w:right w:val="single" w:sz="4" w:space="0" w:color="auto"/>
            </w:tcBorders>
            <w:noWrap/>
            <w:vAlign w:val="center"/>
            <w:hideMark/>
          </w:tcPr>
          <w:p w14:paraId="6A9B3D82" w14:textId="77777777" w:rsidR="00BD23F0" w:rsidRPr="00733FC7" w:rsidRDefault="00BD23F0">
            <w:pPr>
              <w:pStyle w:val="TAC"/>
              <w:rPr>
                <w:lang w:eastAsia="en-GB"/>
              </w:rPr>
            </w:pPr>
            <w:r w:rsidRPr="00733FC7">
              <w:rPr>
                <w:lang w:eastAsia="en-GB"/>
              </w:rPr>
              <w:t>5.79%</w:t>
            </w:r>
          </w:p>
        </w:tc>
        <w:tc>
          <w:tcPr>
            <w:tcW w:w="970" w:type="dxa"/>
            <w:tcBorders>
              <w:top w:val="nil"/>
              <w:left w:val="nil"/>
              <w:bottom w:val="single" w:sz="4" w:space="0" w:color="auto"/>
              <w:right w:val="single" w:sz="4" w:space="0" w:color="auto"/>
            </w:tcBorders>
            <w:noWrap/>
            <w:vAlign w:val="center"/>
            <w:hideMark/>
          </w:tcPr>
          <w:p w14:paraId="6093894E" w14:textId="77777777" w:rsidR="00BD23F0" w:rsidRPr="00733FC7" w:rsidRDefault="00BD23F0">
            <w:pPr>
              <w:pStyle w:val="TAC"/>
              <w:rPr>
                <w:lang w:eastAsia="en-GB"/>
              </w:rPr>
            </w:pPr>
            <w:r w:rsidRPr="00733FC7">
              <w:rPr>
                <w:lang w:eastAsia="en-GB"/>
              </w:rPr>
              <w:t>8.19%</w:t>
            </w:r>
          </w:p>
        </w:tc>
        <w:tc>
          <w:tcPr>
            <w:tcW w:w="970" w:type="dxa"/>
            <w:tcBorders>
              <w:top w:val="nil"/>
              <w:left w:val="nil"/>
              <w:bottom w:val="single" w:sz="4" w:space="0" w:color="auto"/>
              <w:right w:val="single" w:sz="4" w:space="0" w:color="auto"/>
            </w:tcBorders>
            <w:noWrap/>
            <w:vAlign w:val="center"/>
            <w:hideMark/>
          </w:tcPr>
          <w:p w14:paraId="17075074" w14:textId="77777777" w:rsidR="00BD23F0" w:rsidRPr="00733FC7" w:rsidRDefault="00BD23F0">
            <w:pPr>
              <w:pStyle w:val="TAC"/>
              <w:rPr>
                <w:lang w:eastAsia="en-GB"/>
              </w:rPr>
            </w:pPr>
            <w:r w:rsidRPr="00733FC7">
              <w:rPr>
                <w:lang w:eastAsia="en-GB"/>
              </w:rPr>
              <w:t>15.44%</w:t>
            </w:r>
          </w:p>
        </w:tc>
      </w:tr>
      <w:tr w:rsidR="00BD23F0" w:rsidRPr="00733FC7" w14:paraId="316B462A"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1645F85A"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8</w:t>
            </w:r>
          </w:p>
        </w:tc>
        <w:tc>
          <w:tcPr>
            <w:tcW w:w="2220" w:type="dxa"/>
            <w:tcBorders>
              <w:top w:val="nil"/>
              <w:left w:val="nil"/>
              <w:bottom w:val="single" w:sz="4" w:space="0" w:color="auto"/>
              <w:right w:val="single" w:sz="4" w:space="0" w:color="auto"/>
            </w:tcBorders>
            <w:vAlign w:val="center"/>
            <w:hideMark/>
          </w:tcPr>
          <w:p w14:paraId="155542EE"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DFT-s-OFDM 64 QAM</w:t>
            </w:r>
          </w:p>
        </w:tc>
        <w:tc>
          <w:tcPr>
            <w:tcW w:w="1057" w:type="dxa"/>
            <w:tcBorders>
              <w:top w:val="nil"/>
              <w:left w:val="nil"/>
              <w:bottom w:val="single" w:sz="4" w:space="0" w:color="auto"/>
              <w:right w:val="single" w:sz="4" w:space="0" w:color="auto"/>
            </w:tcBorders>
            <w:vAlign w:val="center"/>
            <w:hideMark/>
          </w:tcPr>
          <w:p w14:paraId="02F55AB7"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center"/>
            <w:hideMark/>
          </w:tcPr>
          <w:p w14:paraId="19A5BF14" w14:textId="77777777" w:rsidR="00BD23F0" w:rsidRPr="00733FC7" w:rsidRDefault="00BD23F0">
            <w:pPr>
              <w:pStyle w:val="TAC"/>
              <w:rPr>
                <w:lang w:eastAsia="en-GB"/>
              </w:rPr>
            </w:pPr>
            <w:r w:rsidRPr="00733FC7">
              <w:rPr>
                <w:lang w:eastAsia="en-GB"/>
              </w:rPr>
              <w:t>4.87%</w:t>
            </w:r>
          </w:p>
        </w:tc>
        <w:tc>
          <w:tcPr>
            <w:tcW w:w="970" w:type="dxa"/>
            <w:tcBorders>
              <w:top w:val="nil"/>
              <w:left w:val="nil"/>
              <w:bottom w:val="single" w:sz="4" w:space="0" w:color="auto"/>
              <w:right w:val="single" w:sz="4" w:space="0" w:color="auto"/>
            </w:tcBorders>
            <w:noWrap/>
            <w:vAlign w:val="center"/>
            <w:hideMark/>
          </w:tcPr>
          <w:p w14:paraId="06A01646" w14:textId="77777777" w:rsidR="00BD23F0" w:rsidRPr="00733FC7" w:rsidRDefault="00BD23F0">
            <w:pPr>
              <w:pStyle w:val="TAC"/>
              <w:rPr>
                <w:lang w:eastAsia="en-GB"/>
              </w:rPr>
            </w:pPr>
            <w:r w:rsidRPr="00733FC7">
              <w:rPr>
                <w:lang w:eastAsia="en-GB"/>
              </w:rPr>
              <w:t>6.88%</w:t>
            </w:r>
          </w:p>
        </w:tc>
        <w:tc>
          <w:tcPr>
            <w:tcW w:w="970" w:type="dxa"/>
            <w:tcBorders>
              <w:top w:val="nil"/>
              <w:left w:val="nil"/>
              <w:bottom w:val="single" w:sz="4" w:space="0" w:color="auto"/>
              <w:right w:val="single" w:sz="4" w:space="0" w:color="auto"/>
            </w:tcBorders>
            <w:noWrap/>
            <w:vAlign w:val="center"/>
            <w:hideMark/>
          </w:tcPr>
          <w:p w14:paraId="468321CB" w14:textId="77777777" w:rsidR="00BD23F0" w:rsidRPr="00733FC7" w:rsidRDefault="00BD23F0">
            <w:pPr>
              <w:pStyle w:val="TAC"/>
              <w:rPr>
                <w:lang w:eastAsia="en-GB"/>
              </w:rPr>
            </w:pPr>
            <w:r w:rsidRPr="00733FC7">
              <w:rPr>
                <w:lang w:eastAsia="en-GB"/>
              </w:rPr>
              <w:t>9.73%</w:t>
            </w:r>
          </w:p>
        </w:tc>
        <w:tc>
          <w:tcPr>
            <w:tcW w:w="970" w:type="dxa"/>
            <w:tcBorders>
              <w:top w:val="nil"/>
              <w:left w:val="nil"/>
              <w:bottom w:val="single" w:sz="4" w:space="0" w:color="auto"/>
              <w:right w:val="single" w:sz="4" w:space="0" w:color="auto"/>
            </w:tcBorders>
            <w:noWrap/>
            <w:vAlign w:val="center"/>
            <w:hideMark/>
          </w:tcPr>
          <w:p w14:paraId="2FB44296" w14:textId="77777777" w:rsidR="00BD23F0" w:rsidRPr="00733FC7" w:rsidRDefault="00BD23F0">
            <w:pPr>
              <w:pStyle w:val="TAC"/>
              <w:rPr>
                <w:lang w:eastAsia="en-GB"/>
              </w:rPr>
            </w:pPr>
            <w:r w:rsidRPr="00733FC7">
              <w:rPr>
                <w:lang w:eastAsia="en-GB"/>
              </w:rPr>
              <w:t>15.44%</w:t>
            </w:r>
          </w:p>
        </w:tc>
      </w:tr>
      <w:tr w:rsidR="00BD23F0" w:rsidRPr="00733FC7" w14:paraId="2822162B"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7B6F92A5"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9</w:t>
            </w:r>
          </w:p>
        </w:tc>
        <w:tc>
          <w:tcPr>
            <w:tcW w:w="2220" w:type="dxa"/>
            <w:tcBorders>
              <w:top w:val="nil"/>
              <w:left w:val="nil"/>
              <w:bottom w:val="single" w:sz="4" w:space="0" w:color="auto"/>
              <w:right w:val="single" w:sz="4" w:space="0" w:color="auto"/>
            </w:tcBorders>
            <w:vAlign w:val="center"/>
            <w:hideMark/>
          </w:tcPr>
          <w:p w14:paraId="0259B889"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CP-OFDM QPSK</w:t>
            </w:r>
          </w:p>
        </w:tc>
        <w:tc>
          <w:tcPr>
            <w:tcW w:w="1057" w:type="dxa"/>
            <w:tcBorders>
              <w:top w:val="nil"/>
              <w:left w:val="nil"/>
              <w:bottom w:val="single" w:sz="4" w:space="0" w:color="auto"/>
              <w:right w:val="single" w:sz="4" w:space="0" w:color="auto"/>
            </w:tcBorders>
            <w:vAlign w:val="center"/>
            <w:hideMark/>
          </w:tcPr>
          <w:p w14:paraId="47090529"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Inner_Full</w:t>
            </w:r>
            <w:proofErr w:type="spellEnd"/>
          </w:p>
        </w:tc>
        <w:tc>
          <w:tcPr>
            <w:tcW w:w="858" w:type="dxa"/>
            <w:tcBorders>
              <w:top w:val="nil"/>
              <w:left w:val="nil"/>
              <w:bottom w:val="single" w:sz="4" w:space="0" w:color="auto"/>
              <w:right w:val="single" w:sz="4" w:space="0" w:color="auto"/>
            </w:tcBorders>
            <w:noWrap/>
            <w:vAlign w:val="center"/>
            <w:hideMark/>
          </w:tcPr>
          <w:p w14:paraId="4017C1E0" w14:textId="77777777" w:rsidR="00BD23F0" w:rsidRPr="00733FC7" w:rsidRDefault="00BD23F0">
            <w:pPr>
              <w:pStyle w:val="TAC"/>
              <w:rPr>
                <w:lang w:eastAsia="en-GB"/>
              </w:rPr>
            </w:pPr>
            <w:r w:rsidRPr="00733FC7">
              <w:rPr>
                <w:lang w:eastAsia="en-GB"/>
              </w:rPr>
              <w:t>3.08%</w:t>
            </w:r>
          </w:p>
        </w:tc>
        <w:tc>
          <w:tcPr>
            <w:tcW w:w="970" w:type="dxa"/>
            <w:tcBorders>
              <w:top w:val="nil"/>
              <w:left w:val="nil"/>
              <w:bottom w:val="single" w:sz="4" w:space="0" w:color="auto"/>
              <w:right w:val="single" w:sz="4" w:space="0" w:color="auto"/>
            </w:tcBorders>
            <w:noWrap/>
            <w:vAlign w:val="center"/>
            <w:hideMark/>
          </w:tcPr>
          <w:p w14:paraId="6A757FE5" w14:textId="77777777" w:rsidR="00BD23F0" w:rsidRPr="00733FC7" w:rsidRDefault="00BD23F0">
            <w:pPr>
              <w:pStyle w:val="TAC"/>
              <w:rPr>
                <w:lang w:eastAsia="en-GB"/>
              </w:rPr>
            </w:pPr>
            <w:r w:rsidRPr="00733FC7">
              <w:rPr>
                <w:lang w:eastAsia="en-GB"/>
              </w:rPr>
              <w:t>4.35%</w:t>
            </w:r>
          </w:p>
        </w:tc>
        <w:tc>
          <w:tcPr>
            <w:tcW w:w="970" w:type="dxa"/>
            <w:tcBorders>
              <w:top w:val="nil"/>
              <w:left w:val="nil"/>
              <w:bottom w:val="single" w:sz="4" w:space="0" w:color="auto"/>
              <w:right w:val="single" w:sz="4" w:space="0" w:color="auto"/>
            </w:tcBorders>
            <w:noWrap/>
            <w:vAlign w:val="center"/>
            <w:hideMark/>
          </w:tcPr>
          <w:p w14:paraId="38B86602" w14:textId="77777777" w:rsidR="00BD23F0" w:rsidRPr="00733FC7" w:rsidRDefault="00BD23F0">
            <w:pPr>
              <w:pStyle w:val="TAC"/>
              <w:rPr>
                <w:lang w:eastAsia="en-GB"/>
              </w:rPr>
            </w:pPr>
            <w:r w:rsidRPr="00733FC7">
              <w:rPr>
                <w:lang w:eastAsia="en-GB"/>
              </w:rPr>
              <w:t>6.14%</w:t>
            </w:r>
          </w:p>
        </w:tc>
        <w:tc>
          <w:tcPr>
            <w:tcW w:w="970" w:type="dxa"/>
            <w:tcBorders>
              <w:top w:val="nil"/>
              <w:left w:val="nil"/>
              <w:bottom w:val="single" w:sz="4" w:space="0" w:color="auto"/>
              <w:right w:val="single" w:sz="4" w:space="0" w:color="auto"/>
            </w:tcBorders>
            <w:noWrap/>
            <w:vAlign w:val="center"/>
            <w:hideMark/>
          </w:tcPr>
          <w:p w14:paraId="152E3132" w14:textId="77777777" w:rsidR="00BD23F0" w:rsidRPr="00733FC7" w:rsidRDefault="00BD23F0">
            <w:pPr>
              <w:pStyle w:val="TAC"/>
              <w:rPr>
                <w:lang w:eastAsia="en-GB"/>
              </w:rPr>
            </w:pPr>
            <w:r w:rsidRPr="00733FC7">
              <w:rPr>
                <w:lang w:eastAsia="en-GB"/>
              </w:rPr>
              <w:t>11.58%</w:t>
            </w:r>
          </w:p>
        </w:tc>
      </w:tr>
      <w:tr w:rsidR="00BD23F0" w:rsidRPr="00733FC7" w14:paraId="1F3C3196"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3EB942A4"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10</w:t>
            </w:r>
          </w:p>
        </w:tc>
        <w:tc>
          <w:tcPr>
            <w:tcW w:w="2220" w:type="dxa"/>
            <w:tcBorders>
              <w:top w:val="nil"/>
              <w:left w:val="nil"/>
              <w:bottom w:val="single" w:sz="4" w:space="0" w:color="auto"/>
              <w:right w:val="single" w:sz="4" w:space="0" w:color="auto"/>
            </w:tcBorders>
            <w:vAlign w:val="center"/>
            <w:hideMark/>
          </w:tcPr>
          <w:p w14:paraId="643E714E"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CP-OFDM QPSK</w:t>
            </w:r>
          </w:p>
        </w:tc>
        <w:tc>
          <w:tcPr>
            <w:tcW w:w="1057" w:type="dxa"/>
            <w:tcBorders>
              <w:top w:val="nil"/>
              <w:left w:val="nil"/>
              <w:bottom w:val="single" w:sz="4" w:space="0" w:color="auto"/>
              <w:right w:val="single" w:sz="4" w:space="0" w:color="auto"/>
            </w:tcBorders>
            <w:vAlign w:val="center"/>
            <w:hideMark/>
          </w:tcPr>
          <w:p w14:paraId="4A8DB479"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center"/>
            <w:hideMark/>
          </w:tcPr>
          <w:p w14:paraId="39515874" w14:textId="77777777" w:rsidR="00BD23F0" w:rsidRPr="00733FC7" w:rsidRDefault="00BD23F0">
            <w:pPr>
              <w:pStyle w:val="TAC"/>
              <w:rPr>
                <w:lang w:eastAsia="en-GB"/>
              </w:rPr>
            </w:pPr>
            <w:r w:rsidRPr="00733FC7">
              <w:rPr>
                <w:lang w:eastAsia="en-GB"/>
              </w:rPr>
              <w:t>3.26%</w:t>
            </w:r>
          </w:p>
        </w:tc>
        <w:tc>
          <w:tcPr>
            <w:tcW w:w="970" w:type="dxa"/>
            <w:tcBorders>
              <w:top w:val="nil"/>
              <w:left w:val="nil"/>
              <w:bottom w:val="single" w:sz="4" w:space="0" w:color="auto"/>
              <w:right w:val="single" w:sz="4" w:space="0" w:color="auto"/>
            </w:tcBorders>
            <w:noWrap/>
            <w:vAlign w:val="center"/>
            <w:hideMark/>
          </w:tcPr>
          <w:p w14:paraId="00BB3376" w14:textId="77777777" w:rsidR="00BD23F0" w:rsidRPr="00733FC7" w:rsidRDefault="00BD23F0">
            <w:pPr>
              <w:pStyle w:val="TAC"/>
              <w:rPr>
                <w:lang w:eastAsia="en-GB"/>
              </w:rPr>
            </w:pPr>
            <w:r w:rsidRPr="00733FC7">
              <w:rPr>
                <w:lang w:eastAsia="en-GB"/>
              </w:rPr>
              <w:t>4.60%</w:t>
            </w:r>
          </w:p>
        </w:tc>
        <w:tc>
          <w:tcPr>
            <w:tcW w:w="970" w:type="dxa"/>
            <w:tcBorders>
              <w:top w:val="nil"/>
              <w:left w:val="nil"/>
              <w:bottom w:val="single" w:sz="4" w:space="0" w:color="auto"/>
              <w:right w:val="single" w:sz="4" w:space="0" w:color="auto"/>
            </w:tcBorders>
            <w:noWrap/>
            <w:vAlign w:val="center"/>
            <w:hideMark/>
          </w:tcPr>
          <w:p w14:paraId="28B1D6C3" w14:textId="77777777" w:rsidR="00BD23F0" w:rsidRPr="00733FC7" w:rsidRDefault="00BD23F0">
            <w:pPr>
              <w:pStyle w:val="TAC"/>
              <w:rPr>
                <w:lang w:eastAsia="en-GB"/>
              </w:rPr>
            </w:pPr>
            <w:r w:rsidRPr="00733FC7">
              <w:rPr>
                <w:lang w:eastAsia="en-GB"/>
              </w:rPr>
              <w:t>6.50%</w:t>
            </w:r>
          </w:p>
        </w:tc>
        <w:tc>
          <w:tcPr>
            <w:tcW w:w="970" w:type="dxa"/>
            <w:tcBorders>
              <w:top w:val="nil"/>
              <w:left w:val="nil"/>
              <w:bottom w:val="single" w:sz="4" w:space="0" w:color="auto"/>
              <w:right w:val="single" w:sz="4" w:space="0" w:color="auto"/>
            </w:tcBorders>
            <w:noWrap/>
            <w:vAlign w:val="center"/>
            <w:hideMark/>
          </w:tcPr>
          <w:p w14:paraId="4988C6B7" w14:textId="77777777" w:rsidR="00BD23F0" w:rsidRPr="00733FC7" w:rsidRDefault="00BD23F0">
            <w:pPr>
              <w:pStyle w:val="TAC"/>
              <w:rPr>
                <w:lang w:eastAsia="en-GB"/>
              </w:rPr>
            </w:pPr>
            <w:r w:rsidRPr="00733FC7">
              <w:rPr>
                <w:lang w:eastAsia="en-GB"/>
              </w:rPr>
              <w:t>11.58%</w:t>
            </w:r>
          </w:p>
        </w:tc>
      </w:tr>
      <w:tr w:rsidR="00BD23F0" w:rsidRPr="00733FC7" w14:paraId="6D243F09"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63471438"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11</w:t>
            </w:r>
          </w:p>
        </w:tc>
        <w:tc>
          <w:tcPr>
            <w:tcW w:w="2220" w:type="dxa"/>
            <w:tcBorders>
              <w:top w:val="nil"/>
              <w:left w:val="nil"/>
              <w:bottom w:val="single" w:sz="4" w:space="0" w:color="auto"/>
              <w:right w:val="single" w:sz="4" w:space="0" w:color="auto"/>
            </w:tcBorders>
            <w:vAlign w:val="center"/>
            <w:hideMark/>
          </w:tcPr>
          <w:p w14:paraId="38DF822F"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CP-OFDM 16 QAM</w:t>
            </w:r>
          </w:p>
        </w:tc>
        <w:tc>
          <w:tcPr>
            <w:tcW w:w="1057" w:type="dxa"/>
            <w:tcBorders>
              <w:top w:val="nil"/>
              <w:left w:val="nil"/>
              <w:bottom w:val="single" w:sz="4" w:space="0" w:color="auto"/>
              <w:right w:val="single" w:sz="4" w:space="0" w:color="auto"/>
            </w:tcBorders>
            <w:vAlign w:val="center"/>
            <w:hideMark/>
          </w:tcPr>
          <w:p w14:paraId="719216BE"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Inner_Full</w:t>
            </w:r>
            <w:proofErr w:type="spellEnd"/>
          </w:p>
        </w:tc>
        <w:tc>
          <w:tcPr>
            <w:tcW w:w="858" w:type="dxa"/>
            <w:tcBorders>
              <w:top w:val="nil"/>
              <w:left w:val="nil"/>
              <w:bottom w:val="single" w:sz="4" w:space="0" w:color="auto"/>
              <w:right w:val="single" w:sz="4" w:space="0" w:color="auto"/>
            </w:tcBorders>
            <w:noWrap/>
            <w:vAlign w:val="center"/>
            <w:hideMark/>
          </w:tcPr>
          <w:p w14:paraId="0C7F76C8" w14:textId="77777777" w:rsidR="00BD23F0" w:rsidRPr="00733FC7" w:rsidRDefault="00BD23F0">
            <w:pPr>
              <w:pStyle w:val="TAC"/>
              <w:rPr>
                <w:lang w:eastAsia="en-GB"/>
              </w:rPr>
            </w:pPr>
            <w:r w:rsidRPr="00733FC7">
              <w:rPr>
                <w:lang w:eastAsia="en-GB"/>
              </w:rPr>
              <w:t>4.10%</w:t>
            </w:r>
          </w:p>
        </w:tc>
        <w:tc>
          <w:tcPr>
            <w:tcW w:w="970" w:type="dxa"/>
            <w:tcBorders>
              <w:top w:val="nil"/>
              <w:left w:val="nil"/>
              <w:bottom w:val="single" w:sz="4" w:space="0" w:color="auto"/>
              <w:right w:val="single" w:sz="4" w:space="0" w:color="auto"/>
            </w:tcBorders>
            <w:noWrap/>
            <w:vAlign w:val="center"/>
            <w:hideMark/>
          </w:tcPr>
          <w:p w14:paraId="10FC7E99" w14:textId="77777777" w:rsidR="00BD23F0" w:rsidRPr="00733FC7" w:rsidRDefault="00BD23F0">
            <w:pPr>
              <w:pStyle w:val="TAC"/>
              <w:rPr>
                <w:lang w:eastAsia="en-GB"/>
              </w:rPr>
            </w:pPr>
            <w:r w:rsidRPr="00733FC7">
              <w:rPr>
                <w:lang w:eastAsia="en-GB"/>
              </w:rPr>
              <w:t>5.79%</w:t>
            </w:r>
          </w:p>
        </w:tc>
        <w:tc>
          <w:tcPr>
            <w:tcW w:w="970" w:type="dxa"/>
            <w:tcBorders>
              <w:top w:val="nil"/>
              <w:left w:val="nil"/>
              <w:bottom w:val="single" w:sz="4" w:space="0" w:color="auto"/>
              <w:right w:val="single" w:sz="4" w:space="0" w:color="auto"/>
            </w:tcBorders>
            <w:noWrap/>
            <w:vAlign w:val="center"/>
            <w:hideMark/>
          </w:tcPr>
          <w:p w14:paraId="41915FF1" w14:textId="77777777" w:rsidR="00BD23F0" w:rsidRPr="00733FC7" w:rsidRDefault="00BD23F0">
            <w:pPr>
              <w:pStyle w:val="TAC"/>
              <w:rPr>
                <w:lang w:eastAsia="en-GB"/>
              </w:rPr>
            </w:pPr>
            <w:r w:rsidRPr="00733FC7">
              <w:rPr>
                <w:lang w:eastAsia="en-GB"/>
              </w:rPr>
              <w:t>8.19%</w:t>
            </w:r>
          </w:p>
        </w:tc>
        <w:tc>
          <w:tcPr>
            <w:tcW w:w="970" w:type="dxa"/>
            <w:tcBorders>
              <w:top w:val="nil"/>
              <w:left w:val="nil"/>
              <w:bottom w:val="single" w:sz="4" w:space="0" w:color="auto"/>
              <w:right w:val="single" w:sz="4" w:space="0" w:color="auto"/>
            </w:tcBorders>
            <w:noWrap/>
            <w:vAlign w:val="center"/>
            <w:hideMark/>
          </w:tcPr>
          <w:p w14:paraId="011A6869" w14:textId="77777777" w:rsidR="00BD23F0" w:rsidRPr="00733FC7" w:rsidRDefault="00BD23F0">
            <w:pPr>
              <w:pStyle w:val="TAC"/>
              <w:rPr>
                <w:lang w:eastAsia="en-GB"/>
              </w:rPr>
            </w:pPr>
            <w:r w:rsidRPr="00733FC7">
              <w:rPr>
                <w:lang w:eastAsia="en-GB"/>
              </w:rPr>
              <w:t>15.44%</w:t>
            </w:r>
          </w:p>
        </w:tc>
      </w:tr>
      <w:tr w:rsidR="00BD23F0" w:rsidRPr="00733FC7" w14:paraId="29841D7F"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229333A2"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12</w:t>
            </w:r>
          </w:p>
        </w:tc>
        <w:tc>
          <w:tcPr>
            <w:tcW w:w="2220" w:type="dxa"/>
            <w:tcBorders>
              <w:top w:val="nil"/>
              <w:left w:val="nil"/>
              <w:bottom w:val="single" w:sz="4" w:space="0" w:color="auto"/>
              <w:right w:val="single" w:sz="4" w:space="0" w:color="auto"/>
            </w:tcBorders>
            <w:vAlign w:val="center"/>
            <w:hideMark/>
          </w:tcPr>
          <w:p w14:paraId="04309A82"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CP-OFDM 16 QAM</w:t>
            </w:r>
          </w:p>
        </w:tc>
        <w:tc>
          <w:tcPr>
            <w:tcW w:w="1057" w:type="dxa"/>
            <w:tcBorders>
              <w:top w:val="nil"/>
              <w:left w:val="nil"/>
              <w:bottom w:val="single" w:sz="4" w:space="0" w:color="auto"/>
              <w:right w:val="single" w:sz="4" w:space="0" w:color="auto"/>
            </w:tcBorders>
            <w:vAlign w:val="center"/>
            <w:hideMark/>
          </w:tcPr>
          <w:p w14:paraId="57A419BC"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center"/>
            <w:hideMark/>
          </w:tcPr>
          <w:p w14:paraId="4D7C1717" w14:textId="77777777" w:rsidR="00BD23F0" w:rsidRPr="00733FC7" w:rsidRDefault="00BD23F0">
            <w:pPr>
              <w:pStyle w:val="TAC"/>
              <w:rPr>
                <w:lang w:eastAsia="en-GB"/>
              </w:rPr>
            </w:pPr>
            <w:r w:rsidRPr="00733FC7">
              <w:rPr>
                <w:lang w:eastAsia="en-GB"/>
              </w:rPr>
              <w:t>4.10%</w:t>
            </w:r>
          </w:p>
        </w:tc>
        <w:tc>
          <w:tcPr>
            <w:tcW w:w="970" w:type="dxa"/>
            <w:tcBorders>
              <w:top w:val="nil"/>
              <w:left w:val="nil"/>
              <w:bottom w:val="single" w:sz="4" w:space="0" w:color="auto"/>
              <w:right w:val="single" w:sz="4" w:space="0" w:color="auto"/>
            </w:tcBorders>
            <w:noWrap/>
            <w:vAlign w:val="center"/>
            <w:hideMark/>
          </w:tcPr>
          <w:p w14:paraId="2C8EA65F" w14:textId="77777777" w:rsidR="00BD23F0" w:rsidRPr="00733FC7" w:rsidRDefault="00BD23F0">
            <w:pPr>
              <w:pStyle w:val="TAC"/>
              <w:rPr>
                <w:lang w:eastAsia="en-GB"/>
              </w:rPr>
            </w:pPr>
            <w:r w:rsidRPr="00733FC7">
              <w:rPr>
                <w:lang w:eastAsia="en-GB"/>
              </w:rPr>
              <w:t>5.79%</w:t>
            </w:r>
          </w:p>
        </w:tc>
        <w:tc>
          <w:tcPr>
            <w:tcW w:w="970" w:type="dxa"/>
            <w:tcBorders>
              <w:top w:val="nil"/>
              <w:left w:val="nil"/>
              <w:bottom w:val="single" w:sz="4" w:space="0" w:color="auto"/>
              <w:right w:val="single" w:sz="4" w:space="0" w:color="auto"/>
            </w:tcBorders>
            <w:noWrap/>
            <w:vAlign w:val="center"/>
            <w:hideMark/>
          </w:tcPr>
          <w:p w14:paraId="77915C41" w14:textId="77777777" w:rsidR="00BD23F0" w:rsidRPr="00733FC7" w:rsidRDefault="00BD23F0">
            <w:pPr>
              <w:pStyle w:val="TAC"/>
              <w:rPr>
                <w:lang w:eastAsia="en-GB"/>
              </w:rPr>
            </w:pPr>
            <w:r w:rsidRPr="00733FC7">
              <w:rPr>
                <w:lang w:eastAsia="en-GB"/>
              </w:rPr>
              <w:t>8.19%</w:t>
            </w:r>
          </w:p>
        </w:tc>
        <w:tc>
          <w:tcPr>
            <w:tcW w:w="970" w:type="dxa"/>
            <w:tcBorders>
              <w:top w:val="nil"/>
              <w:left w:val="nil"/>
              <w:bottom w:val="single" w:sz="4" w:space="0" w:color="auto"/>
              <w:right w:val="single" w:sz="4" w:space="0" w:color="auto"/>
            </w:tcBorders>
            <w:noWrap/>
            <w:vAlign w:val="center"/>
            <w:hideMark/>
          </w:tcPr>
          <w:p w14:paraId="1E8D3056" w14:textId="77777777" w:rsidR="00BD23F0" w:rsidRPr="00733FC7" w:rsidRDefault="00BD23F0">
            <w:pPr>
              <w:pStyle w:val="TAC"/>
              <w:rPr>
                <w:lang w:eastAsia="en-GB"/>
              </w:rPr>
            </w:pPr>
            <w:r w:rsidRPr="00733FC7">
              <w:rPr>
                <w:lang w:eastAsia="en-GB"/>
              </w:rPr>
              <w:t>15.44%</w:t>
            </w:r>
          </w:p>
        </w:tc>
      </w:tr>
      <w:tr w:rsidR="00BD23F0" w:rsidRPr="00733FC7" w14:paraId="5893F477"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4C6C6B33"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13</w:t>
            </w:r>
          </w:p>
        </w:tc>
        <w:tc>
          <w:tcPr>
            <w:tcW w:w="2220" w:type="dxa"/>
            <w:tcBorders>
              <w:top w:val="nil"/>
              <w:left w:val="nil"/>
              <w:bottom w:val="single" w:sz="4" w:space="0" w:color="auto"/>
              <w:right w:val="single" w:sz="4" w:space="0" w:color="auto"/>
            </w:tcBorders>
            <w:vAlign w:val="center"/>
            <w:hideMark/>
          </w:tcPr>
          <w:p w14:paraId="76596A1A"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CP-OFDM 64 QAM</w:t>
            </w:r>
          </w:p>
        </w:tc>
        <w:tc>
          <w:tcPr>
            <w:tcW w:w="1057" w:type="dxa"/>
            <w:tcBorders>
              <w:top w:val="nil"/>
              <w:left w:val="nil"/>
              <w:bottom w:val="single" w:sz="4" w:space="0" w:color="auto"/>
              <w:right w:val="single" w:sz="4" w:space="0" w:color="auto"/>
            </w:tcBorders>
            <w:vAlign w:val="center"/>
            <w:hideMark/>
          </w:tcPr>
          <w:p w14:paraId="5F485AD5"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Inner_Full</w:t>
            </w:r>
            <w:proofErr w:type="spellEnd"/>
          </w:p>
        </w:tc>
        <w:tc>
          <w:tcPr>
            <w:tcW w:w="858" w:type="dxa"/>
            <w:tcBorders>
              <w:top w:val="nil"/>
              <w:left w:val="nil"/>
              <w:bottom w:val="single" w:sz="4" w:space="0" w:color="auto"/>
              <w:right w:val="single" w:sz="4" w:space="0" w:color="auto"/>
            </w:tcBorders>
            <w:noWrap/>
            <w:vAlign w:val="center"/>
            <w:hideMark/>
          </w:tcPr>
          <w:p w14:paraId="75D19317" w14:textId="77777777" w:rsidR="00BD23F0" w:rsidRPr="00733FC7" w:rsidRDefault="00BD23F0">
            <w:pPr>
              <w:pStyle w:val="TAC"/>
              <w:rPr>
                <w:lang w:eastAsia="en-GB"/>
              </w:rPr>
            </w:pPr>
            <w:r w:rsidRPr="00733FC7">
              <w:rPr>
                <w:lang w:eastAsia="en-GB"/>
              </w:rPr>
              <w:t>6.12%</w:t>
            </w:r>
          </w:p>
        </w:tc>
        <w:tc>
          <w:tcPr>
            <w:tcW w:w="970" w:type="dxa"/>
            <w:tcBorders>
              <w:top w:val="nil"/>
              <w:left w:val="nil"/>
              <w:bottom w:val="single" w:sz="4" w:space="0" w:color="auto"/>
              <w:right w:val="single" w:sz="4" w:space="0" w:color="auto"/>
            </w:tcBorders>
            <w:noWrap/>
            <w:vAlign w:val="center"/>
            <w:hideMark/>
          </w:tcPr>
          <w:p w14:paraId="0404C0E9" w14:textId="77777777" w:rsidR="00BD23F0" w:rsidRPr="00733FC7" w:rsidRDefault="00BD23F0">
            <w:pPr>
              <w:pStyle w:val="TAC"/>
              <w:rPr>
                <w:lang w:eastAsia="en-GB"/>
              </w:rPr>
            </w:pPr>
            <w:r w:rsidRPr="00733FC7">
              <w:rPr>
                <w:lang w:eastAsia="en-GB"/>
              </w:rPr>
              <w:t>8.66%</w:t>
            </w:r>
          </w:p>
        </w:tc>
        <w:tc>
          <w:tcPr>
            <w:tcW w:w="970" w:type="dxa"/>
            <w:tcBorders>
              <w:top w:val="nil"/>
              <w:left w:val="nil"/>
              <w:bottom w:val="single" w:sz="4" w:space="0" w:color="auto"/>
              <w:right w:val="single" w:sz="4" w:space="0" w:color="auto"/>
            </w:tcBorders>
            <w:noWrap/>
            <w:vAlign w:val="center"/>
            <w:hideMark/>
          </w:tcPr>
          <w:p w14:paraId="45695F52" w14:textId="77777777" w:rsidR="00BD23F0" w:rsidRPr="00733FC7" w:rsidRDefault="00BD23F0">
            <w:pPr>
              <w:pStyle w:val="TAC"/>
              <w:rPr>
                <w:lang w:eastAsia="en-GB"/>
              </w:rPr>
            </w:pPr>
            <w:r w:rsidRPr="00733FC7">
              <w:rPr>
                <w:lang w:eastAsia="en-GB"/>
              </w:rPr>
              <w:t>12.25%</w:t>
            </w:r>
          </w:p>
        </w:tc>
        <w:tc>
          <w:tcPr>
            <w:tcW w:w="970" w:type="dxa"/>
            <w:tcBorders>
              <w:top w:val="nil"/>
              <w:left w:val="nil"/>
              <w:bottom w:val="single" w:sz="4" w:space="0" w:color="auto"/>
              <w:right w:val="single" w:sz="4" w:space="0" w:color="auto"/>
            </w:tcBorders>
            <w:noWrap/>
            <w:vAlign w:val="center"/>
            <w:hideMark/>
          </w:tcPr>
          <w:p w14:paraId="767A9ADD" w14:textId="77777777" w:rsidR="00BD23F0" w:rsidRPr="00733FC7" w:rsidRDefault="00BD23F0">
            <w:pPr>
              <w:pStyle w:val="TAC"/>
              <w:rPr>
                <w:lang w:eastAsia="en-GB"/>
              </w:rPr>
            </w:pPr>
            <w:r w:rsidRPr="00733FC7">
              <w:rPr>
                <w:lang w:eastAsia="en-GB"/>
              </w:rPr>
              <w:t>20.59%</w:t>
            </w:r>
          </w:p>
        </w:tc>
      </w:tr>
      <w:tr w:rsidR="00BD23F0" w:rsidRPr="00733FC7" w14:paraId="22DF8F93" w14:textId="77777777" w:rsidTr="00BD23F0">
        <w:trPr>
          <w:trHeight w:val="290"/>
          <w:jc w:val="center"/>
        </w:trPr>
        <w:tc>
          <w:tcPr>
            <w:tcW w:w="940" w:type="dxa"/>
            <w:tcBorders>
              <w:top w:val="nil"/>
              <w:left w:val="single" w:sz="4" w:space="0" w:color="auto"/>
              <w:bottom w:val="single" w:sz="4" w:space="0" w:color="auto"/>
              <w:right w:val="single" w:sz="4" w:space="0" w:color="auto"/>
            </w:tcBorders>
            <w:vAlign w:val="center"/>
            <w:hideMark/>
          </w:tcPr>
          <w:p w14:paraId="3F164D86" w14:textId="77777777" w:rsidR="00BD23F0" w:rsidRPr="00733FC7" w:rsidRDefault="00BD23F0">
            <w:pPr>
              <w:spacing w:after="0"/>
              <w:jc w:val="center"/>
              <w:rPr>
                <w:rFonts w:ascii="Arial" w:hAnsi="Arial" w:cs="Arial"/>
                <w:b/>
                <w:bCs/>
                <w:color w:val="000000"/>
                <w:sz w:val="18"/>
                <w:szCs w:val="18"/>
                <w:lang w:eastAsia="en-GB"/>
              </w:rPr>
            </w:pPr>
            <w:r w:rsidRPr="00733FC7">
              <w:rPr>
                <w:rFonts w:ascii="Arial" w:hAnsi="Arial" w:cs="Arial"/>
                <w:b/>
                <w:bCs/>
                <w:color w:val="000000"/>
                <w:sz w:val="18"/>
                <w:szCs w:val="18"/>
                <w:lang w:eastAsia="en-GB"/>
              </w:rPr>
              <w:t>14</w:t>
            </w:r>
          </w:p>
        </w:tc>
        <w:tc>
          <w:tcPr>
            <w:tcW w:w="2220" w:type="dxa"/>
            <w:tcBorders>
              <w:top w:val="nil"/>
              <w:left w:val="nil"/>
              <w:bottom w:val="single" w:sz="4" w:space="0" w:color="auto"/>
              <w:right w:val="single" w:sz="4" w:space="0" w:color="auto"/>
            </w:tcBorders>
            <w:vAlign w:val="center"/>
            <w:hideMark/>
          </w:tcPr>
          <w:p w14:paraId="55A8F4C8" w14:textId="77777777" w:rsidR="00BD23F0" w:rsidRPr="00733FC7" w:rsidRDefault="00BD23F0">
            <w:pPr>
              <w:spacing w:after="0"/>
              <w:rPr>
                <w:rFonts w:ascii="Arial" w:hAnsi="Arial" w:cs="Arial"/>
                <w:color w:val="000000"/>
                <w:sz w:val="18"/>
                <w:szCs w:val="18"/>
                <w:lang w:eastAsia="en-GB"/>
              </w:rPr>
            </w:pPr>
            <w:r w:rsidRPr="00733FC7">
              <w:rPr>
                <w:rFonts w:ascii="Arial" w:hAnsi="Arial" w:cs="Arial"/>
                <w:color w:val="000000"/>
                <w:sz w:val="18"/>
                <w:szCs w:val="18"/>
                <w:lang w:eastAsia="en-GB"/>
              </w:rPr>
              <w:t>CP-OFDM 64 QAM</w:t>
            </w:r>
          </w:p>
        </w:tc>
        <w:tc>
          <w:tcPr>
            <w:tcW w:w="1057" w:type="dxa"/>
            <w:tcBorders>
              <w:top w:val="nil"/>
              <w:left w:val="nil"/>
              <w:bottom w:val="single" w:sz="4" w:space="0" w:color="auto"/>
              <w:right w:val="single" w:sz="4" w:space="0" w:color="auto"/>
            </w:tcBorders>
            <w:vAlign w:val="center"/>
            <w:hideMark/>
          </w:tcPr>
          <w:p w14:paraId="4DC37419" w14:textId="77777777" w:rsidR="00BD23F0" w:rsidRPr="00733FC7" w:rsidRDefault="00BD23F0">
            <w:pPr>
              <w:spacing w:after="0"/>
              <w:jc w:val="center"/>
              <w:rPr>
                <w:rFonts w:ascii="Arial" w:hAnsi="Arial" w:cs="Arial"/>
                <w:color w:val="000000"/>
                <w:sz w:val="18"/>
                <w:szCs w:val="18"/>
                <w:lang w:eastAsia="en-GB"/>
              </w:rPr>
            </w:pPr>
            <w:proofErr w:type="spellStart"/>
            <w:r w:rsidRPr="00733FC7">
              <w:rPr>
                <w:rFonts w:ascii="Arial" w:hAnsi="Arial" w:cs="Arial"/>
                <w:color w:val="000000"/>
                <w:sz w:val="18"/>
                <w:szCs w:val="18"/>
                <w:lang w:eastAsia="en-GB"/>
              </w:rPr>
              <w:t>Outer_Full</w:t>
            </w:r>
            <w:proofErr w:type="spellEnd"/>
          </w:p>
        </w:tc>
        <w:tc>
          <w:tcPr>
            <w:tcW w:w="858" w:type="dxa"/>
            <w:tcBorders>
              <w:top w:val="nil"/>
              <w:left w:val="nil"/>
              <w:bottom w:val="single" w:sz="4" w:space="0" w:color="auto"/>
              <w:right w:val="single" w:sz="4" w:space="0" w:color="auto"/>
            </w:tcBorders>
            <w:noWrap/>
            <w:vAlign w:val="center"/>
            <w:hideMark/>
          </w:tcPr>
          <w:p w14:paraId="5E49BBF2" w14:textId="77777777" w:rsidR="00BD23F0" w:rsidRPr="00733FC7" w:rsidRDefault="00BD23F0">
            <w:pPr>
              <w:pStyle w:val="TAC"/>
              <w:rPr>
                <w:lang w:eastAsia="en-GB"/>
              </w:rPr>
            </w:pPr>
            <w:r w:rsidRPr="00733FC7">
              <w:rPr>
                <w:lang w:eastAsia="en-GB"/>
              </w:rPr>
              <w:t>6.12%</w:t>
            </w:r>
          </w:p>
        </w:tc>
        <w:tc>
          <w:tcPr>
            <w:tcW w:w="970" w:type="dxa"/>
            <w:tcBorders>
              <w:top w:val="nil"/>
              <w:left w:val="nil"/>
              <w:bottom w:val="single" w:sz="4" w:space="0" w:color="auto"/>
              <w:right w:val="single" w:sz="4" w:space="0" w:color="auto"/>
            </w:tcBorders>
            <w:noWrap/>
            <w:vAlign w:val="center"/>
            <w:hideMark/>
          </w:tcPr>
          <w:p w14:paraId="4DBC1D16" w14:textId="77777777" w:rsidR="00BD23F0" w:rsidRPr="00733FC7" w:rsidRDefault="00BD23F0">
            <w:pPr>
              <w:pStyle w:val="TAC"/>
              <w:rPr>
                <w:lang w:eastAsia="en-GB"/>
              </w:rPr>
            </w:pPr>
            <w:r w:rsidRPr="00733FC7">
              <w:rPr>
                <w:lang w:eastAsia="en-GB"/>
              </w:rPr>
              <w:t>8.66%</w:t>
            </w:r>
          </w:p>
        </w:tc>
        <w:tc>
          <w:tcPr>
            <w:tcW w:w="970" w:type="dxa"/>
            <w:tcBorders>
              <w:top w:val="nil"/>
              <w:left w:val="nil"/>
              <w:bottom w:val="single" w:sz="4" w:space="0" w:color="auto"/>
              <w:right w:val="single" w:sz="4" w:space="0" w:color="auto"/>
            </w:tcBorders>
            <w:noWrap/>
            <w:vAlign w:val="center"/>
            <w:hideMark/>
          </w:tcPr>
          <w:p w14:paraId="44B4BD98" w14:textId="77777777" w:rsidR="00BD23F0" w:rsidRPr="00733FC7" w:rsidRDefault="00BD23F0">
            <w:pPr>
              <w:pStyle w:val="TAC"/>
              <w:rPr>
                <w:lang w:eastAsia="en-GB"/>
              </w:rPr>
            </w:pPr>
            <w:r w:rsidRPr="00733FC7">
              <w:rPr>
                <w:lang w:eastAsia="en-GB"/>
              </w:rPr>
              <w:t>12.25%</w:t>
            </w:r>
          </w:p>
        </w:tc>
        <w:tc>
          <w:tcPr>
            <w:tcW w:w="970" w:type="dxa"/>
            <w:tcBorders>
              <w:top w:val="nil"/>
              <w:left w:val="nil"/>
              <w:bottom w:val="single" w:sz="4" w:space="0" w:color="auto"/>
              <w:right w:val="single" w:sz="4" w:space="0" w:color="auto"/>
            </w:tcBorders>
            <w:noWrap/>
            <w:vAlign w:val="center"/>
            <w:hideMark/>
          </w:tcPr>
          <w:p w14:paraId="64DA3992" w14:textId="77777777" w:rsidR="00BD23F0" w:rsidRPr="00733FC7" w:rsidRDefault="00BD23F0">
            <w:pPr>
              <w:pStyle w:val="TAC"/>
              <w:rPr>
                <w:lang w:eastAsia="en-GB"/>
              </w:rPr>
            </w:pPr>
            <w:r w:rsidRPr="00733FC7">
              <w:rPr>
                <w:lang w:eastAsia="en-GB"/>
              </w:rPr>
              <w:t>20.59%</w:t>
            </w:r>
          </w:p>
        </w:tc>
      </w:tr>
    </w:tbl>
    <w:p w14:paraId="7593C5B4" w14:textId="77777777" w:rsidR="00BD23F0" w:rsidRPr="00733FC7" w:rsidRDefault="00BD23F0" w:rsidP="00BD23F0"/>
    <w:p w14:paraId="41147949" w14:textId="77777777" w:rsidR="00BD23F0" w:rsidRPr="00733FC7" w:rsidRDefault="00BD23F0" w:rsidP="00BD23F0">
      <w:pPr>
        <w:pStyle w:val="TH"/>
      </w:pPr>
      <w:r w:rsidRPr="00733FC7">
        <w:t>Table B.12.2-5: Measurement Uncertainty (MU) for PUSCH, PC1, FR2a (</w:t>
      </w:r>
      <w:r w:rsidRPr="00733FC7">
        <w:rPr>
          <w:lang w:eastAsia="zh-CN"/>
        </w:rPr>
        <w:t>23.45GHz &lt;= f &lt;=</w:t>
      </w:r>
      <w:r w:rsidRPr="00733FC7">
        <w:t xml:space="preserve"> 32.125GHz)</w:t>
      </w:r>
    </w:p>
    <w:tbl>
      <w:tblPr>
        <w:tblW w:w="3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970"/>
        <w:gridCol w:w="970"/>
        <w:gridCol w:w="970"/>
      </w:tblGrid>
      <w:tr w:rsidR="00BD23F0" w:rsidRPr="00733FC7" w14:paraId="2A346435" w14:textId="77777777" w:rsidTr="00BD23F0">
        <w:trPr>
          <w:trHeight w:val="290"/>
          <w:jc w:val="center"/>
        </w:trPr>
        <w:tc>
          <w:tcPr>
            <w:tcW w:w="858" w:type="dxa"/>
            <w:tcBorders>
              <w:top w:val="single" w:sz="4" w:space="0" w:color="auto"/>
              <w:left w:val="single" w:sz="4" w:space="0" w:color="auto"/>
              <w:bottom w:val="single" w:sz="4" w:space="0" w:color="auto"/>
              <w:right w:val="single" w:sz="4" w:space="0" w:color="auto"/>
            </w:tcBorders>
            <w:noWrap/>
            <w:vAlign w:val="bottom"/>
            <w:hideMark/>
          </w:tcPr>
          <w:p w14:paraId="497DB8C4"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50MHz</w:t>
            </w:r>
          </w:p>
        </w:tc>
        <w:tc>
          <w:tcPr>
            <w:tcW w:w="970" w:type="dxa"/>
            <w:tcBorders>
              <w:top w:val="single" w:sz="4" w:space="0" w:color="auto"/>
              <w:left w:val="single" w:sz="4" w:space="0" w:color="auto"/>
              <w:bottom w:val="single" w:sz="4" w:space="0" w:color="auto"/>
              <w:right w:val="single" w:sz="4" w:space="0" w:color="auto"/>
            </w:tcBorders>
            <w:noWrap/>
            <w:vAlign w:val="bottom"/>
            <w:hideMark/>
          </w:tcPr>
          <w:p w14:paraId="77260979"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100MHz</w:t>
            </w:r>
          </w:p>
        </w:tc>
        <w:tc>
          <w:tcPr>
            <w:tcW w:w="970" w:type="dxa"/>
            <w:tcBorders>
              <w:top w:val="single" w:sz="4" w:space="0" w:color="auto"/>
              <w:left w:val="single" w:sz="4" w:space="0" w:color="auto"/>
              <w:bottom w:val="single" w:sz="4" w:space="0" w:color="auto"/>
              <w:right w:val="single" w:sz="4" w:space="0" w:color="auto"/>
            </w:tcBorders>
            <w:noWrap/>
            <w:vAlign w:val="bottom"/>
            <w:hideMark/>
          </w:tcPr>
          <w:p w14:paraId="094651BC"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200MHz</w:t>
            </w:r>
          </w:p>
        </w:tc>
        <w:tc>
          <w:tcPr>
            <w:tcW w:w="970" w:type="dxa"/>
            <w:tcBorders>
              <w:top w:val="single" w:sz="4" w:space="0" w:color="auto"/>
              <w:left w:val="single" w:sz="4" w:space="0" w:color="auto"/>
              <w:bottom w:val="single" w:sz="4" w:space="0" w:color="auto"/>
              <w:right w:val="single" w:sz="4" w:space="0" w:color="auto"/>
            </w:tcBorders>
            <w:noWrap/>
            <w:vAlign w:val="bottom"/>
            <w:hideMark/>
          </w:tcPr>
          <w:p w14:paraId="69BA46A0"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400MHz</w:t>
            </w:r>
          </w:p>
        </w:tc>
      </w:tr>
      <w:tr w:rsidR="00BD23F0" w:rsidRPr="00733FC7" w14:paraId="1BA0BACA" w14:textId="77777777" w:rsidTr="00BD23F0">
        <w:trPr>
          <w:trHeight w:val="290"/>
          <w:jc w:val="center"/>
        </w:trPr>
        <w:tc>
          <w:tcPr>
            <w:tcW w:w="858" w:type="dxa"/>
            <w:tcBorders>
              <w:top w:val="single" w:sz="4" w:space="0" w:color="auto"/>
              <w:left w:val="single" w:sz="4" w:space="0" w:color="auto"/>
              <w:bottom w:val="single" w:sz="4" w:space="0" w:color="auto"/>
              <w:right w:val="single" w:sz="4" w:space="0" w:color="auto"/>
            </w:tcBorders>
            <w:noWrap/>
            <w:vAlign w:val="bottom"/>
            <w:hideMark/>
          </w:tcPr>
          <w:p w14:paraId="36F5174D"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2.48%</w:t>
            </w:r>
          </w:p>
        </w:tc>
        <w:tc>
          <w:tcPr>
            <w:tcW w:w="970" w:type="dxa"/>
            <w:tcBorders>
              <w:top w:val="single" w:sz="4" w:space="0" w:color="auto"/>
              <w:left w:val="single" w:sz="4" w:space="0" w:color="auto"/>
              <w:bottom w:val="single" w:sz="4" w:space="0" w:color="auto"/>
              <w:right w:val="single" w:sz="4" w:space="0" w:color="auto"/>
            </w:tcBorders>
            <w:noWrap/>
            <w:vAlign w:val="bottom"/>
            <w:hideMark/>
          </w:tcPr>
          <w:p w14:paraId="738BBAD6"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3.50%</w:t>
            </w:r>
          </w:p>
        </w:tc>
        <w:tc>
          <w:tcPr>
            <w:tcW w:w="970" w:type="dxa"/>
            <w:tcBorders>
              <w:top w:val="single" w:sz="4" w:space="0" w:color="auto"/>
              <w:left w:val="single" w:sz="4" w:space="0" w:color="auto"/>
              <w:bottom w:val="single" w:sz="4" w:space="0" w:color="auto"/>
              <w:right w:val="single" w:sz="4" w:space="0" w:color="auto"/>
            </w:tcBorders>
            <w:noWrap/>
            <w:vAlign w:val="bottom"/>
            <w:hideMark/>
          </w:tcPr>
          <w:p w14:paraId="528BAA16"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4.95%</w:t>
            </w:r>
          </w:p>
        </w:tc>
        <w:tc>
          <w:tcPr>
            <w:tcW w:w="970" w:type="dxa"/>
            <w:tcBorders>
              <w:top w:val="single" w:sz="4" w:space="0" w:color="auto"/>
              <w:left w:val="single" w:sz="4" w:space="0" w:color="auto"/>
              <w:bottom w:val="single" w:sz="4" w:space="0" w:color="auto"/>
              <w:right w:val="single" w:sz="4" w:space="0" w:color="auto"/>
            </w:tcBorders>
            <w:noWrap/>
            <w:vAlign w:val="bottom"/>
            <w:hideMark/>
          </w:tcPr>
          <w:p w14:paraId="5309020E" w14:textId="77777777" w:rsidR="00BD23F0" w:rsidRPr="00733FC7" w:rsidRDefault="00BD23F0">
            <w:pPr>
              <w:spacing w:after="0"/>
              <w:jc w:val="center"/>
              <w:rPr>
                <w:rFonts w:ascii="Calibri" w:hAnsi="Calibri" w:cs="Calibri"/>
                <w:color w:val="000000"/>
                <w:sz w:val="22"/>
                <w:szCs w:val="22"/>
                <w:lang w:eastAsia="en-GB"/>
              </w:rPr>
            </w:pPr>
            <w:r w:rsidRPr="00733FC7">
              <w:rPr>
                <w:rFonts w:ascii="Calibri" w:hAnsi="Calibri" w:cs="Calibri"/>
                <w:color w:val="000000"/>
                <w:sz w:val="22"/>
                <w:szCs w:val="22"/>
                <w:lang w:eastAsia="en-GB"/>
              </w:rPr>
              <w:t>7.00%</w:t>
            </w:r>
          </w:p>
        </w:tc>
      </w:tr>
    </w:tbl>
    <w:p w14:paraId="002A99D9" w14:textId="77777777" w:rsidR="00BD23F0" w:rsidRPr="00733FC7" w:rsidRDefault="00BD23F0" w:rsidP="00BD23F0"/>
    <w:p w14:paraId="7D5CD1BA" w14:textId="77777777" w:rsidR="00BD23F0" w:rsidRPr="00733FC7" w:rsidRDefault="00BD23F0" w:rsidP="00BD23F0">
      <w:pPr>
        <w:pStyle w:val="B1"/>
      </w:pPr>
      <w:r w:rsidRPr="00733FC7">
        <w:t>-</w:t>
      </w:r>
      <w:r w:rsidRPr="00733FC7">
        <w:tab/>
        <w:t xml:space="preserve">The uncertainty assessment has been derived for the case of Quiet zone size ≤ [30 cm], f = {23.45GHz, 32.125GHz}, P = </w:t>
      </w:r>
      <w:r w:rsidRPr="00733FC7">
        <w:rPr>
          <w:lang w:eastAsia="ja-JP"/>
        </w:rPr>
        <w:t xml:space="preserve">[Maximum output </w:t>
      </w:r>
      <w:r w:rsidRPr="00733FC7">
        <w:t>power].</w:t>
      </w:r>
    </w:p>
    <w:p w14:paraId="6CE6B9BD" w14:textId="77777777" w:rsidR="00BD23F0" w:rsidRPr="00733FC7" w:rsidRDefault="00BD23F0" w:rsidP="00BD23F0">
      <w:pPr>
        <w:pStyle w:val="B1"/>
      </w:pPr>
      <w:r w:rsidRPr="00733FC7">
        <w:t xml:space="preserve">- </w:t>
      </w:r>
      <w:r w:rsidRPr="00733FC7">
        <w:tab/>
        <w:t>Values above are calculated considering a TE noise floor assumption of -10.6 dBm/400 MHz for FR2a and additional TE measurement uncertainty (not related to TE noise floor) as shown in Table B.12-2-3 added quadratically.</w:t>
      </w:r>
    </w:p>
    <w:p w14:paraId="6A7088E9" w14:textId="77777777" w:rsidR="00BD23F0" w:rsidRPr="00733FC7" w:rsidRDefault="00BD23F0" w:rsidP="00BD23F0">
      <w:pPr>
        <w:pStyle w:val="TH"/>
      </w:pPr>
      <w:r w:rsidRPr="00733FC7">
        <w:t>Table B.12.2-6: Additional TE EVM MU (not related to TE noise floor) for PUSCH, PC1, FR2a (23.45GHz &lt;= f &lt;= 32.125GHz)</w:t>
      </w:r>
    </w:p>
    <w:tbl>
      <w:tblPr>
        <w:tblW w:w="3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970"/>
        <w:gridCol w:w="970"/>
        <w:gridCol w:w="970"/>
      </w:tblGrid>
      <w:tr w:rsidR="00BD23F0" w:rsidRPr="00733FC7" w14:paraId="7CBE88A8" w14:textId="77777777" w:rsidTr="00BD23F0">
        <w:trPr>
          <w:trHeight w:val="290"/>
          <w:jc w:val="center"/>
        </w:trPr>
        <w:tc>
          <w:tcPr>
            <w:tcW w:w="858" w:type="dxa"/>
            <w:tcBorders>
              <w:top w:val="single" w:sz="4" w:space="0" w:color="auto"/>
              <w:left w:val="single" w:sz="4" w:space="0" w:color="auto"/>
              <w:bottom w:val="single" w:sz="4" w:space="0" w:color="auto"/>
              <w:right w:val="single" w:sz="4" w:space="0" w:color="auto"/>
            </w:tcBorders>
            <w:noWrap/>
            <w:vAlign w:val="bottom"/>
            <w:hideMark/>
          </w:tcPr>
          <w:p w14:paraId="7A413938"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50MHz</w:t>
            </w:r>
          </w:p>
        </w:tc>
        <w:tc>
          <w:tcPr>
            <w:tcW w:w="970" w:type="dxa"/>
            <w:tcBorders>
              <w:top w:val="single" w:sz="4" w:space="0" w:color="auto"/>
              <w:left w:val="single" w:sz="4" w:space="0" w:color="auto"/>
              <w:bottom w:val="single" w:sz="4" w:space="0" w:color="auto"/>
              <w:right w:val="single" w:sz="4" w:space="0" w:color="auto"/>
            </w:tcBorders>
            <w:noWrap/>
            <w:vAlign w:val="bottom"/>
            <w:hideMark/>
          </w:tcPr>
          <w:p w14:paraId="333D0CBC"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100MHz</w:t>
            </w:r>
          </w:p>
        </w:tc>
        <w:tc>
          <w:tcPr>
            <w:tcW w:w="970" w:type="dxa"/>
            <w:tcBorders>
              <w:top w:val="single" w:sz="4" w:space="0" w:color="auto"/>
              <w:left w:val="single" w:sz="4" w:space="0" w:color="auto"/>
              <w:bottom w:val="single" w:sz="4" w:space="0" w:color="auto"/>
              <w:right w:val="single" w:sz="4" w:space="0" w:color="auto"/>
            </w:tcBorders>
            <w:noWrap/>
            <w:vAlign w:val="bottom"/>
            <w:hideMark/>
          </w:tcPr>
          <w:p w14:paraId="481E57A5"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200MHz</w:t>
            </w:r>
          </w:p>
        </w:tc>
        <w:tc>
          <w:tcPr>
            <w:tcW w:w="970" w:type="dxa"/>
            <w:tcBorders>
              <w:top w:val="single" w:sz="4" w:space="0" w:color="auto"/>
              <w:left w:val="single" w:sz="4" w:space="0" w:color="auto"/>
              <w:bottom w:val="single" w:sz="4" w:space="0" w:color="auto"/>
              <w:right w:val="single" w:sz="4" w:space="0" w:color="auto"/>
            </w:tcBorders>
            <w:noWrap/>
            <w:vAlign w:val="bottom"/>
            <w:hideMark/>
          </w:tcPr>
          <w:p w14:paraId="4F153C7E" w14:textId="77777777" w:rsidR="00BD23F0" w:rsidRPr="00733FC7" w:rsidRDefault="00BD23F0">
            <w:pPr>
              <w:spacing w:after="0"/>
              <w:jc w:val="center"/>
              <w:rPr>
                <w:rFonts w:ascii="Calibri" w:hAnsi="Calibri" w:cs="Calibri"/>
                <w:b/>
                <w:bCs/>
                <w:color w:val="000000"/>
                <w:sz w:val="22"/>
                <w:szCs w:val="22"/>
                <w:lang w:eastAsia="en-GB"/>
              </w:rPr>
            </w:pPr>
            <w:r w:rsidRPr="00733FC7">
              <w:rPr>
                <w:rFonts w:ascii="Calibri" w:hAnsi="Calibri" w:cs="Calibri"/>
                <w:b/>
                <w:bCs/>
                <w:color w:val="000000"/>
                <w:sz w:val="22"/>
                <w:szCs w:val="22"/>
                <w:lang w:eastAsia="en-GB"/>
              </w:rPr>
              <w:t>400MHz</w:t>
            </w:r>
          </w:p>
        </w:tc>
      </w:tr>
      <w:tr w:rsidR="00BD23F0" w:rsidRPr="00733FC7" w14:paraId="44A4761E" w14:textId="77777777" w:rsidTr="00BD23F0">
        <w:trPr>
          <w:trHeight w:val="290"/>
          <w:jc w:val="center"/>
        </w:trPr>
        <w:tc>
          <w:tcPr>
            <w:tcW w:w="858" w:type="dxa"/>
            <w:tcBorders>
              <w:top w:val="single" w:sz="4" w:space="0" w:color="auto"/>
              <w:left w:val="single" w:sz="4" w:space="0" w:color="auto"/>
              <w:bottom w:val="single" w:sz="4" w:space="0" w:color="auto"/>
              <w:right w:val="single" w:sz="4" w:space="0" w:color="auto"/>
            </w:tcBorders>
            <w:noWrap/>
            <w:vAlign w:val="center"/>
            <w:hideMark/>
          </w:tcPr>
          <w:p w14:paraId="348DA1E6" w14:textId="77777777" w:rsidR="00BD23F0" w:rsidRPr="00733FC7" w:rsidRDefault="00BD23F0">
            <w:pPr>
              <w:pStyle w:val="TAC"/>
              <w:rPr>
                <w:lang w:eastAsia="en-GB"/>
              </w:rPr>
            </w:pPr>
            <w:r w:rsidRPr="00733FC7">
              <w:rPr>
                <w:lang w:eastAsia="en-GB"/>
              </w:rPr>
              <w:t>2.40%</w:t>
            </w:r>
          </w:p>
        </w:tc>
        <w:tc>
          <w:tcPr>
            <w:tcW w:w="970" w:type="dxa"/>
            <w:tcBorders>
              <w:top w:val="single" w:sz="4" w:space="0" w:color="auto"/>
              <w:left w:val="single" w:sz="4" w:space="0" w:color="auto"/>
              <w:bottom w:val="single" w:sz="4" w:space="0" w:color="auto"/>
              <w:right w:val="single" w:sz="4" w:space="0" w:color="auto"/>
            </w:tcBorders>
            <w:noWrap/>
            <w:vAlign w:val="center"/>
            <w:hideMark/>
          </w:tcPr>
          <w:p w14:paraId="3888BA9D" w14:textId="77777777" w:rsidR="00BD23F0" w:rsidRPr="00733FC7" w:rsidRDefault="00BD23F0">
            <w:pPr>
              <w:pStyle w:val="TAC"/>
              <w:rPr>
                <w:lang w:eastAsia="en-GB"/>
              </w:rPr>
            </w:pPr>
            <w:r w:rsidRPr="00733FC7">
              <w:rPr>
                <w:lang w:eastAsia="en-GB"/>
              </w:rPr>
              <w:t>3.39%</w:t>
            </w:r>
          </w:p>
        </w:tc>
        <w:tc>
          <w:tcPr>
            <w:tcW w:w="970" w:type="dxa"/>
            <w:tcBorders>
              <w:top w:val="single" w:sz="4" w:space="0" w:color="auto"/>
              <w:left w:val="single" w:sz="4" w:space="0" w:color="auto"/>
              <w:bottom w:val="single" w:sz="4" w:space="0" w:color="auto"/>
              <w:right w:val="single" w:sz="4" w:space="0" w:color="auto"/>
            </w:tcBorders>
            <w:noWrap/>
            <w:vAlign w:val="center"/>
            <w:hideMark/>
          </w:tcPr>
          <w:p w14:paraId="706BEC81" w14:textId="77777777" w:rsidR="00BD23F0" w:rsidRPr="00733FC7" w:rsidRDefault="00BD23F0">
            <w:pPr>
              <w:pStyle w:val="TAC"/>
              <w:rPr>
                <w:lang w:eastAsia="en-GB"/>
              </w:rPr>
            </w:pPr>
            <w:r w:rsidRPr="00733FC7">
              <w:rPr>
                <w:lang w:eastAsia="en-GB"/>
              </w:rPr>
              <w:t>4.79%</w:t>
            </w:r>
          </w:p>
        </w:tc>
        <w:tc>
          <w:tcPr>
            <w:tcW w:w="970" w:type="dxa"/>
            <w:tcBorders>
              <w:top w:val="single" w:sz="4" w:space="0" w:color="auto"/>
              <w:left w:val="single" w:sz="4" w:space="0" w:color="auto"/>
              <w:bottom w:val="single" w:sz="4" w:space="0" w:color="auto"/>
              <w:right w:val="single" w:sz="4" w:space="0" w:color="auto"/>
            </w:tcBorders>
            <w:noWrap/>
            <w:vAlign w:val="center"/>
            <w:hideMark/>
          </w:tcPr>
          <w:p w14:paraId="775CF809" w14:textId="77777777" w:rsidR="00BD23F0" w:rsidRPr="00733FC7" w:rsidRDefault="00BD23F0">
            <w:pPr>
              <w:pStyle w:val="TAC"/>
              <w:rPr>
                <w:lang w:eastAsia="en-GB"/>
              </w:rPr>
            </w:pPr>
            <w:r w:rsidRPr="00733FC7">
              <w:rPr>
                <w:lang w:eastAsia="en-GB"/>
              </w:rPr>
              <w:t>6.68%</w:t>
            </w:r>
          </w:p>
        </w:tc>
      </w:tr>
    </w:tbl>
    <w:p w14:paraId="745438AF" w14:textId="77777777" w:rsidR="00BD23F0" w:rsidRPr="00733FC7" w:rsidRDefault="00BD23F0" w:rsidP="00BD23F0"/>
    <w:p w14:paraId="0FDC1279" w14:textId="77777777" w:rsidR="009A4F68" w:rsidRPr="00733FC7" w:rsidRDefault="009A4F68" w:rsidP="009A4F68">
      <w:pPr>
        <w:pStyle w:val="TH"/>
        <w:rPr>
          <w:ins w:id="28" w:author="Adan Toril" w:date="2024-07-11T09:53:00Z" w16du:dateUtc="2024-07-11T07:53:00Z"/>
        </w:rPr>
      </w:pPr>
      <w:ins w:id="29" w:author="Adan Toril" w:date="2024-07-11T09:53:00Z" w16du:dateUtc="2024-07-11T07:53:00Z">
        <w:r w:rsidRPr="00733FC7">
          <w:t>Table B.12.2-7: Measurement Uncertainty (MU) for PUSCH, PC5, FR2a (</w:t>
        </w:r>
        <w:r w:rsidRPr="00733FC7">
          <w:rPr>
            <w:lang w:eastAsia="zh-CN"/>
          </w:rPr>
          <w:t>23.45GHz &lt;= f &lt;=</w:t>
        </w:r>
        <w:r w:rsidRPr="00733FC7">
          <w:t xml:space="preserve"> 32.125GHz)</w:t>
        </w:r>
      </w:ins>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9A4F68" w:rsidRPr="00733FC7" w14:paraId="5C0404FA" w14:textId="77777777" w:rsidTr="005323B0">
        <w:trPr>
          <w:trHeight w:val="290"/>
          <w:jc w:val="center"/>
          <w:ins w:id="30" w:author="Adan Toril" w:date="2024-07-11T09:53:00Z"/>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BD68BA" w14:textId="77777777" w:rsidR="009A4F68" w:rsidRPr="00733FC7" w:rsidRDefault="009A4F68" w:rsidP="005323B0">
            <w:pPr>
              <w:spacing w:after="0"/>
              <w:jc w:val="center"/>
              <w:rPr>
                <w:ins w:id="31" w:author="Adan Toril" w:date="2024-07-11T09:53:00Z" w16du:dateUtc="2024-07-11T07:53:00Z"/>
                <w:rFonts w:ascii="Calibri" w:hAnsi="Calibri" w:cs="Calibri"/>
                <w:b/>
                <w:bCs/>
                <w:color w:val="000000"/>
                <w:sz w:val="22"/>
                <w:szCs w:val="22"/>
              </w:rPr>
            </w:pPr>
            <w:ins w:id="32" w:author="Adan Toril" w:date="2024-07-11T09:53:00Z" w16du:dateUtc="2024-07-11T07:53:00Z">
              <w:r w:rsidRPr="00733FC7">
                <w:rPr>
                  <w:rFonts w:ascii="Calibri" w:hAnsi="Calibri" w:cs="Calibri"/>
                  <w:b/>
                  <w:bCs/>
                  <w:color w:val="000000"/>
                  <w:sz w:val="22"/>
                  <w:szCs w:val="22"/>
                </w:rPr>
                <w:t>Test ID</w:t>
              </w:r>
            </w:ins>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656766F5" w14:textId="77777777" w:rsidR="009A4F68" w:rsidRPr="00733FC7" w:rsidRDefault="009A4F68" w:rsidP="005323B0">
            <w:pPr>
              <w:spacing w:after="0"/>
              <w:jc w:val="center"/>
              <w:rPr>
                <w:ins w:id="33" w:author="Adan Toril" w:date="2024-07-11T09:53:00Z" w16du:dateUtc="2024-07-11T07:53:00Z"/>
                <w:rFonts w:ascii="Calibri" w:hAnsi="Calibri" w:cs="Calibri"/>
                <w:b/>
                <w:bCs/>
                <w:color w:val="000000"/>
                <w:sz w:val="22"/>
                <w:szCs w:val="22"/>
              </w:rPr>
            </w:pPr>
            <w:ins w:id="34" w:author="Adan Toril" w:date="2024-07-11T09:53:00Z" w16du:dateUtc="2024-07-11T07:53:00Z">
              <w:r w:rsidRPr="00733FC7">
                <w:rPr>
                  <w:rFonts w:ascii="Calibri" w:hAnsi="Calibri" w:cs="Calibri"/>
                  <w:b/>
                  <w:bCs/>
                  <w:color w:val="000000"/>
                  <w:sz w:val="22"/>
                  <w:szCs w:val="22"/>
                </w:rPr>
                <w:t>Modulation</w:t>
              </w:r>
            </w:ins>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4AE5B878" w14:textId="77777777" w:rsidR="009A4F68" w:rsidRPr="00733FC7" w:rsidRDefault="009A4F68" w:rsidP="005323B0">
            <w:pPr>
              <w:spacing w:after="0"/>
              <w:jc w:val="center"/>
              <w:rPr>
                <w:ins w:id="35" w:author="Adan Toril" w:date="2024-07-11T09:53:00Z" w16du:dateUtc="2024-07-11T07:53:00Z"/>
                <w:rFonts w:ascii="Calibri" w:hAnsi="Calibri" w:cs="Calibri"/>
                <w:b/>
                <w:bCs/>
                <w:color w:val="000000"/>
                <w:sz w:val="22"/>
                <w:szCs w:val="22"/>
              </w:rPr>
            </w:pPr>
            <w:ins w:id="36" w:author="Adan Toril" w:date="2024-07-11T09:53:00Z" w16du:dateUtc="2024-07-11T07:53:00Z">
              <w:r w:rsidRPr="00733FC7">
                <w:rPr>
                  <w:rFonts w:ascii="Calibri" w:hAnsi="Calibri" w:cs="Calibri"/>
                  <w:b/>
                  <w:bCs/>
                  <w:color w:val="000000"/>
                  <w:sz w:val="22"/>
                  <w:szCs w:val="22"/>
                </w:rPr>
                <w:t xml:space="preserve">RB </w:t>
              </w:r>
              <w:proofErr w:type="spellStart"/>
              <w:r w:rsidRPr="00733FC7">
                <w:rPr>
                  <w:rFonts w:ascii="Calibri" w:hAnsi="Calibri" w:cs="Calibri"/>
                  <w:b/>
                  <w:bCs/>
                  <w:color w:val="000000"/>
                  <w:sz w:val="22"/>
                  <w:szCs w:val="22"/>
                </w:rPr>
                <w:t>alloc</w:t>
              </w:r>
              <w:proofErr w:type="spellEnd"/>
              <w:r w:rsidRPr="00733FC7">
                <w:rPr>
                  <w:rFonts w:ascii="Calibri" w:hAnsi="Calibri" w:cs="Calibri"/>
                  <w:b/>
                  <w:bCs/>
                  <w:color w:val="000000"/>
                  <w:sz w:val="22"/>
                  <w:szCs w:val="22"/>
                </w:rPr>
                <w:t>.</w:t>
              </w:r>
            </w:ins>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69E2A9E9" w14:textId="77777777" w:rsidR="009A4F68" w:rsidRPr="00733FC7" w:rsidRDefault="009A4F68" w:rsidP="005323B0">
            <w:pPr>
              <w:spacing w:after="0"/>
              <w:jc w:val="center"/>
              <w:rPr>
                <w:ins w:id="37" w:author="Adan Toril" w:date="2024-07-11T09:53:00Z" w16du:dateUtc="2024-07-11T07:53:00Z"/>
                <w:rFonts w:ascii="Calibri" w:hAnsi="Calibri" w:cs="Calibri"/>
                <w:b/>
                <w:bCs/>
                <w:color w:val="000000"/>
                <w:sz w:val="22"/>
                <w:szCs w:val="22"/>
              </w:rPr>
            </w:pPr>
            <w:ins w:id="38" w:author="Adan Toril" w:date="2024-07-11T09:53:00Z" w16du:dateUtc="2024-07-11T07:53:00Z">
              <w:r w:rsidRPr="00733FC7">
                <w:rPr>
                  <w:rFonts w:ascii="Calibri" w:hAnsi="Calibri" w:cs="Calibri"/>
                  <w:b/>
                  <w:bCs/>
                  <w:color w:val="000000"/>
                  <w:sz w:val="22"/>
                  <w:szCs w:val="22"/>
                </w:rPr>
                <w:t>50MHz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79D3313" w14:textId="77777777" w:rsidR="009A4F68" w:rsidRPr="00733FC7" w:rsidRDefault="009A4F68" w:rsidP="005323B0">
            <w:pPr>
              <w:spacing w:after="0"/>
              <w:jc w:val="center"/>
              <w:rPr>
                <w:ins w:id="39" w:author="Adan Toril" w:date="2024-07-11T09:53:00Z" w16du:dateUtc="2024-07-11T07:53:00Z"/>
                <w:rFonts w:ascii="Calibri" w:hAnsi="Calibri" w:cs="Calibri"/>
                <w:b/>
                <w:bCs/>
                <w:color w:val="000000"/>
                <w:sz w:val="22"/>
                <w:szCs w:val="22"/>
              </w:rPr>
            </w:pPr>
            <w:ins w:id="40" w:author="Adan Toril" w:date="2024-07-11T09:53:00Z" w16du:dateUtc="2024-07-11T07:53:00Z">
              <w:r w:rsidRPr="00733FC7">
                <w:rPr>
                  <w:rFonts w:ascii="Calibri" w:hAnsi="Calibri" w:cs="Calibri"/>
                  <w:b/>
                  <w:bCs/>
                  <w:color w:val="000000"/>
                  <w:sz w:val="22"/>
                  <w:szCs w:val="22"/>
                </w:rPr>
                <w:t>100MHz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4BD3B2B" w14:textId="77777777" w:rsidR="009A4F68" w:rsidRPr="00733FC7" w:rsidRDefault="009A4F68" w:rsidP="005323B0">
            <w:pPr>
              <w:spacing w:after="0"/>
              <w:jc w:val="center"/>
              <w:rPr>
                <w:ins w:id="41" w:author="Adan Toril" w:date="2024-07-11T09:53:00Z" w16du:dateUtc="2024-07-11T07:53:00Z"/>
                <w:rFonts w:ascii="Calibri" w:hAnsi="Calibri" w:cs="Calibri"/>
                <w:b/>
                <w:bCs/>
                <w:color w:val="000000"/>
                <w:sz w:val="22"/>
                <w:szCs w:val="22"/>
              </w:rPr>
            </w:pPr>
            <w:ins w:id="42" w:author="Adan Toril" w:date="2024-07-11T09:53:00Z" w16du:dateUtc="2024-07-11T07:53:00Z">
              <w:r w:rsidRPr="00733FC7">
                <w:rPr>
                  <w:rFonts w:ascii="Calibri" w:hAnsi="Calibri" w:cs="Calibri"/>
                  <w:b/>
                  <w:bCs/>
                  <w:color w:val="000000"/>
                  <w:sz w:val="22"/>
                  <w:szCs w:val="22"/>
                </w:rPr>
                <w:t>200MHz</w:t>
              </w:r>
            </w:ins>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0A939D3E" w14:textId="77777777" w:rsidR="009A4F68" w:rsidRPr="00733FC7" w:rsidRDefault="009A4F68" w:rsidP="005323B0">
            <w:pPr>
              <w:spacing w:after="0"/>
              <w:jc w:val="center"/>
              <w:rPr>
                <w:ins w:id="43" w:author="Adan Toril" w:date="2024-07-11T09:53:00Z" w16du:dateUtc="2024-07-11T07:53:00Z"/>
                <w:rFonts w:ascii="Calibri" w:hAnsi="Calibri" w:cs="Calibri"/>
                <w:b/>
                <w:bCs/>
                <w:color w:val="000000"/>
                <w:sz w:val="22"/>
                <w:szCs w:val="22"/>
              </w:rPr>
            </w:pPr>
            <w:ins w:id="44" w:author="Adan Toril" w:date="2024-07-11T09:53:00Z" w16du:dateUtc="2024-07-11T07:53:00Z">
              <w:r w:rsidRPr="00733FC7">
                <w:rPr>
                  <w:rFonts w:ascii="Calibri" w:hAnsi="Calibri" w:cs="Calibri"/>
                  <w:b/>
                  <w:bCs/>
                  <w:color w:val="000000"/>
                  <w:sz w:val="22"/>
                  <w:szCs w:val="22"/>
                </w:rPr>
                <w:t>400MHz</w:t>
              </w:r>
            </w:ins>
          </w:p>
        </w:tc>
      </w:tr>
      <w:tr w:rsidR="00CB63D5" w:rsidRPr="00733FC7" w14:paraId="0FAEEEE3" w14:textId="77777777" w:rsidTr="00A537C8">
        <w:trPr>
          <w:trHeight w:val="290"/>
          <w:jc w:val="center"/>
          <w:ins w:id="45"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13FC02A" w14:textId="77777777" w:rsidR="00CB63D5" w:rsidRPr="00733FC7" w:rsidRDefault="00CB63D5" w:rsidP="00CB63D5">
            <w:pPr>
              <w:spacing w:after="0"/>
              <w:jc w:val="center"/>
              <w:rPr>
                <w:ins w:id="46" w:author="Adan Toril" w:date="2024-07-11T09:53:00Z" w16du:dateUtc="2024-07-11T07:53:00Z"/>
                <w:rFonts w:ascii="Arial" w:hAnsi="Arial" w:cs="Arial"/>
                <w:b/>
                <w:bCs/>
                <w:color w:val="000000"/>
                <w:sz w:val="18"/>
                <w:szCs w:val="18"/>
              </w:rPr>
            </w:pPr>
            <w:ins w:id="47" w:author="Adan Toril" w:date="2024-07-11T09:53:00Z" w16du:dateUtc="2024-07-11T07:53:00Z">
              <w:r w:rsidRPr="00733FC7">
                <w:rPr>
                  <w:rFonts w:ascii="Arial" w:hAnsi="Arial" w:cs="Arial"/>
                  <w:b/>
                  <w:bCs/>
                  <w:color w:val="000000"/>
                  <w:sz w:val="18"/>
                  <w:szCs w:val="18"/>
                </w:rPr>
                <w:t>1</w:t>
              </w:r>
            </w:ins>
          </w:p>
        </w:tc>
        <w:tc>
          <w:tcPr>
            <w:tcW w:w="2220" w:type="dxa"/>
            <w:tcBorders>
              <w:top w:val="nil"/>
              <w:left w:val="nil"/>
              <w:bottom w:val="single" w:sz="4" w:space="0" w:color="auto"/>
              <w:right w:val="single" w:sz="4" w:space="0" w:color="auto"/>
            </w:tcBorders>
            <w:shd w:val="clear" w:color="auto" w:fill="auto"/>
            <w:vAlign w:val="center"/>
            <w:hideMark/>
          </w:tcPr>
          <w:p w14:paraId="25BBE0D4" w14:textId="77777777" w:rsidR="00CB63D5" w:rsidRPr="00733FC7" w:rsidRDefault="00CB63D5" w:rsidP="00CB63D5">
            <w:pPr>
              <w:spacing w:after="0"/>
              <w:rPr>
                <w:ins w:id="48" w:author="Adan Toril" w:date="2024-07-11T09:53:00Z" w16du:dateUtc="2024-07-11T07:53:00Z"/>
                <w:rFonts w:ascii="Arial" w:hAnsi="Arial" w:cs="Arial"/>
                <w:color w:val="000000"/>
                <w:sz w:val="18"/>
                <w:szCs w:val="18"/>
              </w:rPr>
            </w:pPr>
            <w:ins w:id="49" w:author="Adan Toril" w:date="2024-07-11T09:53:00Z" w16du:dateUtc="2024-07-11T07:53:00Z">
              <w:r w:rsidRPr="00733FC7">
                <w:rPr>
                  <w:rFonts w:ascii="Arial" w:hAnsi="Arial" w:cs="Arial"/>
                  <w:color w:val="000000"/>
                  <w:sz w:val="18"/>
                  <w:szCs w:val="18"/>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33ACE920" w14:textId="77777777" w:rsidR="00CB63D5" w:rsidRPr="00733FC7" w:rsidRDefault="00CB63D5" w:rsidP="00CB63D5">
            <w:pPr>
              <w:spacing w:after="0"/>
              <w:jc w:val="center"/>
              <w:rPr>
                <w:ins w:id="50" w:author="Adan Toril" w:date="2024-07-11T09:53:00Z" w16du:dateUtc="2024-07-11T07:53:00Z"/>
                <w:rFonts w:ascii="Arial" w:hAnsi="Arial" w:cs="Arial"/>
                <w:color w:val="000000"/>
                <w:sz w:val="18"/>
                <w:szCs w:val="18"/>
              </w:rPr>
            </w:pPr>
            <w:proofErr w:type="spellStart"/>
            <w:ins w:id="51" w:author="Adan Toril" w:date="2024-07-11T09:53:00Z" w16du:dateUtc="2024-07-11T07:53:00Z">
              <w:r w:rsidRPr="00733FC7">
                <w:rPr>
                  <w:rFonts w:ascii="Arial" w:hAnsi="Arial" w:cs="Arial"/>
                  <w:color w:val="000000"/>
                  <w:sz w:val="18"/>
                  <w:szCs w:val="18"/>
                </w:rPr>
                <w:t>Inner_Full</w:t>
              </w:r>
              <w:proofErr w:type="spellEnd"/>
            </w:ins>
          </w:p>
        </w:tc>
        <w:tc>
          <w:tcPr>
            <w:tcW w:w="858" w:type="dxa"/>
            <w:tcBorders>
              <w:top w:val="nil"/>
              <w:left w:val="nil"/>
              <w:bottom w:val="single" w:sz="4" w:space="0" w:color="auto"/>
              <w:right w:val="single" w:sz="4" w:space="0" w:color="auto"/>
            </w:tcBorders>
            <w:shd w:val="clear" w:color="auto" w:fill="auto"/>
            <w:noWrap/>
          </w:tcPr>
          <w:p w14:paraId="0B784EBD" w14:textId="7DC126C4" w:rsidR="00CB63D5" w:rsidRPr="00733FC7" w:rsidRDefault="00CB63D5" w:rsidP="00CB63D5">
            <w:pPr>
              <w:spacing w:after="0"/>
              <w:jc w:val="center"/>
              <w:rPr>
                <w:ins w:id="52" w:author="Adan Toril" w:date="2024-07-11T09:53:00Z" w16du:dateUtc="2024-07-11T07:53:00Z"/>
                <w:rFonts w:ascii="Calibri" w:hAnsi="Calibri" w:cs="Calibri"/>
                <w:color w:val="000000"/>
                <w:sz w:val="22"/>
                <w:szCs w:val="22"/>
              </w:rPr>
            </w:pPr>
            <w:ins w:id="53" w:author="Adan Toril" w:date="2024-08-21T09:37:00Z" w16du:dateUtc="2024-08-21T07:37:00Z">
              <w:r w:rsidRPr="00733FC7">
                <w:t>2.47%</w:t>
              </w:r>
            </w:ins>
          </w:p>
        </w:tc>
        <w:tc>
          <w:tcPr>
            <w:tcW w:w="970" w:type="dxa"/>
            <w:tcBorders>
              <w:top w:val="nil"/>
              <w:left w:val="nil"/>
              <w:bottom w:val="single" w:sz="4" w:space="0" w:color="auto"/>
              <w:right w:val="single" w:sz="4" w:space="0" w:color="auto"/>
            </w:tcBorders>
            <w:shd w:val="clear" w:color="auto" w:fill="auto"/>
            <w:noWrap/>
          </w:tcPr>
          <w:p w14:paraId="21716188" w14:textId="717405E4" w:rsidR="00CB63D5" w:rsidRPr="00733FC7" w:rsidRDefault="00CB63D5" w:rsidP="00CB63D5">
            <w:pPr>
              <w:spacing w:after="0"/>
              <w:jc w:val="center"/>
              <w:rPr>
                <w:ins w:id="54" w:author="Adan Toril" w:date="2024-07-11T09:53:00Z" w16du:dateUtc="2024-07-11T07:53:00Z"/>
                <w:rFonts w:ascii="Calibri" w:hAnsi="Calibri" w:cs="Calibri"/>
                <w:color w:val="000000"/>
                <w:sz w:val="22"/>
                <w:szCs w:val="22"/>
              </w:rPr>
            </w:pPr>
            <w:ins w:id="55" w:author="Adan Toril" w:date="2024-08-21T09:37:00Z" w16du:dateUtc="2024-08-21T07:37:00Z">
              <w:r w:rsidRPr="00733FC7">
                <w:t>3.50%</w:t>
              </w:r>
            </w:ins>
          </w:p>
        </w:tc>
        <w:tc>
          <w:tcPr>
            <w:tcW w:w="970" w:type="dxa"/>
            <w:tcBorders>
              <w:top w:val="nil"/>
              <w:left w:val="nil"/>
              <w:bottom w:val="single" w:sz="4" w:space="0" w:color="auto"/>
              <w:right w:val="single" w:sz="4" w:space="0" w:color="auto"/>
            </w:tcBorders>
            <w:shd w:val="clear" w:color="auto" w:fill="auto"/>
            <w:noWrap/>
          </w:tcPr>
          <w:p w14:paraId="15B77314" w14:textId="718C99F6" w:rsidR="00CB63D5" w:rsidRPr="00733FC7" w:rsidRDefault="00CB63D5" w:rsidP="00CB63D5">
            <w:pPr>
              <w:spacing w:after="0"/>
              <w:jc w:val="center"/>
              <w:rPr>
                <w:ins w:id="56" w:author="Adan Toril" w:date="2024-07-11T09:53:00Z" w16du:dateUtc="2024-07-11T07:53:00Z"/>
                <w:rFonts w:ascii="Calibri" w:hAnsi="Calibri" w:cs="Calibri"/>
                <w:color w:val="000000"/>
                <w:sz w:val="22"/>
                <w:szCs w:val="22"/>
              </w:rPr>
            </w:pPr>
            <w:ins w:id="57" w:author="Adan Toril" w:date="2024-08-21T09:37:00Z" w16du:dateUtc="2024-08-21T07:37:00Z">
              <w:r w:rsidRPr="00733FC7">
                <w:t>4.95%</w:t>
              </w:r>
            </w:ins>
          </w:p>
        </w:tc>
        <w:tc>
          <w:tcPr>
            <w:tcW w:w="970" w:type="dxa"/>
            <w:tcBorders>
              <w:top w:val="nil"/>
              <w:left w:val="nil"/>
              <w:bottom w:val="single" w:sz="4" w:space="0" w:color="auto"/>
              <w:right w:val="single" w:sz="4" w:space="0" w:color="auto"/>
            </w:tcBorders>
            <w:shd w:val="clear" w:color="auto" w:fill="auto"/>
            <w:noWrap/>
          </w:tcPr>
          <w:p w14:paraId="39C6837C" w14:textId="7DDA4332" w:rsidR="00CB63D5" w:rsidRPr="00733FC7" w:rsidRDefault="00CB63D5" w:rsidP="00CB63D5">
            <w:pPr>
              <w:spacing w:after="0"/>
              <w:jc w:val="center"/>
              <w:rPr>
                <w:ins w:id="58" w:author="Adan Toril" w:date="2024-07-11T09:53:00Z" w16du:dateUtc="2024-07-11T07:53:00Z"/>
                <w:rFonts w:ascii="Calibri" w:hAnsi="Calibri" w:cs="Calibri"/>
                <w:color w:val="000000"/>
                <w:sz w:val="22"/>
                <w:szCs w:val="22"/>
              </w:rPr>
            </w:pPr>
            <w:ins w:id="59" w:author="Adan Toril" w:date="2024-08-21T09:37:00Z" w16du:dateUtc="2024-08-21T07:37:00Z">
              <w:r w:rsidRPr="00733FC7">
                <w:t>7.00%</w:t>
              </w:r>
            </w:ins>
          </w:p>
        </w:tc>
      </w:tr>
      <w:tr w:rsidR="00CB63D5" w:rsidRPr="00733FC7" w14:paraId="538593D3" w14:textId="77777777" w:rsidTr="00A537C8">
        <w:trPr>
          <w:trHeight w:val="290"/>
          <w:jc w:val="center"/>
          <w:ins w:id="60"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0F2ED7" w14:textId="77777777" w:rsidR="00CB63D5" w:rsidRPr="00733FC7" w:rsidRDefault="00CB63D5" w:rsidP="00CB63D5">
            <w:pPr>
              <w:spacing w:after="0"/>
              <w:jc w:val="center"/>
              <w:rPr>
                <w:ins w:id="61" w:author="Adan Toril" w:date="2024-07-11T09:53:00Z" w16du:dateUtc="2024-07-11T07:53:00Z"/>
                <w:rFonts w:ascii="Arial" w:hAnsi="Arial" w:cs="Arial"/>
                <w:b/>
                <w:bCs/>
                <w:color w:val="000000"/>
                <w:sz w:val="18"/>
                <w:szCs w:val="18"/>
              </w:rPr>
            </w:pPr>
            <w:ins w:id="62" w:author="Adan Toril" w:date="2024-07-11T09:53:00Z" w16du:dateUtc="2024-07-11T07:53:00Z">
              <w:r w:rsidRPr="00733FC7">
                <w:rPr>
                  <w:rFonts w:ascii="Arial" w:hAnsi="Arial" w:cs="Arial"/>
                  <w:b/>
                  <w:bCs/>
                  <w:color w:val="000000"/>
                  <w:sz w:val="18"/>
                  <w:szCs w:val="18"/>
                </w:rPr>
                <w:t>2</w:t>
              </w:r>
            </w:ins>
          </w:p>
        </w:tc>
        <w:tc>
          <w:tcPr>
            <w:tcW w:w="2220" w:type="dxa"/>
            <w:tcBorders>
              <w:top w:val="nil"/>
              <w:left w:val="nil"/>
              <w:bottom w:val="single" w:sz="4" w:space="0" w:color="auto"/>
              <w:right w:val="single" w:sz="4" w:space="0" w:color="auto"/>
            </w:tcBorders>
            <w:shd w:val="clear" w:color="auto" w:fill="auto"/>
            <w:vAlign w:val="center"/>
            <w:hideMark/>
          </w:tcPr>
          <w:p w14:paraId="7284C6AB" w14:textId="77777777" w:rsidR="00CB63D5" w:rsidRPr="00733FC7" w:rsidRDefault="00CB63D5" w:rsidP="00CB63D5">
            <w:pPr>
              <w:spacing w:after="0"/>
              <w:rPr>
                <w:ins w:id="63" w:author="Adan Toril" w:date="2024-07-11T09:53:00Z" w16du:dateUtc="2024-07-11T07:53:00Z"/>
                <w:rFonts w:ascii="Arial" w:hAnsi="Arial" w:cs="Arial"/>
                <w:color w:val="000000"/>
                <w:sz w:val="18"/>
                <w:szCs w:val="18"/>
              </w:rPr>
            </w:pPr>
            <w:ins w:id="64" w:author="Adan Toril" w:date="2024-07-11T09:53:00Z" w16du:dateUtc="2024-07-11T07:53:00Z">
              <w:r w:rsidRPr="00733FC7">
                <w:rPr>
                  <w:rFonts w:ascii="Arial" w:hAnsi="Arial" w:cs="Arial"/>
                  <w:color w:val="000000"/>
                  <w:sz w:val="18"/>
                  <w:szCs w:val="18"/>
                </w:rPr>
                <w:t>DFT-s-OFDM PI/2 BPSK</w:t>
              </w:r>
            </w:ins>
          </w:p>
        </w:tc>
        <w:tc>
          <w:tcPr>
            <w:tcW w:w="1057" w:type="dxa"/>
            <w:tcBorders>
              <w:top w:val="nil"/>
              <w:left w:val="nil"/>
              <w:bottom w:val="single" w:sz="4" w:space="0" w:color="auto"/>
              <w:right w:val="single" w:sz="4" w:space="0" w:color="auto"/>
            </w:tcBorders>
            <w:shd w:val="clear" w:color="auto" w:fill="auto"/>
            <w:vAlign w:val="center"/>
            <w:hideMark/>
          </w:tcPr>
          <w:p w14:paraId="6AC682C8" w14:textId="77777777" w:rsidR="00CB63D5" w:rsidRPr="00733FC7" w:rsidRDefault="00CB63D5" w:rsidP="00CB63D5">
            <w:pPr>
              <w:spacing w:after="0"/>
              <w:jc w:val="center"/>
              <w:rPr>
                <w:ins w:id="65" w:author="Adan Toril" w:date="2024-07-11T09:53:00Z" w16du:dateUtc="2024-07-11T07:53:00Z"/>
                <w:rFonts w:ascii="Arial" w:hAnsi="Arial" w:cs="Arial"/>
                <w:color w:val="000000"/>
                <w:sz w:val="18"/>
                <w:szCs w:val="18"/>
              </w:rPr>
            </w:pPr>
            <w:proofErr w:type="spellStart"/>
            <w:ins w:id="66" w:author="Adan Toril" w:date="2024-07-11T09:53:00Z" w16du:dateUtc="2024-07-11T07:53:00Z">
              <w:r w:rsidRPr="00733FC7">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5C942BD0" w14:textId="6AE00272" w:rsidR="00CB63D5" w:rsidRPr="00733FC7" w:rsidRDefault="00CB63D5" w:rsidP="00CB63D5">
            <w:pPr>
              <w:spacing w:after="0"/>
              <w:jc w:val="center"/>
              <w:rPr>
                <w:ins w:id="67" w:author="Adan Toril" w:date="2024-07-11T09:53:00Z" w16du:dateUtc="2024-07-11T07:53:00Z"/>
                <w:rFonts w:ascii="Calibri" w:hAnsi="Calibri" w:cs="Calibri"/>
                <w:color w:val="000000"/>
                <w:sz w:val="22"/>
                <w:szCs w:val="22"/>
              </w:rPr>
            </w:pPr>
            <w:ins w:id="68" w:author="Adan Toril" w:date="2024-08-21T09:37:00Z" w16du:dateUtc="2024-08-21T07:37:00Z">
              <w:r w:rsidRPr="00733FC7">
                <w:t>2.54%</w:t>
              </w:r>
            </w:ins>
          </w:p>
        </w:tc>
        <w:tc>
          <w:tcPr>
            <w:tcW w:w="970" w:type="dxa"/>
            <w:tcBorders>
              <w:top w:val="nil"/>
              <w:left w:val="nil"/>
              <w:bottom w:val="single" w:sz="4" w:space="0" w:color="auto"/>
              <w:right w:val="single" w:sz="4" w:space="0" w:color="auto"/>
            </w:tcBorders>
            <w:shd w:val="clear" w:color="auto" w:fill="auto"/>
            <w:noWrap/>
          </w:tcPr>
          <w:p w14:paraId="3B61BFD3" w14:textId="32BFF26C" w:rsidR="00CB63D5" w:rsidRPr="00733FC7" w:rsidRDefault="00CB63D5" w:rsidP="00CB63D5">
            <w:pPr>
              <w:spacing w:after="0"/>
              <w:jc w:val="center"/>
              <w:rPr>
                <w:ins w:id="69" w:author="Adan Toril" w:date="2024-07-11T09:53:00Z" w16du:dateUtc="2024-07-11T07:53:00Z"/>
                <w:rFonts w:ascii="Calibri" w:hAnsi="Calibri" w:cs="Calibri"/>
                <w:color w:val="000000"/>
                <w:sz w:val="22"/>
                <w:szCs w:val="22"/>
              </w:rPr>
            </w:pPr>
            <w:ins w:id="70" w:author="Adan Toril" w:date="2024-08-21T09:37:00Z" w16du:dateUtc="2024-08-21T07:37:00Z">
              <w:r w:rsidRPr="00733FC7">
                <w:t>3.59%</w:t>
              </w:r>
            </w:ins>
          </w:p>
        </w:tc>
        <w:tc>
          <w:tcPr>
            <w:tcW w:w="970" w:type="dxa"/>
            <w:tcBorders>
              <w:top w:val="nil"/>
              <w:left w:val="nil"/>
              <w:bottom w:val="single" w:sz="4" w:space="0" w:color="auto"/>
              <w:right w:val="single" w:sz="4" w:space="0" w:color="auto"/>
            </w:tcBorders>
            <w:shd w:val="clear" w:color="auto" w:fill="auto"/>
            <w:noWrap/>
          </w:tcPr>
          <w:p w14:paraId="3008E5C2" w14:textId="60E38AFA" w:rsidR="00CB63D5" w:rsidRPr="00733FC7" w:rsidRDefault="00CB63D5" w:rsidP="00CB63D5">
            <w:pPr>
              <w:spacing w:after="0"/>
              <w:jc w:val="center"/>
              <w:rPr>
                <w:ins w:id="71" w:author="Adan Toril" w:date="2024-07-11T09:53:00Z" w16du:dateUtc="2024-07-11T07:53:00Z"/>
                <w:rFonts w:ascii="Calibri" w:hAnsi="Calibri" w:cs="Calibri"/>
                <w:color w:val="000000"/>
                <w:sz w:val="22"/>
                <w:szCs w:val="22"/>
              </w:rPr>
            </w:pPr>
            <w:ins w:id="72" w:author="Adan Toril" w:date="2024-08-21T09:37:00Z" w16du:dateUtc="2024-08-21T07:37:00Z">
              <w:r w:rsidRPr="00733FC7">
                <w:t>5.08%</w:t>
              </w:r>
            </w:ins>
          </w:p>
        </w:tc>
        <w:tc>
          <w:tcPr>
            <w:tcW w:w="970" w:type="dxa"/>
            <w:tcBorders>
              <w:top w:val="nil"/>
              <w:left w:val="nil"/>
              <w:bottom w:val="single" w:sz="4" w:space="0" w:color="auto"/>
              <w:right w:val="single" w:sz="4" w:space="0" w:color="auto"/>
            </w:tcBorders>
            <w:shd w:val="clear" w:color="auto" w:fill="auto"/>
            <w:noWrap/>
          </w:tcPr>
          <w:p w14:paraId="606310BA" w14:textId="7CC4CD4F" w:rsidR="00CB63D5" w:rsidRPr="00733FC7" w:rsidRDefault="00CB63D5" w:rsidP="00CB63D5">
            <w:pPr>
              <w:spacing w:after="0"/>
              <w:jc w:val="center"/>
              <w:rPr>
                <w:ins w:id="73" w:author="Adan Toril" w:date="2024-07-11T09:53:00Z" w16du:dateUtc="2024-07-11T07:53:00Z"/>
                <w:rFonts w:ascii="Calibri" w:hAnsi="Calibri" w:cs="Calibri"/>
                <w:color w:val="000000"/>
                <w:sz w:val="22"/>
                <w:szCs w:val="22"/>
              </w:rPr>
            </w:pPr>
            <w:ins w:id="74" w:author="Adan Toril" w:date="2024-08-21T09:37:00Z" w16du:dateUtc="2024-08-21T07:37:00Z">
              <w:r w:rsidRPr="00733FC7">
                <w:t>7.31%</w:t>
              </w:r>
            </w:ins>
          </w:p>
        </w:tc>
      </w:tr>
      <w:tr w:rsidR="00CB63D5" w:rsidRPr="00733FC7" w14:paraId="5E8964BA" w14:textId="77777777" w:rsidTr="00A537C8">
        <w:trPr>
          <w:trHeight w:val="290"/>
          <w:jc w:val="center"/>
          <w:ins w:id="75"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684E0D7" w14:textId="77777777" w:rsidR="00CB63D5" w:rsidRPr="00733FC7" w:rsidRDefault="00CB63D5" w:rsidP="00CB63D5">
            <w:pPr>
              <w:spacing w:after="0"/>
              <w:jc w:val="center"/>
              <w:rPr>
                <w:ins w:id="76" w:author="Adan Toril" w:date="2024-07-11T09:53:00Z" w16du:dateUtc="2024-07-11T07:53:00Z"/>
                <w:rFonts w:ascii="Arial" w:hAnsi="Arial" w:cs="Arial"/>
                <w:b/>
                <w:bCs/>
                <w:color w:val="000000"/>
                <w:sz w:val="18"/>
                <w:szCs w:val="18"/>
              </w:rPr>
            </w:pPr>
            <w:ins w:id="77" w:author="Adan Toril" w:date="2024-07-11T09:53:00Z" w16du:dateUtc="2024-07-11T07:53:00Z">
              <w:r w:rsidRPr="00733FC7">
                <w:rPr>
                  <w:rFonts w:ascii="Arial" w:hAnsi="Arial" w:cs="Arial"/>
                  <w:b/>
                  <w:bCs/>
                  <w:color w:val="000000"/>
                  <w:sz w:val="18"/>
                  <w:szCs w:val="18"/>
                </w:rPr>
                <w:t>3</w:t>
              </w:r>
            </w:ins>
          </w:p>
        </w:tc>
        <w:tc>
          <w:tcPr>
            <w:tcW w:w="2220" w:type="dxa"/>
            <w:tcBorders>
              <w:top w:val="nil"/>
              <w:left w:val="nil"/>
              <w:bottom w:val="single" w:sz="4" w:space="0" w:color="auto"/>
              <w:right w:val="single" w:sz="4" w:space="0" w:color="auto"/>
            </w:tcBorders>
            <w:shd w:val="clear" w:color="auto" w:fill="auto"/>
            <w:vAlign w:val="center"/>
            <w:hideMark/>
          </w:tcPr>
          <w:p w14:paraId="72B2741D" w14:textId="77777777" w:rsidR="00CB63D5" w:rsidRPr="00733FC7" w:rsidRDefault="00CB63D5" w:rsidP="00CB63D5">
            <w:pPr>
              <w:spacing w:after="0"/>
              <w:rPr>
                <w:ins w:id="78" w:author="Adan Toril" w:date="2024-07-11T09:53:00Z" w16du:dateUtc="2024-07-11T07:53:00Z"/>
                <w:rFonts w:ascii="Arial" w:hAnsi="Arial" w:cs="Arial"/>
                <w:color w:val="000000"/>
                <w:sz w:val="18"/>
                <w:szCs w:val="18"/>
              </w:rPr>
            </w:pPr>
            <w:ins w:id="79" w:author="Adan Toril" w:date="2024-07-11T09:53:00Z" w16du:dateUtc="2024-07-11T07:53:00Z">
              <w:r w:rsidRPr="00733FC7">
                <w:rPr>
                  <w:rFonts w:ascii="Arial" w:hAnsi="Arial" w:cs="Arial"/>
                  <w:color w:val="000000"/>
                  <w:sz w:val="18"/>
                  <w:szCs w:val="18"/>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431D7ED6" w14:textId="77777777" w:rsidR="00CB63D5" w:rsidRPr="00733FC7" w:rsidRDefault="00CB63D5" w:rsidP="00CB63D5">
            <w:pPr>
              <w:spacing w:after="0"/>
              <w:jc w:val="center"/>
              <w:rPr>
                <w:ins w:id="80" w:author="Adan Toril" w:date="2024-07-11T09:53:00Z" w16du:dateUtc="2024-07-11T07:53:00Z"/>
                <w:rFonts w:ascii="Arial" w:hAnsi="Arial" w:cs="Arial"/>
                <w:color w:val="000000"/>
                <w:sz w:val="18"/>
                <w:szCs w:val="18"/>
              </w:rPr>
            </w:pPr>
            <w:proofErr w:type="spellStart"/>
            <w:ins w:id="81" w:author="Adan Toril" w:date="2024-07-11T09:53:00Z" w16du:dateUtc="2024-07-11T07:53:00Z">
              <w:r w:rsidRPr="00733FC7">
                <w:rPr>
                  <w:rFonts w:ascii="Arial" w:hAnsi="Arial" w:cs="Arial"/>
                  <w:color w:val="000000"/>
                  <w:sz w:val="18"/>
                  <w:szCs w:val="18"/>
                </w:rPr>
                <w:t>Inner_Full</w:t>
              </w:r>
              <w:proofErr w:type="spellEnd"/>
            </w:ins>
          </w:p>
        </w:tc>
        <w:tc>
          <w:tcPr>
            <w:tcW w:w="858" w:type="dxa"/>
            <w:tcBorders>
              <w:top w:val="nil"/>
              <w:left w:val="nil"/>
              <w:bottom w:val="single" w:sz="4" w:space="0" w:color="auto"/>
              <w:right w:val="single" w:sz="4" w:space="0" w:color="auto"/>
            </w:tcBorders>
            <w:shd w:val="clear" w:color="auto" w:fill="auto"/>
            <w:noWrap/>
          </w:tcPr>
          <w:p w14:paraId="5D97ACC9" w14:textId="578F45F9" w:rsidR="00CB63D5" w:rsidRPr="00733FC7" w:rsidRDefault="00CB63D5" w:rsidP="00CB63D5">
            <w:pPr>
              <w:spacing w:after="0"/>
              <w:jc w:val="center"/>
              <w:rPr>
                <w:ins w:id="82" w:author="Adan Toril" w:date="2024-07-11T09:53:00Z" w16du:dateUtc="2024-07-11T07:53:00Z"/>
                <w:rFonts w:ascii="Calibri" w:hAnsi="Calibri" w:cs="Calibri"/>
                <w:color w:val="000000"/>
                <w:sz w:val="22"/>
                <w:szCs w:val="22"/>
              </w:rPr>
            </w:pPr>
            <w:ins w:id="83" w:author="Adan Toril" w:date="2024-08-21T09:37:00Z" w16du:dateUtc="2024-08-21T07:37:00Z">
              <w:r w:rsidRPr="00733FC7">
                <w:t>2.47%</w:t>
              </w:r>
            </w:ins>
          </w:p>
        </w:tc>
        <w:tc>
          <w:tcPr>
            <w:tcW w:w="970" w:type="dxa"/>
            <w:tcBorders>
              <w:top w:val="nil"/>
              <w:left w:val="nil"/>
              <w:bottom w:val="single" w:sz="4" w:space="0" w:color="auto"/>
              <w:right w:val="single" w:sz="4" w:space="0" w:color="auto"/>
            </w:tcBorders>
            <w:shd w:val="clear" w:color="auto" w:fill="auto"/>
            <w:noWrap/>
          </w:tcPr>
          <w:p w14:paraId="1ECC7B14" w14:textId="6F3241D2" w:rsidR="00CB63D5" w:rsidRPr="00733FC7" w:rsidRDefault="00CB63D5" w:rsidP="00CB63D5">
            <w:pPr>
              <w:spacing w:after="0"/>
              <w:jc w:val="center"/>
              <w:rPr>
                <w:ins w:id="84" w:author="Adan Toril" w:date="2024-07-11T09:53:00Z" w16du:dateUtc="2024-07-11T07:53:00Z"/>
                <w:rFonts w:ascii="Calibri" w:hAnsi="Calibri" w:cs="Calibri"/>
                <w:color w:val="000000"/>
                <w:sz w:val="22"/>
                <w:szCs w:val="22"/>
              </w:rPr>
            </w:pPr>
            <w:ins w:id="85" w:author="Adan Toril" w:date="2024-08-21T09:37:00Z" w16du:dateUtc="2024-08-21T07:37:00Z">
              <w:r w:rsidRPr="00733FC7">
                <w:t>3.50%</w:t>
              </w:r>
            </w:ins>
          </w:p>
        </w:tc>
        <w:tc>
          <w:tcPr>
            <w:tcW w:w="970" w:type="dxa"/>
            <w:tcBorders>
              <w:top w:val="nil"/>
              <w:left w:val="nil"/>
              <w:bottom w:val="single" w:sz="4" w:space="0" w:color="auto"/>
              <w:right w:val="single" w:sz="4" w:space="0" w:color="auto"/>
            </w:tcBorders>
            <w:shd w:val="clear" w:color="auto" w:fill="auto"/>
            <w:noWrap/>
          </w:tcPr>
          <w:p w14:paraId="259A82DD" w14:textId="7B3BB7EF" w:rsidR="00CB63D5" w:rsidRPr="00733FC7" w:rsidRDefault="00CB63D5" w:rsidP="00CB63D5">
            <w:pPr>
              <w:spacing w:after="0"/>
              <w:jc w:val="center"/>
              <w:rPr>
                <w:ins w:id="86" w:author="Adan Toril" w:date="2024-07-11T09:53:00Z" w16du:dateUtc="2024-07-11T07:53:00Z"/>
                <w:rFonts w:ascii="Calibri" w:hAnsi="Calibri" w:cs="Calibri"/>
                <w:color w:val="000000"/>
                <w:sz w:val="22"/>
                <w:szCs w:val="22"/>
              </w:rPr>
            </w:pPr>
            <w:ins w:id="87" w:author="Adan Toril" w:date="2024-08-21T09:37:00Z" w16du:dateUtc="2024-08-21T07:37:00Z">
              <w:r w:rsidRPr="00733FC7">
                <w:t>4.95%</w:t>
              </w:r>
            </w:ins>
          </w:p>
        </w:tc>
        <w:tc>
          <w:tcPr>
            <w:tcW w:w="970" w:type="dxa"/>
            <w:tcBorders>
              <w:top w:val="nil"/>
              <w:left w:val="nil"/>
              <w:bottom w:val="single" w:sz="4" w:space="0" w:color="auto"/>
              <w:right w:val="single" w:sz="4" w:space="0" w:color="auto"/>
            </w:tcBorders>
            <w:shd w:val="clear" w:color="auto" w:fill="auto"/>
            <w:noWrap/>
          </w:tcPr>
          <w:p w14:paraId="339B0E89" w14:textId="1B2C8189" w:rsidR="00CB63D5" w:rsidRPr="00733FC7" w:rsidRDefault="00CB63D5" w:rsidP="00CB63D5">
            <w:pPr>
              <w:spacing w:after="0"/>
              <w:jc w:val="center"/>
              <w:rPr>
                <w:ins w:id="88" w:author="Adan Toril" w:date="2024-07-11T09:53:00Z" w16du:dateUtc="2024-07-11T07:53:00Z"/>
                <w:rFonts w:ascii="Calibri" w:hAnsi="Calibri" w:cs="Calibri"/>
                <w:color w:val="000000"/>
                <w:sz w:val="22"/>
                <w:szCs w:val="22"/>
              </w:rPr>
            </w:pPr>
            <w:ins w:id="89" w:author="Adan Toril" w:date="2024-08-21T09:37:00Z" w16du:dateUtc="2024-08-21T07:37:00Z">
              <w:r w:rsidRPr="00733FC7">
                <w:t>7.00%</w:t>
              </w:r>
            </w:ins>
          </w:p>
        </w:tc>
      </w:tr>
      <w:tr w:rsidR="00CB63D5" w:rsidRPr="00733FC7" w14:paraId="39C41C22" w14:textId="77777777" w:rsidTr="00A537C8">
        <w:trPr>
          <w:trHeight w:val="290"/>
          <w:jc w:val="center"/>
          <w:ins w:id="90"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7EA0DEF" w14:textId="77777777" w:rsidR="00CB63D5" w:rsidRPr="00733FC7" w:rsidRDefault="00CB63D5" w:rsidP="00CB63D5">
            <w:pPr>
              <w:spacing w:after="0"/>
              <w:jc w:val="center"/>
              <w:rPr>
                <w:ins w:id="91" w:author="Adan Toril" w:date="2024-07-11T09:53:00Z" w16du:dateUtc="2024-07-11T07:53:00Z"/>
                <w:rFonts w:ascii="Arial" w:hAnsi="Arial" w:cs="Arial"/>
                <w:b/>
                <w:bCs/>
                <w:color w:val="000000"/>
                <w:sz w:val="18"/>
                <w:szCs w:val="18"/>
              </w:rPr>
            </w:pPr>
            <w:ins w:id="92" w:author="Adan Toril" w:date="2024-07-11T09:53:00Z" w16du:dateUtc="2024-07-11T07:53:00Z">
              <w:r w:rsidRPr="00733FC7">
                <w:rPr>
                  <w:rFonts w:ascii="Arial" w:hAnsi="Arial" w:cs="Arial"/>
                  <w:b/>
                  <w:bCs/>
                  <w:color w:val="000000"/>
                  <w:sz w:val="18"/>
                  <w:szCs w:val="18"/>
                </w:rPr>
                <w:t>4</w:t>
              </w:r>
            </w:ins>
          </w:p>
        </w:tc>
        <w:tc>
          <w:tcPr>
            <w:tcW w:w="2220" w:type="dxa"/>
            <w:tcBorders>
              <w:top w:val="nil"/>
              <w:left w:val="nil"/>
              <w:bottom w:val="single" w:sz="4" w:space="0" w:color="auto"/>
              <w:right w:val="single" w:sz="4" w:space="0" w:color="auto"/>
            </w:tcBorders>
            <w:shd w:val="clear" w:color="auto" w:fill="auto"/>
            <w:vAlign w:val="center"/>
            <w:hideMark/>
          </w:tcPr>
          <w:p w14:paraId="492565E9" w14:textId="77777777" w:rsidR="00CB63D5" w:rsidRPr="00733FC7" w:rsidRDefault="00CB63D5" w:rsidP="00CB63D5">
            <w:pPr>
              <w:spacing w:after="0"/>
              <w:rPr>
                <w:ins w:id="93" w:author="Adan Toril" w:date="2024-07-11T09:53:00Z" w16du:dateUtc="2024-07-11T07:53:00Z"/>
                <w:rFonts w:ascii="Arial" w:hAnsi="Arial" w:cs="Arial"/>
                <w:color w:val="000000"/>
                <w:sz w:val="18"/>
                <w:szCs w:val="18"/>
              </w:rPr>
            </w:pPr>
            <w:ins w:id="94" w:author="Adan Toril" w:date="2024-07-11T09:53:00Z" w16du:dateUtc="2024-07-11T07:53:00Z">
              <w:r w:rsidRPr="00733FC7">
                <w:rPr>
                  <w:rFonts w:ascii="Arial" w:hAnsi="Arial" w:cs="Arial"/>
                  <w:color w:val="000000"/>
                  <w:sz w:val="18"/>
                  <w:szCs w:val="18"/>
                </w:rPr>
                <w:t>DFT-s-OFDM QPSK</w:t>
              </w:r>
            </w:ins>
          </w:p>
        </w:tc>
        <w:tc>
          <w:tcPr>
            <w:tcW w:w="1057" w:type="dxa"/>
            <w:tcBorders>
              <w:top w:val="nil"/>
              <w:left w:val="nil"/>
              <w:bottom w:val="single" w:sz="4" w:space="0" w:color="auto"/>
              <w:right w:val="single" w:sz="4" w:space="0" w:color="auto"/>
            </w:tcBorders>
            <w:shd w:val="clear" w:color="auto" w:fill="auto"/>
            <w:vAlign w:val="center"/>
            <w:hideMark/>
          </w:tcPr>
          <w:p w14:paraId="3AC37E8D" w14:textId="77777777" w:rsidR="00CB63D5" w:rsidRPr="00733FC7" w:rsidRDefault="00CB63D5" w:rsidP="00CB63D5">
            <w:pPr>
              <w:spacing w:after="0"/>
              <w:jc w:val="center"/>
              <w:rPr>
                <w:ins w:id="95" w:author="Adan Toril" w:date="2024-07-11T09:53:00Z" w16du:dateUtc="2024-07-11T07:53:00Z"/>
                <w:rFonts w:ascii="Arial" w:hAnsi="Arial" w:cs="Arial"/>
                <w:color w:val="000000"/>
                <w:sz w:val="18"/>
                <w:szCs w:val="18"/>
              </w:rPr>
            </w:pPr>
            <w:proofErr w:type="spellStart"/>
            <w:ins w:id="96" w:author="Adan Toril" w:date="2024-07-11T09:53:00Z" w16du:dateUtc="2024-07-11T07:53:00Z">
              <w:r w:rsidRPr="00733FC7">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78DAB811" w14:textId="562A0E46" w:rsidR="00CB63D5" w:rsidRPr="00733FC7" w:rsidRDefault="00CB63D5" w:rsidP="00CB63D5">
            <w:pPr>
              <w:spacing w:after="0"/>
              <w:jc w:val="center"/>
              <w:rPr>
                <w:ins w:id="97" w:author="Adan Toril" w:date="2024-07-11T09:53:00Z" w16du:dateUtc="2024-07-11T07:53:00Z"/>
                <w:rFonts w:ascii="Calibri" w:hAnsi="Calibri" w:cs="Calibri"/>
                <w:color w:val="000000"/>
                <w:sz w:val="22"/>
                <w:szCs w:val="22"/>
              </w:rPr>
            </w:pPr>
            <w:ins w:id="98" w:author="Adan Toril" w:date="2024-08-21T09:37:00Z" w16du:dateUtc="2024-08-21T07:37:00Z">
              <w:r w:rsidRPr="00733FC7">
                <w:t>2.54%</w:t>
              </w:r>
            </w:ins>
          </w:p>
        </w:tc>
        <w:tc>
          <w:tcPr>
            <w:tcW w:w="970" w:type="dxa"/>
            <w:tcBorders>
              <w:top w:val="nil"/>
              <w:left w:val="nil"/>
              <w:bottom w:val="single" w:sz="4" w:space="0" w:color="auto"/>
              <w:right w:val="single" w:sz="4" w:space="0" w:color="auto"/>
            </w:tcBorders>
            <w:shd w:val="clear" w:color="auto" w:fill="auto"/>
            <w:noWrap/>
          </w:tcPr>
          <w:p w14:paraId="79D46400" w14:textId="0D97B019" w:rsidR="00CB63D5" w:rsidRPr="00733FC7" w:rsidRDefault="00CB63D5" w:rsidP="00CB63D5">
            <w:pPr>
              <w:spacing w:after="0"/>
              <w:jc w:val="center"/>
              <w:rPr>
                <w:ins w:id="99" w:author="Adan Toril" w:date="2024-07-11T09:53:00Z" w16du:dateUtc="2024-07-11T07:53:00Z"/>
                <w:rFonts w:ascii="Calibri" w:hAnsi="Calibri" w:cs="Calibri"/>
                <w:color w:val="000000"/>
                <w:sz w:val="22"/>
                <w:szCs w:val="22"/>
              </w:rPr>
            </w:pPr>
            <w:ins w:id="100" w:author="Adan Toril" w:date="2024-08-21T09:37:00Z" w16du:dateUtc="2024-08-21T07:37:00Z">
              <w:r w:rsidRPr="00733FC7">
                <w:t>3.59%</w:t>
              </w:r>
            </w:ins>
          </w:p>
        </w:tc>
        <w:tc>
          <w:tcPr>
            <w:tcW w:w="970" w:type="dxa"/>
            <w:tcBorders>
              <w:top w:val="nil"/>
              <w:left w:val="nil"/>
              <w:bottom w:val="single" w:sz="4" w:space="0" w:color="auto"/>
              <w:right w:val="single" w:sz="4" w:space="0" w:color="auto"/>
            </w:tcBorders>
            <w:shd w:val="clear" w:color="auto" w:fill="auto"/>
            <w:noWrap/>
          </w:tcPr>
          <w:p w14:paraId="640D4FB4" w14:textId="598F7F71" w:rsidR="00CB63D5" w:rsidRPr="00733FC7" w:rsidRDefault="00CB63D5" w:rsidP="00CB63D5">
            <w:pPr>
              <w:spacing w:after="0"/>
              <w:jc w:val="center"/>
              <w:rPr>
                <w:ins w:id="101" w:author="Adan Toril" w:date="2024-07-11T09:53:00Z" w16du:dateUtc="2024-07-11T07:53:00Z"/>
                <w:rFonts w:ascii="Calibri" w:hAnsi="Calibri" w:cs="Calibri"/>
                <w:color w:val="000000"/>
                <w:sz w:val="22"/>
                <w:szCs w:val="22"/>
              </w:rPr>
            </w:pPr>
            <w:ins w:id="102" w:author="Adan Toril" w:date="2024-08-21T09:37:00Z" w16du:dateUtc="2024-08-21T07:37:00Z">
              <w:r w:rsidRPr="00733FC7">
                <w:t>5.08%</w:t>
              </w:r>
            </w:ins>
          </w:p>
        </w:tc>
        <w:tc>
          <w:tcPr>
            <w:tcW w:w="970" w:type="dxa"/>
            <w:tcBorders>
              <w:top w:val="nil"/>
              <w:left w:val="nil"/>
              <w:bottom w:val="single" w:sz="4" w:space="0" w:color="auto"/>
              <w:right w:val="single" w:sz="4" w:space="0" w:color="auto"/>
            </w:tcBorders>
            <w:shd w:val="clear" w:color="auto" w:fill="auto"/>
            <w:noWrap/>
          </w:tcPr>
          <w:p w14:paraId="6DB7A865" w14:textId="6318C744" w:rsidR="00CB63D5" w:rsidRPr="00733FC7" w:rsidRDefault="00CB63D5" w:rsidP="00CB63D5">
            <w:pPr>
              <w:spacing w:after="0"/>
              <w:jc w:val="center"/>
              <w:rPr>
                <w:ins w:id="103" w:author="Adan Toril" w:date="2024-07-11T09:53:00Z" w16du:dateUtc="2024-07-11T07:53:00Z"/>
                <w:rFonts w:ascii="Calibri" w:hAnsi="Calibri" w:cs="Calibri"/>
                <w:color w:val="000000"/>
                <w:sz w:val="22"/>
                <w:szCs w:val="22"/>
              </w:rPr>
            </w:pPr>
            <w:ins w:id="104" w:author="Adan Toril" w:date="2024-08-21T09:37:00Z" w16du:dateUtc="2024-08-21T07:37:00Z">
              <w:r w:rsidRPr="00733FC7">
                <w:t>7.31%</w:t>
              </w:r>
            </w:ins>
          </w:p>
        </w:tc>
      </w:tr>
      <w:tr w:rsidR="00CB63D5" w:rsidRPr="00733FC7" w14:paraId="41DA7A1E" w14:textId="77777777" w:rsidTr="00A537C8">
        <w:trPr>
          <w:trHeight w:val="290"/>
          <w:jc w:val="center"/>
          <w:ins w:id="105"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3781E7E" w14:textId="77777777" w:rsidR="00CB63D5" w:rsidRPr="00733FC7" w:rsidRDefault="00CB63D5" w:rsidP="00CB63D5">
            <w:pPr>
              <w:spacing w:after="0"/>
              <w:jc w:val="center"/>
              <w:rPr>
                <w:ins w:id="106" w:author="Adan Toril" w:date="2024-07-11T09:53:00Z" w16du:dateUtc="2024-07-11T07:53:00Z"/>
                <w:rFonts w:ascii="Arial" w:hAnsi="Arial" w:cs="Arial"/>
                <w:b/>
                <w:bCs/>
                <w:color w:val="000000"/>
                <w:sz w:val="18"/>
                <w:szCs w:val="18"/>
              </w:rPr>
            </w:pPr>
            <w:ins w:id="107" w:author="Adan Toril" w:date="2024-07-11T09:53:00Z" w16du:dateUtc="2024-07-11T07:53:00Z">
              <w:r w:rsidRPr="00733FC7">
                <w:rPr>
                  <w:rFonts w:ascii="Arial" w:hAnsi="Arial" w:cs="Arial"/>
                  <w:b/>
                  <w:bCs/>
                  <w:color w:val="000000"/>
                  <w:sz w:val="18"/>
                  <w:szCs w:val="18"/>
                </w:rPr>
                <w:t>5</w:t>
              </w:r>
            </w:ins>
          </w:p>
        </w:tc>
        <w:tc>
          <w:tcPr>
            <w:tcW w:w="2220" w:type="dxa"/>
            <w:tcBorders>
              <w:top w:val="nil"/>
              <w:left w:val="nil"/>
              <w:bottom w:val="single" w:sz="4" w:space="0" w:color="auto"/>
              <w:right w:val="single" w:sz="4" w:space="0" w:color="auto"/>
            </w:tcBorders>
            <w:shd w:val="clear" w:color="auto" w:fill="auto"/>
            <w:vAlign w:val="center"/>
            <w:hideMark/>
          </w:tcPr>
          <w:p w14:paraId="22368EF5" w14:textId="77777777" w:rsidR="00CB63D5" w:rsidRPr="00733FC7" w:rsidRDefault="00CB63D5" w:rsidP="00CB63D5">
            <w:pPr>
              <w:spacing w:after="0"/>
              <w:rPr>
                <w:ins w:id="108" w:author="Adan Toril" w:date="2024-07-11T09:53:00Z" w16du:dateUtc="2024-07-11T07:53:00Z"/>
                <w:rFonts w:ascii="Arial" w:hAnsi="Arial" w:cs="Arial"/>
                <w:color w:val="000000"/>
                <w:sz w:val="18"/>
                <w:szCs w:val="18"/>
              </w:rPr>
            </w:pPr>
            <w:ins w:id="109" w:author="Adan Toril" w:date="2024-07-11T09:53:00Z" w16du:dateUtc="2024-07-11T07:53:00Z">
              <w:r w:rsidRPr="00733FC7">
                <w:rPr>
                  <w:rFonts w:ascii="Arial" w:hAnsi="Arial" w:cs="Arial"/>
                  <w:color w:val="000000"/>
                  <w:sz w:val="18"/>
                  <w:szCs w:val="18"/>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221715E9" w14:textId="77777777" w:rsidR="00CB63D5" w:rsidRPr="00733FC7" w:rsidRDefault="00CB63D5" w:rsidP="00CB63D5">
            <w:pPr>
              <w:spacing w:after="0"/>
              <w:jc w:val="center"/>
              <w:rPr>
                <w:ins w:id="110" w:author="Adan Toril" w:date="2024-07-11T09:53:00Z" w16du:dateUtc="2024-07-11T07:53:00Z"/>
                <w:rFonts w:ascii="Arial" w:hAnsi="Arial" w:cs="Arial"/>
                <w:color w:val="000000"/>
                <w:sz w:val="18"/>
                <w:szCs w:val="18"/>
              </w:rPr>
            </w:pPr>
            <w:proofErr w:type="spellStart"/>
            <w:ins w:id="111" w:author="Adan Toril" w:date="2024-07-11T09:53:00Z" w16du:dateUtc="2024-07-11T07:53:00Z">
              <w:r w:rsidRPr="00733FC7">
                <w:rPr>
                  <w:rFonts w:ascii="Arial" w:hAnsi="Arial" w:cs="Arial"/>
                  <w:color w:val="000000"/>
                  <w:sz w:val="18"/>
                  <w:szCs w:val="18"/>
                </w:rPr>
                <w:t>Inner_Full</w:t>
              </w:r>
              <w:proofErr w:type="spellEnd"/>
            </w:ins>
          </w:p>
        </w:tc>
        <w:tc>
          <w:tcPr>
            <w:tcW w:w="858" w:type="dxa"/>
            <w:tcBorders>
              <w:top w:val="nil"/>
              <w:left w:val="nil"/>
              <w:bottom w:val="single" w:sz="4" w:space="0" w:color="auto"/>
              <w:right w:val="single" w:sz="4" w:space="0" w:color="auto"/>
            </w:tcBorders>
            <w:shd w:val="clear" w:color="auto" w:fill="auto"/>
            <w:noWrap/>
          </w:tcPr>
          <w:p w14:paraId="6AB05B5E" w14:textId="74C25478" w:rsidR="00CB63D5" w:rsidRPr="00733FC7" w:rsidRDefault="00CB63D5" w:rsidP="00CB63D5">
            <w:pPr>
              <w:spacing w:after="0"/>
              <w:jc w:val="center"/>
              <w:rPr>
                <w:ins w:id="112" w:author="Adan Toril" w:date="2024-07-11T09:53:00Z" w16du:dateUtc="2024-07-11T07:53:00Z"/>
                <w:rFonts w:ascii="Calibri" w:hAnsi="Calibri" w:cs="Calibri"/>
                <w:color w:val="000000"/>
                <w:sz w:val="22"/>
                <w:szCs w:val="22"/>
              </w:rPr>
            </w:pPr>
            <w:ins w:id="113" w:author="Adan Toril" w:date="2024-08-21T09:37:00Z" w16du:dateUtc="2024-08-21T07:37:00Z">
              <w:r w:rsidRPr="00733FC7">
                <w:t>2.58%</w:t>
              </w:r>
            </w:ins>
          </w:p>
        </w:tc>
        <w:tc>
          <w:tcPr>
            <w:tcW w:w="970" w:type="dxa"/>
            <w:tcBorders>
              <w:top w:val="nil"/>
              <w:left w:val="nil"/>
              <w:bottom w:val="single" w:sz="4" w:space="0" w:color="auto"/>
              <w:right w:val="single" w:sz="4" w:space="0" w:color="auto"/>
            </w:tcBorders>
            <w:shd w:val="clear" w:color="auto" w:fill="auto"/>
            <w:noWrap/>
          </w:tcPr>
          <w:p w14:paraId="0AAE092E" w14:textId="5E944EDF" w:rsidR="00CB63D5" w:rsidRPr="00733FC7" w:rsidRDefault="00CB63D5" w:rsidP="00CB63D5">
            <w:pPr>
              <w:spacing w:after="0"/>
              <w:jc w:val="center"/>
              <w:rPr>
                <w:ins w:id="114" w:author="Adan Toril" w:date="2024-07-11T09:53:00Z" w16du:dateUtc="2024-07-11T07:53:00Z"/>
                <w:rFonts w:ascii="Calibri" w:hAnsi="Calibri" w:cs="Calibri"/>
                <w:color w:val="000000"/>
                <w:sz w:val="22"/>
                <w:szCs w:val="22"/>
              </w:rPr>
            </w:pPr>
            <w:ins w:id="115" w:author="Adan Toril" w:date="2024-08-21T09:37:00Z" w16du:dateUtc="2024-08-21T07:37:00Z">
              <w:r w:rsidRPr="00733FC7">
                <w:t>3.65%</w:t>
              </w:r>
            </w:ins>
          </w:p>
        </w:tc>
        <w:tc>
          <w:tcPr>
            <w:tcW w:w="970" w:type="dxa"/>
            <w:tcBorders>
              <w:top w:val="nil"/>
              <w:left w:val="nil"/>
              <w:bottom w:val="single" w:sz="4" w:space="0" w:color="auto"/>
              <w:right w:val="single" w:sz="4" w:space="0" w:color="auto"/>
            </w:tcBorders>
            <w:shd w:val="clear" w:color="auto" w:fill="auto"/>
            <w:noWrap/>
          </w:tcPr>
          <w:p w14:paraId="51A2EFFE" w14:textId="4FE117E7" w:rsidR="00CB63D5" w:rsidRPr="00733FC7" w:rsidRDefault="00CB63D5" w:rsidP="00CB63D5">
            <w:pPr>
              <w:spacing w:after="0"/>
              <w:jc w:val="center"/>
              <w:rPr>
                <w:ins w:id="116" w:author="Adan Toril" w:date="2024-07-11T09:53:00Z" w16du:dateUtc="2024-07-11T07:53:00Z"/>
                <w:rFonts w:ascii="Calibri" w:hAnsi="Calibri" w:cs="Calibri"/>
                <w:color w:val="000000"/>
                <w:sz w:val="22"/>
                <w:szCs w:val="22"/>
              </w:rPr>
            </w:pPr>
            <w:ins w:id="117" w:author="Adan Toril" w:date="2024-08-21T09:37:00Z" w16du:dateUtc="2024-08-21T07:37:00Z">
              <w:r w:rsidRPr="00733FC7">
                <w:t>5.17%</w:t>
              </w:r>
            </w:ins>
          </w:p>
        </w:tc>
        <w:tc>
          <w:tcPr>
            <w:tcW w:w="970" w:type="dxa"/>
            <w:tcBorders>
              <w:top w:val="nil"/>
              <w:left w:val="nil"/>
              <w:bottom w:val="single" w:sz="4" w:space="0" w:color="auto"/>
              <w:right w:val="single" w:sz="4" w:space="0" w:color="auto"/>
            </w:tcBorders>
            <w:shd w:val="clear" w:color="auto" w:fill="auto"/>
            <w:noWrap/>
          </w:tcPr>
          <w:p w14:paraId="72DDCBA5" w14:textId="17B697E8" w:rsidR="00CB63D5" w:rsidRPr="00733FC7" w:rsidRDefault="00CB63D5" w:rsidP="00CB63D5">
            <w:pPr>
              <w:spacing w:after="0"/>
              <w:jc w:val="center"/>
              <w:rPr>
                <w:ins w:id="118" w:author="Adan Toril" w:date="2024-07-11T09:53:00Z" w16du:dateUtc="2024-07-11T07:53:00Z"/>
                <w:rFonts w:ascii="Calibri" w:hAnsi="Calibri" w:cs="Calibri"/>
                <w:color w:val="000000"/>
                <w:sz w:val="22"/>
                <w:szCs w:val="22"/>
              </w:rPr>
            </w:pPr>
            <w:ins w:id="119" w:author="Adan Toril" w:date="2024-08-21T09:37:00Z" w16du:dateUtc="2024-08-21T07:37:00Z">
              <w:r w:rsidRPr="00733FC7">
                <w:t>7.84%</w:t>
              </w:r>
            </w:ins>
          </w:p>
        </w:tc>
      </w:tr>
      <w:tr w:rsidR="00CB63D5" w:rsidRPr="00733FC7" w14:paraId="15095DE2" w14:textId="77777777" w:rsidTr="00A537C8">
        <w:trPr>
          <w:trHeight w:val="290"/>
          <w:jc w:val="center"/>
          <w:ins w:id="120"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58BB06E" w14:textId="77777777" w:rsidR="00CB63D5" w:rsidRPr="00733FC7" w:rsidRDefault="00CB63D5" w:rsidP="00CB63D5">
            <w:pPr>
              <w:spacing w:after="0"/>
              <w:jc w:val="center"/>
              <w:rPr>
                <w:ins w:id="121" w:author="Adan Toril" w:date="2024-07-11T09:53:00Z" w16du:dateUtc="2024-07-11T07:53:00Z"/>
                <w:rFonts w:ascii="Arial" w:hAnsi="Arial" w:cs="Arial"/>
                <w:b/>
                <w:bCs/>
                <w:color w:val="000000"/>
                <w:sz w:val="18"/>
                <w:szCs w:val="18"/>
              </w:rPr>
            </w:pPr>
            <w:ins w:id="122" w:author="Adan Toril" w:date="2024-07-11T09:53:00Z" w16du:dateUtc="2024-07-11T07:53:00Z">
              <w:r w:rsidRPr="00733FC7">
                <w:rPr>
                  <w:rFonts w:ascii="Arial" w:hAnsi="Arial" w:cs="Arial"/>
                  <w:b/>
                  <w:bCs/>
                  <w:color w:val="000000"/>
                  <w:sz w:val="18"/>
                  <w:szCs w:val="18"/>
                </w:rPr>
                <w:t>6</w:t>
              </w:r>
            </w:ins>
          </w:p>
        </w:tc>
        <w:tc>
          <w:tcPr>
            <w:tcW w:w="2220" w:type="dxa"/>
            <w:tcBorders>
              <w:top w:val="nil"/>
              <w:left w:val="nil"/>
              <w:bottom w:val="single" w:sz="4" w:space="0" w:color="auto"/>
              <w:right w:val="single" w:sz="4" w:space="0" w:color="auto"/>
            </w:tcBorders>
            <w:shd w:val="clear" w:color="auto" w:fill="auto"/>
            <w:vAlign w:val="center"/>
            <w:hideMark/>
          </w:tcPr>
          <w:p w14:paraId="0AFC5C82" w14:textId="77777777" w:rsidR="00CB63D5" w:rsidRPr="00733FC7" w:rsidRDefault="00CB63D5" w:rsidP="00CB63D5">
            <w:pPr>
              <w:spacing w:after="0"/>
              <w:rPr>
                <w:ins w:id="123" w:author="Adan Toril" w:date="2024-07-11T09:53:00Z" w16du:dateUtc="2024-07-11T07:53:00Z"/>
                <w:rFonts w:ascii="Arial" w:hAnsi="Arial" w:cs="Arial"/>
                <w:color w:val="000000"/>
                <w:sz w:val="18"/>
                <w:szCs w:val="18"/>
              </w:rPr>
            </w:pPr>
            <w:ins w:id="124" w:author="Adan Toril" w:date="2024-07-11T09:53:00Z" w16du:dateUtc="2024-07-11T07:53:00Z">
              <w:r w:rsidRPr="00733FC7">
                <w:rPr>
                  <w:rFonts w:ascii="Arial" w:hAnsi="Arial" w:cs="Arial"/>
                  <w:color w:val="000000"/>
                  <w:sz w:val="18"/>
                  <w:szCs w:val="18"/>
                </w:rPr>
                <w:t>DFT-s-OFDM 16 QAM</w:t>
              </w:r>
            </w:ins>
          </w:p>
        </w:tc>
        <w:tc>
          <w:tcPr>
            <w:tcW w:w="1057" w:type="dxa"/>
            <w:tcBorders>
              <w:top w:val="nil"/>
              <w:left w:val="nil"/>
              <w:bottom w:val="single" w:sz="4" w:space="0" w:color="auto"/>
              <w:right w:val="single" w:sz="4" w:space="0" w:color="auto"/>
            </w:tcBorders>
            <w:shd w:val="clear" w:color="auto" w:fill="auto"/>
            <w:vAlign w:val="center"/>
            <w:hideMark/>
          </w:tcPr>
          <w:p w14:paraId="0E75941D" w14:textId="77777777" w:rsidR="00CB63D5" w:rsidRPr="00733FC7" w:rsidRDefault="00CB63D5" w:rsidP="00CB63D5">
            <w:pPr>
              <w:spacing w:after="0"/>
              <w:jc w:val="center"/>
              <w:rPr>
                <w:ins w:id="125" w:author="Adan Toril" w:date="2024-07-11T09:53:00Z" w16du:dateUtc="2024-07-11T07:53:00Z"/>
                <w:rFonts w:ascii="Arial" w:hAnsi="Arial" w:cs="Arial"/>
                <w:color w:val="000000"/>
                <w:sz w:val="18"/>
                <w:szCs w:val="18"/>
              </w:rPr>
            </w:pPr>
            <w:proofErr w:type="spellStart"/>
            <w:ins w:id="126" w:author="Adan Toril" w:date="2024-07-11T09:53:00Z" w16du:dateUtc="2024-07-11T07:53:00Z">
              <w:r w:rsidRPr="00733FC7">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4FBFC871" w14:textId="1EDACC44" w:rsidR="00CB63D5" w:rsidRPr="00733FC7" w:rsidRDefault="00CB63D5" w:rsidP="00CB63D5">
            <w:pPr>
              <w:spacing w:after="0"/>
              <w:jc w:val="center"/>
              <w:rPr>
                <w:ins w:id="127" w:author="Adan Toril" w:date="2024-07-11T09:53:00Z" w16du:dateUtc="2024-07-11T07:53:00Z"/>
                <w:rFonts w:ascii="Calibri" w:hAnsi="Calibri" w:cs="Calibri"/>
                <w:color w:val="000000"/>
                <w:sz w:val="22"/>
                <w:szCs w:val="22"/>
              </w:rPr>
            </w:pPr>
            <w:ins w:id="128" w:author="Adan Toril" w:date="2024-08-21T09:37:00Z" w16du:dateUtc="2024-08-21T07:37:00Z">
              <w:r w:rsidRPr="00733FC7">
                <w:t>2.65%</w:t>
              </w:r>
            </w:ins>
          </w:p>
        </w:tc>
        <w:tc>
          <w:tcPr>
            <w:tcW w:w="970" w:type="dxa"/>
            <w:tcBorders>
              <w:top w:val="nil"/>
              <w:left w:val="nil"/>
              <w:bottom w:val="single" w:sz="4" w:space="0" w:color="auto"/>
              <w:right w:val="single" w:sz="4" w:space="0" w:color="auto"/>
            </w:tcBorders>
            <w:shd w:val="clear" w:color="auto" w:fill="auto"/>
            <w:noWrap/>
          </w:tcPr>
          <w:p w14:paraId="0B7981D4" w14:textId="537C7E83" w:rsidR="00CB63D5" w:rsidRPr="00733FC7" w:rsidRDefault="00CB63D5" w:rsidP="00CB63D5">
            <w:pPr>
              <w:spacing w:after="0"/>
              <w:jc w:val="center"/>
              <w:rPr>
                <w:ins w:id="129" w:author="Adan Toril" w:date="2024-07-11T09:53:00Z" w16du:dateUtc="2024-07-11T07:53:00Z"/>
                <w:rFonts w:ascii="Calibri" w:hAnsi="Calibri" w:cs="Calibri"/>
                <w:color w:val="000000"/>
                <w:sz w:val="22"/>
                <w:szCs w:val="22"/>
              </w:rPr>
            </w:pPr>
            <w:ins w:id="130" w:author="Adan Toril" w:date="2024-08-21T09:37:00Z" w16du:dateUtc="2024-08-21T07:37:00Z">
              <w:r w:rsidRPr="00733FC7">
                <w:t>3.74%</w:t>
              </w:r>
            </w:ins>
          </w:p>
        </w:tc>
        <w:tc>
          <w:tcPr>
            <w:tcW w:w="970" w:type="dxa"/>
            <w:tcBorders>
              <w:top w:val="nil"/>
              <w:left w:val="nil"/>
              <w:bottom w:val="single" w:sz="4" w:space="0" w:color="auto"/>
              <w:right w:val="single" w:sz="4" w:space="0" w:color="auto"/>
            </w:tcBorders>
            <w:shd w:val="clear" w:color="auto" w:fill="auto"/>
            <w:noWrap/>
          </w:tcPr>
          <w:p w14:paraId="4F764F46" w14:textId="43498418" w:rsidR="00CB63D5" w:rsidRPr="00733FC7" w:rsidRDefault="00CB63D5" w:rsidP="00CB63D5">
            <w:pPr>
              <w:spacing w:after="0"/>
              <w:jc w:val="center"/>
              <w:rPr>
                <w:ins w:id="131" w:author="Adan Toril" w:date="2024-07-11T09:53:00Z" w16du:dateUtc="2024-07-11T07:53:00Z"/>
                <w:rFonts w:ascii="Calibri" w:hAnsi="Calibri" w:cs="Calibri"/>
                <w:color w:val="000000"/>
                <w:sz w:val="22"/>
                <w:szCs w:val="22"/>
              </w:rPr>
            </w:pPr>
            <w:ins w:id="132" w:author="Adan Toril" w:date="2024-08-21T09:37:00Z" w16du:dateUtc="2024-08-21T07:37:00Z">
              <w:r w:rsidRPr="00733FC7">
                <w:t>5.30%</w:t>
              </w:r>
            </w:ins>
          </w:p>
        </w:tc>
        <w:tc>
          <w:tcPr>
            <w:tcW w:w="970" w:type="dxa"/>
            <w:tcBorders>
              <w:top w:val="nil"/>
              <w:left w:val="nil"/>
              <w:bottom w:val="single" w:sz="4" w:space="0" w:color="auto"/>
              <w:right w:val="single" w:sz="4" w:space="0" w:color="auto"/>
            </w:tcBorders>
            <w:shd w:val="clear" w:color="auto" w:fill="auto"/>
            <w:noWrap/>
          </w:tcPr>
          <w:p w14:paraId="08CBFF2F" w14:textId="7811CF2B" w:rsidR="00CB63D5" w:rsidRPr="00733FC7" w:rsidRDefault="00CB63D5" w:rsidP="00CB63D5">
            <w:pPr>
              <w:spacing w:after="0"/>
              <w:jc w:val="center"/>
              <w:rPr>
                <w:ins w:id="133" w:author="Adan Toril" w:date="2024-07-11T09:53:00Z" w16du:dateUtc="2024-07-11T07:53:00Z"/>
                <w:rFonts w:ascii="Calibri" w:hAnsi="Calibri" w:cs="Calibri"/>
                <w:color w:val="000000"/>
                <w:sz w:val="22"/>
                <w:szCs w:val="22"/>
              </w:rPr>
            </w:pPr>
            <w:ins w:id="134" w:author="Adan Toril" w:date="2024-08-21T09:37:00Z" w16du:dateUtc="2024-08-21T07:37:00Z">
              <w:r w:rsidRPr="00733FC7">
                <w:t>7.84%</w:t>
              </w:r>
            </w:ins>
          </w:p>
        </w:tc>
      </w:tr>
      <w:tr w:rsidR="00CB63D5" w:rsidRPr="00733FC7" w14:paraId="5B5F042C" w14:textId="77777777" w:rsidTr="00A537C8">
        <w:trPr>
          <w:trHeight w:val="290"/>
          <w:jc w:val="center"/>
          <w:ins w:id="135"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363563C" w14:textId="77777777" w:rsidR="00CB63D5" w:rsidRPr="00733FC7" w:rsidRDefault="00CB63D5" w:rsidP="00CB63D5">
            <w:pPr>
              <w:spacing w:after="0"/>
              <w:jc w:val="center"/>
              <w:rPr>
                <w:ins w:id="136" w:author="Adan Toril" w:date="2024-07-11T09:53:00Z" w16du:dateUtc="2024-07-11T07:53:00Z"/>
                <w:rFonts w:ascii="Arial" w:hAnsi="Arial" w:cs="Arial"/>
                <w:b/>
                <w:bCs/>
                <w:color w:val="000000"/>
                <w:sz w:val="18"/>
                <w:szCs w:val="18"/>
              </w:rPr>
            </w:pPr>
            <w:ins w:id="137" w:author="Adan Toril" w:date="2024-07-11T09:53:00Z" w16du:dateUtc="2024-07-11T07:53:00Z">
              <w:r w:rsidRPr="00733FC7">
                <w:rPr>
                  <w:rFonts w:ascii="Arial" w:hAnsi="Arial" w:cs="Arial"/>
                  <w:b/>
                  <w:bCs/>
                  <w:color w:val="000000"/>
                  <w:sz w:val="18"/>
                  <w:szCs w:val="18"/>
                </w:rPr>
                <w:t>7</w:t>
              </w:r>
            </w:ins>
          </w:p>
        </w:tc>
        <w:tc>
          <w:tcPr>
            <w:tcW w:w="2220" w:type="dxa"/>
            <w:tcBorders>
              <w:top w:val="nil"/>
              <w:left w:val="nil"/>
              <w:bottom w:val="single" w:sz="4" w:space="0" w:color="auto"/>
              <w:right w:val="single" w:sz="4" w:space="0" w:color="auto"/>
            </w:tcBorders>
            <w:shd w:val="clear" w:color="auto" w:fill="auto"/>
            <w:vAlign w:val="center"/>
            <w:hideMark/>
          </w:tcPr>
          <w:p w14:paraId="34EFF8F0" w14:textId="77777777" w:rsidR="00CB63D5" w:rsidRPr="00733FC7" w:rsidRDefault="00CB63D5" w:rsidP="00CB63D5">
            <w:pPr>
              <w:spacing w:after="0"/>
              <w:rPr>
                <w:ins w:id="138" w:author="Adan Toril" w:date="2024-07-11T09:53:00Z" w16du:dateUtc="2024-07-11T07:53:00Z"/>
                <w:rFonts w:ascii="Arial" w:hAnsi="Arial" w:cs="Arial"/>
                <w:color w:val="000000"/>
                <w:sz w:val="18"/>
                <w:szCs w:val="18"/>
              </w:rPr>
            </w:pPr>
            <w:ins w:id="139" w:author="Adan Toril" w:date="2024-07-11T09:53:00Z" w16du:dateUtc="2024-07-11T07:53:00Z">
              <w:r w:rsidRPr="00733FC7">
                <w:rPr>
                  <w:rFonts w:ascii="Arial" w:hAnsi="Arial" w:cs="Arial"/>
                  <w:color w:val="000000"/>
                  <w:sz w:val="18"/>
                  <w:szCs w:val="18"/>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752DF16A" w14:textId="77777777" w:rsidR="00CB63D5" w:rsidRPr="00733FC7" w:rsidRDefault="00CB63D5" w:rsidP="00CB63D5">
            <w:pPr>
              <w:spacing w:after="0"/>
              <w:jc w:val="center"/>
              <w:rPr>
                <w:ins w:id="140" w:author="Adan Toril" w:date="2024-07-11T09:53:00Z" w16du:dateUtc="2024-07-11T07:53:00Z"/>
                <w:rFonts w:ascii="Arial" w:hAnsi="Arial" w:cs="Arial"/>
                <w:color w:val="000000"/>
                <w:sz w:val="18"/>
                <w:szCs w:val="18"/>
              </w:rPr>
            </w:pPr>
            <w:proofErr w:type="spellStart"/>
            <w:ins w:id="141" w:author="Adan Toril" w:date="2024-07-11T09:53:00Z" w16du:dateUtc="2024-07-11T07:53:00Z">
              <w:r w:rsidRPr="00733FC7">
                <w:rPr>
                  <w:rFonts w:ascii="Arial" w:hAnsi="Arial" w:cs="Arial"/>
                  <w:color w:val="000000"/>
                  <w:sz w:val="18"/>
                  <w:szCs w:val="18"/>
                </w:rPr>
                <w:t>Inner_Full</w:t>
              </w:r>
              <w:proofErr w:type="spellEnd"/>
            </w:ins>
          </w:p>
        </w:tc>
        <w:tc>
          <w:tcPr>
            <w:tcW w:w="858" w:type="dxa"/>
            <w:tcBorders>
              <w:top w:val="nil"/>
              <w:left w:val="nil"/>
              <w:bottom w:val="single" w:sz="4" w:space="0" w:color="auto"/>
              <w:right w:val="single" w:sz="4" w:space="0" w:color="auto"/>
            </w:tcBorders>
            <w:shd w:val="clear" w:color="auto" w:fill="auto"/>
            <w:noWrap/>
          </w:tcPr>
          <w:p w14:paraId="7E9374BA" w14:textId="326EF1C7" w:rsidR="00CB63D5" w:rsidRPr="00733FC7" w:rsidRDefault="00CB63D5" w:rsidP="00CB63D5">
            <w:pPr>
              <w:spacing w:after="0"/>
              <w:jc w:val="center"/>
              <w:rPr>
                <w:ins w:id="142" w:author="Adan Toril" w:date="2024-07-11T09:53:00Z" w16du:dateUtc="2024-07-11T07:53:00Z"/>
                <w:rFonts w:ascii="Calibri" w:hAnsi="Calibri" w:cs="Calibri"/>
                <w:color w:val="000000"/>
                <w:sz w:val="22"/>
                <w:szCs w:val="22"/>
              </w:rPr>
            </w:pPr>
            <w:ins w:id="143" w:author="Adan Toril" w:date="2024-08-21T09:37:00Z" w16du:dateUtc="2024-08-21T07:37:00Z">
              <w:r w:rsidRPr="00733FC7">
                <w:t>2.81%</w:t>
              </w:r>
            </w:ins>
          </w:p>
        </w:tc>
        <w:tc>
          <w:tcPr>
            <w:tcW w:w="970" w:type="dxa"/>
            <w:tcBorders>
              <w:top w:val="nil"/>
              <w:left w:val="nil"/>
              <w:bottom w:val="single" w:sz="4" w:space="0" w:color="auto"/>
              <w:right w:val="single" w:sz="4" w:space="0" w:color="auto"/>
            </w:tcBorders>
            <w:shd w:val="clear" w:color="auto" w:fill="auto"/>
            <w:noWrap/>
          </w:tcPr>
          <w:p w14:paraId="79F20245" w14:textId="1D6AD2D0" w:rsidR="00CB63D5" w:rsidRPr="00733FC7" w:rsidRDefault="00CB63D5" w:rsidP="00CB63D5">
            <w:pPr>
              <w:spacing w:after="0"/>
              <w:jc w:val="center"/>
              <w:rPr>
                <w:ins w:id="144" w:author="Adan Toril" w:date="2024-07-11T09:53:00Z" w16du:dateUtc="2024-07-11T07:53:00Z"/>
                <w:rFonts w:ascii="Calibri" w:hAnsi="Calibri" w:cs="Calibri"/>
                <w:color w:val="000000"/>
                <w:sz w:val="22"/>
                <w:szCs w:val="22"/>
              </w:rPr>
            </w:pPr>
            <w:ins w:id="145" w:author="Adan Toril" w:date="2024-08-21T09:37:00Z" w16du:dateUtc="2024-08-21T07:37:00Z">
              <w:r w:rsidRPr="00733FC7">
                <w:t>3.97%</w:t>
              </w:r>
            </w:ins>
          </w:p>
        </w:tc>
        <w:tc>
          <w:tcPr>
            <w:tcW w:w="970" w:type="dxa"/>
            <w:tcBorders>
              <w:top w:val="nil"/>
              <w:left w:val="nil"/>
              <w:bottom w:val="single" w:sz="4" w:space="0" w:color="auto"/>
              <w:right w:val="single" w:sz="4" w:space="0" w:color="auto"/>
            </w:tcBorders>
            <w:shd w:val="clear" w:color="auto" w:fill="auto"/>
            <w:noWrap/>
          </w:tcPr>
          <w:p w14:paraId="544E1743" w14:textId="2370FA3E" w:rsidR="00CB63D5" w:rsidRPr="00733FC7" w:rsidRDefault="00CB63D5" w:rsidP="00CB63D5">
            <w:pPr>
              <w:spacing w:after="0"/>
              <w:jc w:val="center"/>
              <w:rPr>
                <w:ins w:id="146" w:author="Adan Toril" w:date="2024-07-11T09:53:00Z" w16du:dateUtc="2024-07-11T07:53:00Z"/>
                <w:rFonts w:ascii="Calibri" w:hAnsi="Calibri" w:cs="Calibri"/>
                <w:color w:val="000000"/>
                <w:sz w:val="22"/>
                <w:szCs w:val="22"/>
              </w:rPr>
            </w:pPr>
            <w:ins w:id="147" w:author="Adan Toril" w:date="2024-08-21T09:37:00Z" w16du:dateUtc="2024-08-21T07:37:00Z">
              <w:r w:rsidRPr="00733FC7">
                <w:t>5.62%</w:t>
              </w:r>
            </w:ins>
          </w:p>
        </w:tc>
        <w:tc>
          <w:tcPr>
            <w:tcW w:w="970" w:type="dxa"/>
            <w:tcBorders>
              <w:top w:val="nil"/>
              <w:left w:val="nil"/>
              <w:bottom w:val="single" w:sz="4" w:space="0" w:color="auto"/>
              <w:right w:val="single" w:sz="4" w:space="0" w:color="auto"/>
            </w:tcBorders>
            <w:shd w:val="clear" w:color="auto" w:fill="auto"/>
            <w:noWrap/>
          </w:tcPr>
          <w:p w14:paraId="52DF4B77" w14:textId="7BE9D4CB" w:rsidR="00CB63D5" w:rsidRPr="00733FC7" w:rsidRDefault="00CB63D5" w:rsidP="00CB63D5">
            <w:pPr>
              <w:spacing w:after="0"/>
              <w:jc w:val="center"/>
              <w:rPr>
                <w:ins w:id="148" w:author="Adan Toril" w:date="2024-07-11T09:53:00Z" w16du:dateUtc="2024-07-11T07:53:00Z"/>
                <w:rFonts w:ascii="Calibri" w:hAnsi="Calibri" w:cs="Calibri"/>
                <w:color w:val="000000"/>
                <w:sz w:val="22"/>
                <w:szCs w:val="22"/>
              </w:rPr>
            </w:pPr>
            <w:ins w:id="149" w:author="Adan Toril" w:date="2024-08-21T09:37:00Z" w16du:dateUtc="2024-08-21T07:37:00Z">
              <w:r w:rsidRPr="00733FC7">
                <w:t>8.71%</w:t>
              </w:r>
            </w:ins>
          </w:p>
        </w:tc>
      </w:tr>
      <w:tr w:rsidR="00CB63D5" w:rsidRPr="00733FC7" w14:paraId="02EC7C1C" w14:textId="77777777" w:rsidTr="00A537C8">
        <w:trPr>
          <w:trHeight w:val="290"/>
          <w:jc w:val="center"/>
          <w:ins w:id="150"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72FF40F" w14:textId="77777777" w:rsidR="00CB63D5" w:rsidRPr="00733FC7" w:rsidRDefault="00CB63D5" w:rsidP="00CB63D5">
            <w:pPr>
              <w:spacing w:after="0"/>
              <w:jc w:val="center"/>
              <w:rPr>
                <w:ins w:id="151" w:author="Adan Toril" w:date="2024-07-11T09:53:00Z" w16du:dateUtc="2024-07-11T07:53:00Z"/>
                <w:rFonts w:ascii="Arial" w:hAnsi="Arial" w:cs="Arial"/>
                <w:b/>
                <w:bCs/>
                <w:color w:val="000000"/>
                <w:sz w:val="18"/>
                <w:szCs w:val="18"/>
              </w:rPr>
            </w:pPr>
            <w:ins w:id="152" w:author="Adan Toril" w:date="2024-07-11T09:53:00Z" w16du:dateUtc="2024-07-11T07:53:00Z">
              <w:r w:rsidRPr="00733FC7">
                <w:rPr>
                  <w:rFonts w:ascii="Arial" w:hAnsi="Arial" w:cs="Arial"/>
                  <w:b/>
                  <w:bCs/>
                  <w:color w:val="000000"/>
                  <w:sz w:val="18"/>
                  <w:szCs w:val="18"/>
                </w:rPr>
                <w:t>8</w:t>
              </w:r>
            </w:ins>
          </w:p>
        </w:tc>
        <w:tc>
          <w:tcPr>
            <w:tcW w:w="2220" w:type="dxa"/>
            <w:tcBorders>
              <w:top w:val="nil"/>
              <w:left w:val="nil"/>
              <w:bottom w:val="single" w:sz="4" w:space="0" w:color="auto"/>
              <w:right w:val="single" w:sz="4" w:space="0" w:color="auto"/>
            </w:tcBorders>
            <w:shd w:val="clear" w:color="auto" w:fill="auto"/>
            <w:vAlign w:val="center"/>
            <w:hideMark/>
          </w:tcPr>
          <w:p w14:paraId="35B2C8C1" w14:textId="77777777" w:rsidR="00CB63D5" w:rsidRPr="00733FC7" w:rsidRDefault="00CB63D5" w:rsidP="00CB63D5">
            <w:pPr>
              <w:spacing w:after="0"/>
              <w:rPr>
                <w:ins w:id="153" w:author="Adan Toril" w:date="2024-07-11T09:53:00Z" w16du:dateUtc="2024-07-11T07:53:00Z"/>
                <w:rFonts w:ascii="Arial" w:hAnsi="Arial" w:cs="Arial"/>
                <w:color w:val="000000"/>
                <w:sz w:val="18"/>
                <w:szCs w:val="18"/>
              </w:rPr>
            </w:pPr>
            <w:ins w:id="154" w:author="Adan Toril" w:date="2024-07-11T09:53:00Z" w16du:dateUtc="2024-07-11T07:53:00Z">
              <w:r w:rsidRPr="00733FC7">
                <w:rPr>
                  <w:rFonts w:ascii="Arial" w:hAnsi="Arial" w:cs="Arial"/>
                  <w:color w:val="000000"/>
                  <w:sz w:val="18"/>
                  <w:szCs w:val="18"/>
                </w:rPr>
                <w:t>DFT-s-OFDM 64 QAM</w:t>
              </w:r>
            </w:ins>
          </w:p>
        </w:tc>
        <w:tc>
          <w:tcPr>
            <w:tcW w:w="1057" w:type="dxa"/>
            <w:tcBorders>
              <w:top w:val="nil"/>
              <w:left w:val="nil"/>
              <w:bottom w:val="single" w:sz="4" w:space="0" w:color="auto"/>
              <w:right w:val="single" w:sz="4" w:space="0" w:color="auto"/>
            </w:tcBorders>
            <w:shd w:val="clear" w:color="auto" w:fill="auto"/>
            <w:vAlign w:val="center"/>
            <w:hideMark/>
          </w:tcPr>
          <w:p w14:paraId="26CC5DC5" w14:textId="77777777" w:rsidR="00CB63D5" w:rsidRPr="00733FC7" w:rsidRDefault="00CB63D5" w:rsidP="00CB63D5">
            <w:pPr>
              <w:spacing w:after="0"/>
              <w:jc w:val="center"/>
              <w:rPr>
                <w:ins w:id="155" w:author="Adan Toril" w:date="2024-07-11T09:53:00Z" w16du:dateUtc="2024-07-11T07:53:00Z"/>
                <w:rFonts w:ascii="Arial" w:hAnsi="Arial" w:cs="Arial"/>
                <w:color w:val="000000"/>
                <w:sz w:val="18"/>
                <w:szCs w:val="18"/>
              </w:rPr>
            </w:pPr>
            <w:proofErr w:type="spellStart"/>
            <w:ins w:id="156" w:author="Adan Toril" w:date="2024-07-11T09:53:00Z" w16du:dateUtc="2024-07-11T07:53:00Z">
              <w:r w:rsidRPr="00733FC7">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09361740" w14:textId="024E01F7" w:rsidR="00CB63D5" w:rsidRPr="00733FC7" w:rsidRDefault="00CB63D5" w:rsidP="00CB63D5">
            <w:pPr>
              <w:spacing w:after="0"/>
              <w:jc w:val="center"/>
              <w:rPr>
                <w:ins w:id="157" w:author="Adan Toril" w:date="2024-07-11T09:53:00Z" w16du:dateUtc="2024-07-11T07:53:00Z"/>
                <w:rFonts w:ascii="Calibri" w:hAnsi="Calibri" w:cs="Calibri"/>
                <w:color w:val="000000"/>
                <w:sz w:val="22"/>
                <w:szCs w:val="22"/>
              </w:rPr>
            </w:pPr>
            <w:ins w:id="158" w:author="Adan Toril" w:date="2024-08-21T09:37:00Z" w16du:dateUtc="2024-08-21T07:37:00Z">
              <w:r w:rsidRPr="00733FC7">
                <w:t>2.96%</w:t>
              </w:r>
            </w:ins>
          </w:p>
        </w:tc>
        <w:tc>
          <w:tcPr>
            <w:tcW w:w="970" w:type="dxa"/>
            <w:tcBorders>
              <w:top w:val="nil"/>
              <w:left w:val="nil"/>
              <w:bottom w:val="single" w:sz="4" w:space="0" w:color="auto"/>
              <w:right w:val="single" w:sz="4" w:space="0" w:color="auto"/>
            </w:tcBorders>
            <w:shd w:val="clear" w:color="auto" w:fill="auto"/>
            <w:noWrap/>
          </w:tcPr>
          <w:p w14:paraId="7B26AD11" w14:textId="0105358C" w:rsidR="00CB63D5" w:rsidRPr="00733FC7" w:rsidRDefault="00CB63D5" w:rsidP="00CB63D5">
            <w:pPr>
              <w:spacing w:after="0"/>
              <w:jc w:val="center"/>
              <w:rPr>
                <w:ins w:id="159" w:author="Adan Toril" w:date="2024-07-11T09:53:00Z" w16du:dateUtc="2024-07-11T07:53:00Z"/>
                <w:rFonts w:ascii="Calibri" w:hAnsi="Calibri" w:cs="Calibri"/>
                <w:color w:val="000000"/>
                <w:sz w:val="22"/>
                <w:szCs w:val="22"/>
              </w:rPr>
            </w:pPr>
            <w:ins w:id="160" w:author="Adan Toril" w:date="2024-08-21T09:37:00Z" w16du:dateUtc="2024-08-21T07:37:00Z">
              <w:r w:rsidRPr="00733FC7">
                <w:t>4.18%</w:t>
              </w:r>
            </w:ins>
          </w:p>
        </w:tc>
        <w:tc>
          <w:tcPr>
            <w:tcW w:w="970" w:type="dxa"/>
            <w:tcBorders>
              <w:top w:val="nil"/>
              <w:left w:val="nil"/>
              <w:bottom w:val="single" w:sz="4" w:space="0" w:color="auto"/>
              <w:right w:val="single" w:sz="4" w:space="0" w:color="auto"/>
            </w:tcBorders>
            <w:shd w:val="clear" w:color="auto" w:fill="auto"/>
            <w:noWrap/>
          </w:tcPr>
          <w:p w14:paraId="15CA5592" w14:textId="24CEBE0A" w:rsidR="00CB63D5" w:rsidRPr="00733FC7" w:rsidRDefault="00CB63D5" w:rsidP="00CB63D5">
            <w:pPr>
              <w:spacing w:after="0"/>
              <w:jc w:val="center"/>
              <w:rPr>
                <w:ins w:id="161" w:author="Adan Toril" w:date="2024-07-11T09:53:00Z" w16du:dateUtc="2024-07-11T07:53:00Z"/>
                <w:rFonts w:ascii="Calibri" w:hAnsi="Calibri" w:cs="Calibri"/>
                <w:color w:val="000000"/>
                <w:sz w:val="22"/>
                <w:szCs w:val="22"/>
              </w:rPr>
            </w:pPr>
            <w:ins w:id="162" w:author="Adan Toril" w:date="2024-08-21T09:37:00Z" w16du:dateUtc="2024-08-21T07:37:00Z">
              <w:r w:rsidRPr="00733FC7">
                <w:t>5.91%</w:t>
              </w:r>
            </w:ins>
          </w:p>
        </w:tc>
        <w:tc>
          <w:tcPr>
            <w:tcW w:w="970" w:type="dxa"/>
            <w:tcBorders>
              <w:top w:val="nil"/>
              <w:left w:val="nil"/>
              <w:bottom w:val="single" w:sz="4" w:space="0" w:color="auto"/>
              <w:right w:val="single" w:sz="4" w:space="0" w:color="auto"/>
            </w:tcBorders>
            <w:shd w:val="clear" w:color="auto" w:fill="auto"/>
            <w:noWrap/>
          </w:tcPr>
          <w:p w14:paraId="0E418734" w14:textId="5810DA10" w:rsidR="00CB63D5" w:rsidRPr="00733FC7" w:rsidRDefault="00CB63D5" w:rsidP="00CB63D5">
            <w:pPr>
              <w:spacing w:after="0"/>
              <w:jc w:val="center"/>
              <w:rPr>
                <w:ins w:id="163" w:author="Adan Toril" w:date="2024-07-11T09:53:00Z" w16du:dateUtc="2024-07-11T07:53:00Z"/>
                <w:rFonts w:ascii="Calibri" w:hAnsi="Calibri" w:cs="Calibri"/>
                <w:color w:val="000000"/>
                <w:sz w:val="22"/>
                <w:szCs w:val="22"/>
              </w:rPr>
            </w:pPr>
            <w:ins w:id="164" w:author="Adan Toril" w:date="2024-08-21T09:37:00Z" w16du:dateUtc="2024-08-21T07:37:00Z">
              <w:r w:rsidRPr="00733FC7">
                <w:t>8.71%</w:t>
              </w:r>
            </w:ins>
          </w:p>
        </w:tc>
      </w:tr>
      <w:tr w:rsidR="00CB63D5" w:rsidRPr="00733FC7" w14:paraId="76C9D29A" w14:textId="77777777" w:rsidTr="00A537C8">
        <w:trPr>
          <w:trHeight w:val="290"/>
          <w:jc w:val="center"/>
          <w:ins w:id="165"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561E3B6" w14:textId="77777777" w:rsidR="00CB63D5" w:rsidRPr="00733FC7" w:rsidRDefault="00CB63D5" w:rsidP="00CB63D5">
            <w:pPr>
              <w:spacing w:after="0"/>
              <w:jc w:val="center"/>
              <w:rPr>
                <w:ins w:id="166" w:author="Adan Toril" w:date="2024-07-11T09:53:00Z" w16du:dateUtc="2024-07-11T07:53:00Z"/>
                <w:rFonts w:ascii="Arial" w:hAnsi="Arial" w:cs="Arial"/>
                <w:b/>
                <w:bCs/>
                <w:color w:val="000000"/>
                <w:sz w:val="18"/>
                <w:szCs w:val="18"/>
              </w:rPr>
            </w:pPr>
            <w:ins w:id="167" w:author="Adan Toril" w:date="2024-07-11T09:53:00Z" w16du:dateUtc="2024-07-11T07:53:00Z">
              <w:r w:rsidRPr="00733FC7">
                <w:rPr>
                  <w:rFonts w:ascii="Arial" w:hAnsi="Arial" w:cs="Arial"/>
                  <w:b/>
                  <w:bCs/>
                  <w:color w:val="000000"/>
                  <w:sz w:val="18"/>
                  <w:szCs w:val="18"/>
                </w:rPr>
                <w:t>9</w:t>
              </w:r>
            </w:ins>
          </w:p>
        </w:tc>
        <w:tc>
          <w:tcPr>
            <w:tcW w:w="2220" w:type="dxa"/>
            <w:tcBorders>
              <w:top w:val="nil"/>
              <w:left w:val="nil"/>
              <w:bottom w:val="single" w:sz="4" w:space="0" w:color="auto"/>
              <w:right w:val="single" w:sz="4" w:space="0" w:color="auto"/>
            </w:tcBorders>
            <w:shd w:val="clear" w:color="auto" w:fill="auto"/>
            <w:vAlign w:val="center"/>
            <w:hideMark/>
          </w:tcPr>
          <w:p w14:paraId="57699708" w14:textId="77777777" w:rsidR="00CB63D5" w:rsidRPr="00733FC7" w:rsidRDefault="00CB63D5" w:rsidP="00CB63D5">
            <w:pPr>
              <w:spacing w:after="0"/>
              <w:rPr>
                <w:ins w:id="168" w:author="Adan Toril" w:date="2024-07-11T09:53:00Z" w16du:dateUtc="2024-07-11T07:53:00Z"/>
                <w:rFonts w:ascii="Arial" w:hAnsi="Arial" w:cs="Arial"/>
                <w:color w:val="000000"/>
                <w:sz w:val="18"/>
                <w:szCs w:val="18"/>
              </w:rPr>
            </w:pPr>
            <w:ins w:id="169" w:author="Adan Toril" w:date="2024-07-11T09:53:00Z" w16du:dateUtc="2024-07-11T07:53:00Z">
              <w:r w:rsidRPr="00733FC7">
                <w:rPr>
                  <w:rFonts w:ascii="Arial" w:hAnsi="Arial" w:cs="Arial"/>
                  <w:color w:val="000000"/>
                  <w:sz w:val="18"/>
                  <w:szCs w:val="18"/>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08D3FD8E" w14:textId="77777777" w:rsidR="00CB63D5" w:rsidRPr="00733FC7" w:rsidRDefault="00CB63D5" w:rsidP="00CB63D5">
            <w:pPr>
              <w:spacing w:after="0"/>
              <w:jc w:val="center"/>
              <w:rPr>
                <w:ins w:id="170" w:author="Adan Toril" w:date="2024-07-11T09:53:00Z" w16du:dateUtc="2024-07-11T07:53:00Z"/>
                <w:rFonts w:ascii="Arial" w:hAnsi="Arial" w:cs="Arial"/>
                <w:color w:val="000000"/>
                <w:sz w:val="18"/>
                <w:szCs w:val="18"/>
              </w:rPr>
            </w:pPr>
            <w:proofErr w:type="spellStart"/>
            <w:ins w:id="171" w:author="Adan Toril" w:date="2024-07-11T09:53:00Z" w16du:dateUtc="2024-07-11T07:53:00Z">
              <w:r w:rsidRPr="00733FC7">
                <w:rPr>
                  <w:rFonts w:ascii="Arial" w:hAnsi="Arial" w:cs="Arial"/>
                  <w:color w:val="000000"/>
                  <w:sz w:val="18"/>
                  <w:szCs w:val="18"/>
                </w:rPr>
                <w:t>Inner_Full</w:t>
              </w:r>
              <w:proofErr w:type="spellEnd"/>
            </w:ins>
          </w:p>
        </w:tc>
        <w:tc>
          <w:tcPr>
            <w:tcW w:w="858" w:type="dxa"/>
            <w:tcBorders>
              <w:top w:val="nil"/>
              <w:left w:val="nil"/>
              <w:bottom w:val="single" w:sz="4" w:space="0" w:color="auto"/>
              <w:right w:val="single" w:sz="4" w:space="0" w:color="auto"/>
            </w:tcBorders>
            <w:shd w:val="clear" w:color="auto" w:fill="auto"/>
            <w:noWrap/>
          </w:tcPr>
          <w:p w14:paraId="47B2D66D" w14:textId="71A3C967" w:rsidR="00CB63D5" w:rsidRPr="00733FC7" w:rsidRDefault="00CB63D5" w:rsidP="00CB63D5">
            <w:pPr>
              <w:spacing w:after="0"/>
              <w:jc w:val="center"/>
              <w:rPr>
                <w:ins w:id="172" w:author="Adan Toril" w:date="2024-07-11T09:53:00Z" w16du:dateUtc="2024-07-11T07:53:00Z"/>
                <w:rFonts w:ascii="Calibri" w:hAnsi="Calibri" w:cs="Calibri"/>
                <w:color w:val="000000"/>
                <w:sz w:val="22"/>
                <w:szCs w:val="22"/>
              </w:rPr>
            </w:pPr>
            <w:ins w:id="173" w:author="Adan Toril" w:date="2024-08-21T09:37:00Z" w16du:dateUtc="2024-08-21T07:37:00Z">
              <w:r w:rsidRPr="00733FC7">
                <w:t>2.65%</w:t>
              </w:r>
            </w:ins>
          </w:p>
        </w:tc>
        <w:tc>
          <w:tcPr>
            <w:tcW w:w="970" w:type="dxa"/>
            <w:tcBorders>
              <w:top w:val="nil"/>
              <w:left w:val="nil"/>
              <w:bottom w:val="single" w:sz="4" w:space="0" w:color="auto"/>
              <w:right w:val="single" w:sz="4" w:space="0" w:color="auto"/>
            </w:tcBorders>
            <w:shd w:val="clear" w:color="auto" w:fill="auto"/>
            <w:noWrap/>
          </w:tcPr>
          <w:p w14:paraId="32D8E306" w14:textId="47B497BC" w:rsidR="00CB63D5" w:rsidRPr="00733FC7" w:rsidRDefault="00CB63D5" w:rsidP="00CB63D5">
            <w:pPr>
              <w:spacing w:after="0"/>
              <w:jc w:val="center"/>
              <w:rPr>
                <w:ins w:id="174" w:author="Adan Toril" w:date="2024-07-11T09:53:00Z" w16du:dateUtc="2024-07-11T07:53:00Z"/>
                <w:rFonts w:ascii="Calibri" w:hAnsi="Calibri" w:cs="Calibri"/>
                <w:color w:val="000000"/>
                <w:sz w:val="22"/>
                <w:szCs w:val="22"/>
              </w:rPr>
            </w:pPr>
            <w:ins w:id="175" w:author="Adan Toril" w:date="2024-08-21T09:37:00Z" w16du:dateUtc="2024-08-21T07:37:00Z">
              <w:r w:rsidRPr="00733FC7">
                <w:t>3.74%</w:t>
              </w:r>
            </w:ins>
          </w:p>
        </w:tc>
        <w:tc>
          <w:tcPr>
            <w:tcW w:w="970" w:type="dxa"/>
            <w:tcBorders>
              <w:top w:val="nil"/>
              <w:left w:val="nil"/>
              <w:bottom w:val="single" w:sz="4" w:space="0" w:color="auto"/>
              <w:right w:val="single" w:sz="4" w:space="0" w:color="auto"/>
            </w:tcBorders>
            <w:shd w:val="clear" w:color="auto" w:fill="auto"/>
            <w:noWrap/>
          </w:tcPr>
          <w:p w14:paraId="458A2556" w14:textId="590EAE4A" w:rsidR="00CB63D5" w:rsidRPr="00733FC7" w:rsidRDefault="00CB63D5" w:rsidP="00CB63D5">
            <w:pPr>
              <w:spacing w:after="0"/>
              <w:jc w:val="center"/>
              <w:rPr>
                <w:ins w:id="176" w:author="Adan Toril" w:date="2024-07-11T09:53:00Z" w16du:dateUtc="2024-07-11T07:53:00Z"/>
                <w:rFonts w:ascii="Calibri" w:hAnsi="Calibri" w:cs="Calibri"/>
                <w:color w:val="000000"/>
                <w:sz w:val="22"/>
                <w:szCs w:val="22"/>
              </w:rPr>
            </w:pPr>
            <w:ins w:id="177" w:author="Adan Toril" w:date="2024-08-21T09:37:00Z" w16du:dateUtc="2024-08-21T07:37:00Z">
              <w:r w:rsidRPr="00733FC7">
                <w:t>5.30%</w:t>
              </w:r>
            </w:ins>
          </w:p>
        </w:tc>
        <w:tc>
          <w:tcPr>
            <w:tcW w:w="970" w:type="dxa"/>
            <w:tcBorders>
              <w:top w:val="nil"/>
              <w:left w:val="nil"/>
              <w:bottom w:val="single" w:sz="4" w:space="0" w:color="auto"/>
              <w:right w:val="single" w:sz="4" w:space="0" w:color="auto"/>
            </w:tcBorders>
            <w:shd w:val="clear" w:color="auto" w:fill="auto"/>
            <w:noWrap/>
          </w:tcPr>
          <w:p w14:paraId="5FC72B02" w14:textId="19BBA7BD" w:rsidR="00CB63D5" w:rsidRPr="00733FC7" w:rsidRDefault="00CB63D5" w:rsidP="00CB63D5">
            <w:pPr>
              <w:spacing w:after="0"/>
              <w:jc w:val="center"/>
              <w:rPr>
                <w:ins w:id="178" w:author="Adan Toril" w:date="2024-07-11T09:53:00Z" w16du:dateUtc="2024-07-11T07:53:00Z"/>
                <w:rFonts w:ascii="Calibri" w:hAnsi="Calibri" w:cs="Calibri"/>
                <w:color w:val="000000"/>
                <w:sz w:val="22"/>
                <w:szCs w:val="22"/>
              </w:rPr>
            </w:pPr>
            <w:ins w:id="179" w:author="Adan Toril" w:date="2024-08-21T09:37:00Z" w16du:dateUtc="2024-08-21T07:37:00Z">
              <w:r w:rsidRPr="00733FC7">
                <w:t>7.95%</w:t>
              </w:r>
            </w:ins>
          </w:p>
        </w:tc>
      </w:tr>
      <w:tr w:rsidR="00CB63D5" w:rsidRPr="00733FC7" w14:paraId="2F2F8D70" w14:textId="77777777" w:rsidTr="00A537C8">
        <w:trPr>
          <w:trHeight w:val="290"/>
          <w:jc w:val="center"/>
          <w:ins w:id="180"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7A146D9" w14:textId="77777777" w:rsidR="00CB63D5" w:rsidRPr="00733FC7" w:rsidRDefault="00CB63D5" w:rsidP="00CB63D5">
            <w:pPr>
              <w:spacing w:after="0"/>
              <w:jc w:val="center"/>
              <w:rPr>
                <w:ins w:id="181" w:author="Adan Toril" w:date="2024-07-11T09:53:00Z" w16du:dateUtc="2024-07-11T07:53:00Z"/>
                <w:rFonts w:ascii="Arial" w:hAnsi="Arial" w:cs="Arial"/>
                <w:b/>
                <w:bCs/>
                <w:color w:val="000000"/>
                <w:sz w:val="18"/>
                <w:szCs w:val="18"/>
              </w:rPr>
            </w:pPr>
            <w:ins w:id="182" w:author="Adan Toril" w:date="2024-07-11T09:53:00Z" w16du:dateUtc="2024-07-11T07:53:00Z">
              <w:r w:rsidRPr="00733FC7">
                <w:rPr>
                  <w:rFonts w:ascii="Arial" w:hAnsi="Arial" w:cs="Arial"/>
                  <w:b/>
                  <w:bCs/>
                  <w:color w:val="000000"/>
                  <w:sz w:val="18"/>
                  <w:szCs w:val="18"/>
                </w:rPr>
                <w:t>10</w:t>
              </w:r>
            </w:ins>
          </w:p>
        </w:tc>
        <w:tc>
          <w:tcPr>
            <w:tcW w:w="2220" w:type="dxa"/>
            <w:tcBorders>
              <w:top w:val="nil"/>
              <w:left w:val="nil"/>
              <w:bottom w:val="single" w:sz="4" w:space="0" w:color="auto"/>
              <w:right w:val="single" w:sz="4" w:space="0" w:color="auto"/>
            </w:tcBorders>
            <w:shd w:val="clear" w:color="auto" w:fill="auto"/>
            <w:vAlign w:val="center"/>
            <w:hideMark/>
          </w:tcPr>
          <w:p w14:paraId="4127B1B2" w14:textId="77777777" w:rsidR="00CB63D5" w:rsidRPr="00733FC7" w:rsidRDefault="00CB63D5" w:rsidP="00CB63D5">
            <w:pPr>
              <w:spacing w:after="0"/>
              <w:rPr>
                <w:ins w:id="183" w:author="Adan Toril" w:date="2024-07-11T09:53:00Z" w16du:dateUtc="2024-07-11T07:53:00Z"/>
                <w:rFonts w:ascii="Arial" w:hAnsi="Arial" w:cs="Arial"/>
                <w:color w:val="000000"/>
                <w:sz w:val="18"/>
                <w:szCs w:val="18"/>
              </w:rPr>
            </w:pPr>
            <w:ins w:id="184" w:author="Adan Toril" w:date="2024-07-11T09:53:00Z" w16du:dateUtc="2024-07-11T07:53:00Z">
              <w:r w:rsidRPr="00733FC7">
                <w:rPr>
                  <w:rFonts w:ascii="Arial" w:hAnsi="Arial" w:cs="Arial"/>
                  <w:color w:val="000000"/>
                  <w:sz w:val="18"/>
                  <w:szCs w:val="18"/>
                </w:rPr>
                <w:t>CP-OFDM QPSK</w:t>
              </w:r>
            </w:ins>
          </w:p>
        </w:tc>
        <w:tc>
          <w:tcPr>
            <w:tcW w:w="1057" w:type="dxa"/>
            <w:tcBorders>
              <w:top w:val="nil"/>
              <w:left w:val="nil"/>
              <w:bottom w:val="single" w:sz="4" w:space="0" w:color="auto"/>
              <w:right w:val="single" w:sz="4" w:space="0" w:color="auto"/>
            </w:tcBorders>
            <w:shd w:val="clear" w:color="auto" w:fill="auto"/>
            <w:vAlign w:val="center"/>
            <w:hideMark/>
          </w:tcPr>
          <w:p w14:paraId="2AD8E2B7" w14:textId="77777777" w:rsidR="00CB63D5" w:rsidRPr="00733FC7" w:rsidRDefault="00CB63D5" w:rsidP="00CB63D5">
            <w:pPr>
              <w:spacing w:after="0"/>
              <w:jc w:val="center"/>
              <w:rPr>
                <w:ins w:id="185" w:author="Adan Toril" w:date="2024-07-11T09:53:00Z" w16du:dateUtc="2024-07-11T07:53:00Z"/>
                <w:rFonts w:ascii="Arial" w:hAnsi="Arial" w:cs="Arial"/>
                <w:color w:val="000000"/>
                <w:sz w:val="18"/>
                <w:szCs w:val="18"/>
              </w:rPr>
            </w:pPr>
            <w:proofErr w:type="spellStart"/>
            <w:ins w:id="186" w:author="Adan Toril" w:date="2024-07-11T09:53:00Z" w16du:dateUtc="2024-07-11T07:53:00Z">
              <w:r w:rsidRPr="00733FC7">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5D7E5348" w14:textId="68759243" w:rsidR="00CB63D5" w:rsidRPr="00733FC7" w:rsidRDefault="00CB63D5" w:rsidP="00CB63D5">
            <w:pPr>
              <w:spacing w:after="0"/>
              <w:jc w:val="center"/>
              <w:rPr>
                <w:ins w:id="187" w:author="Adan Toril" w:date="2024-07-11T09:53:00Z" w16du:dateUtc="2024-07-11T07:53:00Z"/>
                <w:rFonts w:ascii="Calibri" w:hAnsi="Calibri" w:cs="Calibri"/>
                <w:color w:val="000000"/>
                <w:sz w:val="22"/>
                <w:szCs w:val="22"/>
              </w:rPr>
            </w:pPr>
            <w:ins w:id="188" w:author="Adan Toril" w:date="2024-08-21T09:37:00Z" w16du:dateUtc="2024-08-21T07:37:00Z">
              <w:r w:rsidRPr="00733FC7">
                <w:t>2.67%</w:t>
              </w:r>
            </w:ins>
          </w:p>
        </w:tc>
        <w:tc>
          <w:tcPr>
            <w:tcW w:w="970" w:type="dxa"/>
            <w:tcBorders>
              <w:top w:val="nil"/>
              <w:left w:val="nil"/>
              <w:bottom w:val="single" w:sz="4" w:space="0" w:color="auto"/>
              <w:right w:val="single" w:sz="4" w:space="0" w:color="auto"/>
            </w:tcBorders>
            <w:shd w:val="clear" w:color="auto" w:fill="auto"/>
            <w:noWrap/>
          </w:tcPr>
          <w:p w14:paraId="524DD1F6" w14:textId="1BA5FAB9" w:rsidR="00CB63D5" w:rsidRPr="00733FC7" w:rsidRDefault="00CB63D5" w:rsidP="00CB63D5">
            <w:pPr>
              <w:spacing w:after="0"/>
              <w:jc w:val="center"/>
              <w:rPr>
                <w:ins w:id="189" w:author="Adan Toril" w:date="2024-07-11T09:53:00Z" w16du:dateUtc="2024-07-11T07:53:00Z"/>
                <w:rFonts w:ascii="Calibri" w:hAnsi="Calibri" w:cs="Calibri"/>
                <w:color w:val="000000"/>
                <w:sz w:val="22"/>
                <w:szCs w:val="22"/>
              </w:rPr>
            </w:pPr>
            <w:ins w:id="190" w:author="Adan Toril" w:date="2024-08-21T09:37:00Z" w16du:dateUtc="2024-08-21T07:37:00Z">
              <w:r w:rsidRPr="00733FC7">
                <w:t>3.78%</w:t>
              </w:r>
            </w:ins>
          </w:p>
        </w:tc>
        <w:tc>
          <w:tcPr>
            <w:tcW w:w="970" w:type="dxa"/>
            <w:tcBorders>
              <w:top w:val="nil"/>
              <w:left w:val="nil"/>
              <w:bottom w:val="single" w:sz="4" w:space="0" w:color="auto"/>
              <w:right w:val="single" w:sz="4" w:space="0" w:color="auto"/>
            </w:tcBorders>
            <w:shd w:val="clear" w:color="auto" w:fill="auto"/>
            <w:noWrap/>
          </w:tcPr>
          <w:p w14:paraId="0E7CBE49" w14:textId="42002BDD" w:rsidR="00CB63D5" w:rsidRPr="00733FC7" w:rsidRDefault="00CB63D5" w:rsidP="00CB63D5">
            <w:pPr>
              <w:spacing w:after="0"/>
              <w:jc w:val="center"/>
              <w:rPr>
                <w:ins w:id="191" w:author="Adan Toril" w:date="2024-07-11T09:53:00Z" w16du:dateUtc="2024-07-11T07:53:00Z"/>
                <w:rFonts w:ascii="Calibri" w:hAnsi="Calibri" w:cs="Calibri"/>
                <w:color w:val="000000"/>
                <w:sz w:val="22"/>
                <w:szCs w:val="22"/>
              </w:rPr>
            </w:pPr>
            <w:ins w:id="192" w:author="Adan Toril" w:date="2024-08-21T09:37:00Z" w16du:dateUtc="2024-08-21T07:37:00Z">
              <w:r w:rsidRPr="00733FC7">
                <w:t>5.35%</w:t>
              </w:r>
            </w:ins>
          </w:p>
        </w:tc>
        <w:tc>
          <w:tcPr>
            <w:tcW w:w="970" w:type="dxa"/>
            <w:tcBorders>
              <w:top w:val="nil"/>
              <w:left w:val="nil"/>
              <w:bottom w:val="single" w:sz="4" w:space="0" w:color="auto"/>
              <w:right w:val="single" w:sz="4" w:space="0" w:color="auto"/>
            </w:tcBorders>
            <w:shd w:val="clear" w:color="auto" w:fill="auto"/>
            <w:noWrap/>
          </w:tcPr>
          <w:p w14:paraId="629CA9EB" w14:textId="5319A7F2" w:rsidR="00CB63D5" w:rsidRPr="00733FC7" w:rsidRDefault="00CB63D5" w:rsidP="00CB63D5">
            <w:pPr>
              <w:spacing w:after="0"/>
              <w:jc w:val="center"/>
              <w:rPr>
                <w:ins w:id="193" w:author="Adan Toril" w:date="2024-07-11T09:53:00Z" w16du:dateUtc="2024-07-11T07:53:00Z"/>
                <w:rFonts w:ascii="Calibri" w:hAnsi="Calibri" w:cs="Calibri"/>
                <w:color w:val="000000"/>
                <w:sz w:val="22"/>
                <w:szCs w:val="22"/>
              </w:rPr>
            </w:pPr>
            <w:ins w:id="194" w:author="Adan Toril" w:date="2024-08-21T09:37:00Z" w16du:dateUtc="2024-08-21T07:37:00Z">
              <w:r w:rsidRPr="00733FC7">
                <w:t>7.95%</w:t>
              </w:r>
            </w:ins>
          </w:p>
        </w:tc>
      </w:tr>
      <w:tr w:rsidR="00CB63D5" w:rsidRPr="00733FC7" w14:paraId="49E5F1B6" w14:textId="77777777" w:rsidTr="00A537C8">
        <w:trPr>
          <w:trHeight w:val="290"/>
          <w:jc w:val="center"/>
          <w:ins w:id="195"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E51DF33" w14:textId="77777777" w:rsidR="00CB63D5" w:rsidRPr="00733FC7" w:rsidRDefault="00CB63D5" w:rsidP="00CB63D5">
            <w:pPr>
              <w:spacing w:after="0"/>
              <w:jc w:val="center"/>
              <w:rPr>
                <w:ins w:id="196" w:author="Adan Toril" w:date="2024-07-11T09:53:00Z" w16du:dateUtc="2024-07-11T07:53:00Z"/>
                <w:rFonts w:ascii="Arial" w:hAnsi="Arial" w:cs="Arial"/>
                <w:b/>
                <w:bCs/>
                <w:color w:val="000000"/>
                <w:sz w:val="18"/>
                <w:szCs w:val="18"/>
              </w:rPr>
            </w:pPr>
            <w:ins w:id="197" w:author="Adan Toril" w:date="2024-07-11T09:53:00Z" w16du:dateUtc="2024-07-11T07:53:00Z">
              <w:r w:rsidRPr="00733FC7">
                <w:rPr>
                  <w:rFonts w:ascii="Arial" w:hAnsi="Arial" w:cs="Arial"/>
                  <w:b/>
                  <w:bCs/>
                  <w:color w:val="000000"/>
                  <w:sz w:val="18"/>
                  <w:szCs w:val="18"/>
                </w:rPr>
                <w:t>11</w:t>
              </w:r>
            </w:ins>
          </w:p>
        </w:tc>
        <w:tc>
          <w:tcPr>
            <w:tcW w:w="2220" w:type="dxa"/>
            <w:tcBorders>
              <w:top w:val="nil"/>
              <w:left w:val="nil"/>
              <w:bottom w:val="single" w:sz="4" w:space="0" w:color="auto"/>
              <w:right w:val="single" w:sz="4" w:space="0" w:color="auto"/>
            </w:tcBorders>
            <w:shd w:val="clear" w:color="auto" w:fill="auto"/>
            <w:vAlign w:val="center"/>
            <w:hideMark/>
          </w:tcPr>
          <w:p w14:paraId="35EC7561" w14:textId="77777777" w:rsidR="00CB63D5" w:rsidRPr="00733FC7" w:rsidRDefault="00CB63D5" w:rsidP="00CB63D5">
            <w:pPr>
              <w:spacing w:after="0"/>
              <w:rPr>
                <w:ins w:id="198" w:author="Adan Toril" w:date="2024-07-11T09:53:00Z" w16du:dateUtc="2024-07-11T07:53:00Z"/>
                <w:rFonts w:ascii="Arial" w:hAnsi="Arial" w:cs="Arial"/>
                <w:color w:val="000000"/>
                <w:sz w:val="18"/>
                <w:szCs w:val="18"/>
              </w:rPr>
            </w:pPr>
            <w:ins w:id="199" w:author="Adan Toril" w:date="2024-07-11T09:53:00Z" w16du:dateUtc="2024-07-11T07:53:00Z">
              <w:r w:rsidRPr="00733FC7">
                <w:rPr>
                  <w:rFonts w:ascii="Arial" w:hAnsi="Arial" w:cs="Arial"/>
                  <w:color w:val="000000"/>
                  <w:sz w:val="18"/>
                  <w:szCs w:val="18"/>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4B5FD983" w14:textId="77777777" w:rsidR="00CB63D5" w:rsidRPr="00733FC7" w:rsidRDefault="00CB63D5" w:rsidP="00CB63D5">
            <w:pPr>
              <w:spacing w:after="0"/>
              <w:jc w:val="center"/>
              <w:rPr>
                <w:ins w:id="200" w:author="Adan Toril" w:date="2024-07-11T09:53:00Z" w16du:dateUtc="2024-07-11T07:53:00Z"/>
                <w:rFonts w:ascii="Arial" w:hAnsi="Arial" w:cs="Arial"/>
                <w:color w:val="000000"/>
                <w:sz w:val="18"/>
                <w:szCs w:val="18"/>
              </w:rPr>
            </w:pPr>
            <w:proofErr w:type="spellStart"/>
            <w:ins w:id="201" w:author="Adan Toril" w:date="2024-07-11T09:53:00Z" w16du:dateUtc="2024-07-11T07:53:00Z">
              <w:r w:rsidRPr="00733FC7">
                <w:rPr>
                  <w:rFonts w:ascii="Arial" w:hAnsi="Arial" w:cs="Arial"/>
                  <w:color w:val="000000"/>
                  <w:sz w:val="18"/>
                  <w:szCs w:val="18"/>
                </w:rPr>
                <w:t>Inner_Full</w:t>
              </w:r>
              <w:proofErr w:type="spellEnd"/>
            </w:ins>
          </w:p>
        </w:tc>
        <w:tc>
          <w:tcPr>
            <w:tcW w:w="858" w:type="dxa"/>
            <w:tcBorders>
              <w:top w:val="nil"/>
              <w:left w:val="nil"/>
              <w:bottom w:val="single" w:sz="4" w:space="0" w:color="auto"/>
              <w:right w:val="single" w:sz="4" w:space="0" w:color="auto"/>
            </w:tcBorders>
            <w:shd w:val="clear" w:color="auto" w:fill="auto"/>
            <w:noWrap/>
          </w:tcPr>
          <w:p w14:paraId="3728572C" w14:textId="0EAA46B2" w:rsidR="00CB63D5" w:rsidRPr="00733FC7" w:rsidRDefault="00CB63D5" w:rsidP="00CB63D5">
            <w:pPr>
              <w:spacing w:after="0"/>
              <w:jc w:val="center"/>
              <w:rPr>
                <w:ins w:id="202" w:author="Adan Toril" w:date="2024-07-11T09:53:00Z" w16du:dateUtc="2024-07-11T07:53:00Z"/>
                <w:rFonts w:ascii="Calibri" w:hAnsi="Calibri" w:cs="Calibri"/>
                <w:color w:val="000000"/>
                <w:sz w:val="22"/>
                <w:szCs w:val="22"/>
              </w:rPr>
            </w:pPr>
            <w:ins w:id="203" w:author="Adan Toril" w:date="2024-08-21T09:37:00Z" w16du:dateUtc="2024-08-21T07:37:00Z">
              <w:r w:rsidRPr="00733FC7">
                <w:t>2.81%</w:t>
              </w:r>
            </w:ins>
          </w:p>
        </w:tc>
        <w:tc>
          <w:tcPr>
            <w:tcW w:w="970" w:type="dxa"/>
            <w:tcBorders>
              <w:top w:val="nil"/>
              <w:left w:val="nil"/>
              <w:bottom w:val="single" w:sz="4" w:space="0" w:color="auto"/>
              <w:right w:val="single" w:sz="4" w:space="0" w:color="auto"/>
            </w:tcBorders>
            <w:shd w:val="clear" w:color="auto" w:fill="auto"/>
            <w:noWrap/>
          </w:tcPr>
          <w:p w14:paraId="21A511FF" w14:textId="4280BDF3" w:rsidR="00CB63D5" w:rsidRPr="00733FC7" w:rsidRDefault="00CB63D5" w:rsidP="00CB63D5">
            <w:pPr>
              <w:spacing w:after="0"/>
              <w:jc w:val="center"/>
              <w:rPr>
                <w:ins w:id="204" w:author="Adan Toril" w:date="2024-07-11T09:53:00Z" w16du:dateUtc="2024-07-11T07:53:00Z"/>
                <w:rFonts w:ascii="Calibri" w:hAnsi="Calibri" w:cs="Calibri"/>
                <w:color w:val="000000"/>
                <w:sz w:val="22"/>
                <w:szCs w:val="22"/>
              </w:rPr>
            </w:pPr>
            <w:ins w:id="205" w:author="Adan Toril" w:date="2024-08-21T09:37:00Z" w16du:dateUtc="2024-08-21T07:37:00Z">
              <w:r w:rsidRPr="00733FC7">
                <w:t>3.97%</w:t>
              </w:r>
            </w:ins>
          </w:p>
        </w:tc>
        <w:tc>
          <w:tcPr>
            <w:tcW w:w="970" w:type="dxa"/>
            <w:tcBorders>
              <w:top w:val="nil"/>
              <w:left w:val="nil"/>
              <w:bottom w:val="single" w:sz="4" w:space="0" w:color="auto"/>
              <w:right w:val="single" w:sz="4" w:space="0" w:color="auto"/>
            </w:tcBorders>
            <w:shd w:val="clear" w:color="auto" w:fill="auto"/>
            <w:noWrap/>
          </w:tcPr>
          <w:p w14:paraId="54B02366" w14:textId="1341B757" w:rsidR="00CB63D5" w:rsidRPr="00733FC7" w:rsidRDefault="00CB63D5" w:rsidP="00CB63D5">
            <w:pPr>
              <w:spacing w:after="0"/>
              <w:jc w:val="center"/>
              <w:rPr>
                <w:ins w:id="206" w:author="Adan Toril" w:date="2024-07-11T09:53:00Z" w16du:dateUtc="2024-07-11T07:53:00Z"/>
                <w:rFonts w:ascii="Calibri" w:hAnsi="Calibri" w:cs="Calibri"/>
                <w:color w:val="000000"/>
                <w:sz w:val="22"/>
                <w:szCs w:val="22"/>
              </w:rPr>
            </w:pPr>
            <w:ins w:id="207" w:author="Adan Toril" w:date="2024-08-21T09:37:00Z" w16du:dateUtc="2024-08-21T07:37:00Z">
              <w:r w:rsidRPr="00733FC7">
                <w:t>5.62%</w:t>
              </w:r>
            </w:ins>
          </w:p>
        </w:tc>
        <w:tc>
          <w:tcPr>
            <w:tcW w:w="970" w:type="dxa"/>
            <w:tcBorders>
              <w:top w:val="nil"/>
              <w:left w:val="nil"/>
              <w:bottom w:val="single" w:sz="4" w:space="0" w:color="auto"/>
              <w:right w:val="single" w:sz="4" w:space="0" w:color="auto"/>
            </w:tcBorders>
            <w:shd w:val="clear" w:color="auto" w:fill="auto"/>
            <w:noWrap/>
          </w:tcPr>
          <w:p w14:paraId="044AF000" w14:textId="704279C6" w:rsidR="00CB63D5" w:rsidRPr="00733FC7" w:rsidRDefault="00CB63D5" w:rsidP="00CB63D5">
            <w:pPr>
              <w:spacing w:after="0"/>
              <w:jc w:val="center"/>
              <w:rPr>
                <w:ins w:id="208" w:author="Adan Toril" w:date="2024-07-11T09:53:00Z" w16du:dateUtc="2024-07-11T07:53:00Z"/>
                <w:rFonts w:ascii="Calibri" w:hAnsi="Calibri" w:cs="Calibri"/>
                <w:color w:val="000000"/>
                <w:sz w:val="22"/>
                <w:szCs w:val="22"/>
              </w:rPr>
            </w:pPr>
            <w:ins w:id="209" w:author="Adan Toril" w:date="2024-08-21T09:37:00Z" w16du:dateUtc="2024-08-21T07:37:00Z">
              <w:r w:rsidRPr="00733FC7">
                <w:t>8.71%</w:t>
              </w:r>
            </w:ins>
          </w:p>
        </w:tc>
      </w:tr>
      <w:tr w:rsidR="00CB63D5" w:rsidRPr="00733FC7" w14:paraId="4FED31AF" w14:textId="77777777" w:rsidTr="00A537C8">
        <w:trPr>
          <w:trHeight w:val="290"/>
          <w:jc w:val="center"/>
          <w:ins w:id="210"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76B86C" w14:textId="77777777" w:rsidR="00CB63D5" w:rsidRPr="00733FC7" w:rsidRDefault="00CB63D5" w:rsidP="00CB63D5">
            <w:pPr>
              <w:spacing w:after="0"/>
              <w:jc w:val="center"/>
              <w:rPr>
                <w:ins w:id="211" w:author="Adan Toril" w:date="2024-07-11T09:53:00Z" w16du:dateUtc="2024-07-11T07:53:00Z"/>
                <w:rFonts w:ascii="Arial" w:hAnsi="Arial" w:cs="Arial"/>
                <w:b/>
                <w:bCs/>
                <w:color w:val="000000"/>
                <w:sz w:val="18"/>
                <w:szCs w:val="18"/>
              </w:rPr>
            </w:pPr>
            <w:ins w:id="212" w:author="Adan Toril" w:date="2024-07-11T09:53:00Z" w16du:dateUtc="2024-07-11T07:53:00Z">
              <w:r w:rsidRPr="00733FC7">
                <w:rPr>
                  <w:rFonts w:ascii="Arial" w:hAnsi="Arial" w:cs="Arial"/>
                  <w:b/>
                  <w:bCs/>
                  <w:color w:val="000000"/>
                  <w:sz w:val="18"/>
                  <w:szCs w:val="18"/>
                </w:rPr>
                <w:lastRenderedPageBreak/>
                <w:t>12</w:t>
              </w:r>
            </w:ins>
          </w:p>
        </w:tc>
        <w:tc>
          <w:tcPr>
            <w:tcW w:w="2220" w:type="dxa"/>
            <w:tcBorders>
              <w:top w:val="nil"/>
              <w:left w:val="nil"/>
              <w:bottom w:val="single" w:sz="4" w:space="0" w:color="auto"/>
              <w:right w:val="single" w:sz="4" w:space="0" w:color="auto"/>
            </w:tcBorders>
            <w:shd w:val="clear" w:color="auto" w:fill="auto"/>
            <w:vAlign w:val="center"/>
            <w:hideMark/>
          </w:tcPr>
          <w:p w14:paraId="068DD0E5" w14:textId="77777777" w:rsidR="00CB63D5" w:rsidRPr="00733FC7" w:rsidRDefault="00CB63D5" w:rsidP="00CB63D5">
            <w:pPr>
              <w:spacing w:after="0"/>
              <w:rPr>
                <w:ins w:id="213" w:author="Adan Toril" w:date="2024-07-11T09:53:00Z" w16du:dateUtc="2024-07-11T07:53:00Z"/>
                <w:rFonts w:ascii="Arial" w:hAnsi="Arial" w:cs="Arial"/>
                <w:color w:val="000000"/>
                <w:sz w:val="18"/>
                <w:szCs w:val="18"/>
              </w:rPr>
            </w:pPr>
            <w:ins w:id="214" w:author="Adan Toril" w:date="2024-07-11T09:53:00Z" w16du:dateUtc="2024-07-11T07:53:00Z">
              <w:r w:rsidRPr="00733FC7">
                <w:rPr>
                  <w:rFonts w:ascii="Arial" w:hAnsi="Arial" w:cs="Arial"/>
                  <w:color w:val="000000"/>
                  <w:sz w:val="18"/>
                  <w:szCs w:val="18"/>
                </w:rPr>
                <w:t>CP-OFDM 16 QAM</w:t>
              </w:r>
            </w:ins>
          </w:p>
        </w:tc>
        <w:tc>
          <w:tcPr>
            <w:tcW w:w="1057" w:type="dxa"/>
            <w:tcBorders>
              <w:top w:val="nil"/>
              <w:left w:val="nil"/>
              <w:bottom w:val="single" w:sz="4" w:space="0" w:color="auto"/>
              <w:right w:val="single" w:sz="4" w:space="0" w:color="auto"/>
            </w:tcBorders>
            <w:shd w:val="clear" w:color="auto" w:fill="auto"/>
            <w:vAlign w:val="center"/>
            <w:hideMark/>
          </w:tcPr>
          <w:p w14:paraId="09938383" w14:textId="77777777" w:rsidR="00CB63D5" w:rsidRPr="00733FC7" w:rsidRDefault="00CB63D5" w:rsidP="00CB63D5">
            <w:pPr>
              <w:spacing w:after="0"/>
              <w:jc w:val="center"/>
              <w:rPr>
                <w:ins w:id="215" w:author="Adan Toril" w:date="2024-07-11T09:53:00Z" w16du:dateUtc="2024-07-11T07:53:00Z"/>
                <w:rFonts w:ascii="Arial" w:hAnsi="Arial" w:cs="Arial"/>
                <w:color w:val="000000"/>
                <w:sz w:val="18"/>
                <w:szCs w:val="18"/>
              </w:rPr>
            </w:pPr>
            <w:proofErr w:type="spellStart"/>
            <w:ins w:id="216" w:author="Adan Toril" w:date="2024-07-11T09:53:00Z" w16du:dateUtc="2024-07-11T07:53:00Z">
              <w:r w:rsidRPr="00733FC7">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7B28F368" w14:textId="4BD75B96" w:rsidR="00CB63D5" w:rsidRPr="00733FC7" w:rsidRDefault="00CB63D5" w:rsidP="00CB63D5">
            <w:pPr>
              <w:spacing w:after="0"/>
              <w:jc w:val="center"/>
              <w:rPr>
                <w:ins w:id="217" w:author="Adan Toril" w:date="2024-07-11T09:53:00Z" w16du:dateUtc="2024-07-11T07:53:00Z"/>
                <w:rFonts w:ascii="Calibri" w:hAnsi="Calibri" w:cs="Calibri"/>
                <w:color w:val="000000"/>
                <w:sz w:val="22"/>
                <w:szCs w:val="22"/>
              </w:rPr>
            </w:pPr>
            <w:ins w:id="218" w:author="Adan Toril" w:date="2024-08-21T09:37:00Z" w16du:dateUtc="2024-08-21T07:37:00Z">
              <w:r w:rsidRPr="00733FC7">
                <w:t>2.81%</w:t>
              </w:r>
            </w:ins>
          </w:p>
        </w:tc>
        <w:tc>
          <w:tcPr>
            <w:tcW w:w="970" w:type="dxa"/>
            <w:tcBorders>
              <w:top w:val="nil"/>
              <w:left w:val="nil"/>
              <w:bottom w:val="single" w:sz="4" w:space="0" w:color="auto"/>
              <w:right w:val="single" w:sz="4" w:space="0" w:color="auto"/>
            </w:tcBorders>
            <w:shd w:val="clear" w:color="auto" w:fill="auto"/>
            <w:noWrap/>
          </w:tcPr>
          <w:p w14:paraId="6D0ECD2C" w14:textId="25112107" w:rsidR="00CB63D5" w:rsidRPr="00733FC7" w:rsidRDefault="00CB63D5" w:rsidP="00CB63D5">
            <w:pPr>
              <w:spacing w:after="0"/>
              <w:jc w:val="center"/>
              <w:rPr>
                <w:ins w:id="219" w:author="Adan Toril" w:date="2024-07-11T09:53:00Z" w16du:dateUtc="2024-07-11T07:53:00Z"/>
                <w:rFonts w:ascii="Calibri" w:hAnsi="Calibri" w:cs="Calibri"/>
                <w:color w:val="000000"/>
                <w:sz w:val="22"/>
                <w:szCs w:val="22"/>
              </w:rPr>
            </w:pPr>
            <w:ins w:id="220" w:author="Adan Toril" w:date="2024-08-21T09:37:00Z" w16du:dateUtc="2024-08-21T07:37:00Z">
              <w:r w:rsidRPr="00733FC7">
                <w:t>3.97%</w:t>
              </w:r>
            </w:ins>
          </w:p>
        </w:tc>
        <w:tc>
          <w:tcPr>
            <w:tcW w:w="970" w:type="dxa"/>
            <w:tcBorders>
              <w:top w:val="nil"/>
              <w:left w:val="nil"/>
              <w:bottom w:val="single" w:sz="4" w:space="0" w:color="auto"/>
              <w:right w:val="single" w:sz="4" w:space="0" w:color="auto"/>
            </w:tcBorders>
            <w:shd w:val="clear" w:color="auto" w:fill="auto"/>
            <w:noWrap/>
          </w:tcPr>
          <w:p w14:paraId="6BE1FC81" w14:textId="59AC8B5B" w:rsidR="00CB63D5" w:rsidRPr="00733FC7" w:rsidRDefault="00CB63D5" w:rsidP="00CB63D5">
            <w:pPr>
              <w:spacing w:after="0"/>
              <w:jc w:val="center"/>
              <w:rPr>
                <w:ins w:id="221" w:author="Adan Toril" w:date="2024-07-11T09:53:00Z" w16du:dateUtc="2024-07-11T07:53:00Z"/>
                <w:rFonts w:ascii="Calibri" w:hAnsi="Calibri" w:cs="Calibri"/>
                <w:color w:val="000000"/>
                <w:sz w:val="22"/>
                <w:szCs w:val="22"/>
              </w:rPr>
            </w:pPr>
            <w:ins w:id="222" w:author="Adan Toril" w:date="2024-08-21T09:37:00Z" w16du:dateUtc="2024-08-21T07:37:00Z">
              <w:r w:rsidRPr="00733FC7">
                <w:t>5.62%</w:t>
              </w:r>
            </w:ins>
          </w:p>
        </w:tc>
        <w:tc>
          <w:tcPr>
            <w:tcW w:w="970" w:type="dxa"/>
            <w:tcBorders>
              <w:top w:val="nil"/>
              <w:left w:val="nil"/>
              <w:bottom w:val="single" w:sz="4" w:space="0" w:color="auto"/>
              <w:right w:val="single" w:sz="4" w:space="0" w:color="auto"/>
            </w:tcBorders>
            <w:shd w:val="clear" w:color="auto" w:fill="auto"/>
            <w:noWrap/>
          </w:tcPr>
          <w:p w14:paraId="57A0D3E1" w14:textId="64B87C6B" w:rsidR="00CB63D5" w:rsidRPr="00733FC7" w:rsidRDefault="00CB63D5" w:rsidP="00CB63D5">
            <w:pPr>
              <w:spacing w:after="0"/>
              <w:jc w:val="center"/>
              <w:rPr>
                <w:ins w:id="223" w:author="Adan Toril" w:date="2024-07-11T09:53:00Z" w16du:dateUtc="2024-07-11T07:53:00Z"/>
                <w:rFonts w:ascii="Calibri" w:hAnsi="Calibri" w:cs="Calibri"/>
                <w:color w:val="000000"/>
                <w:sz w:val="22"/>
                <w:szCs w:val="22"/>
              </w:rPr>
            </w:pPr>
            <w:ins w:id="224" w:author="Adan Toril" w:date="2024-08-21T09:37:00Z" w16du:dateUtc="2024-08-21T07:37:00Z">
              <w:r w:rsidRPr="00733FC7">
                <w:t>8.71%</w:t>
              </w:r>
            </w:ins>
          </w:p>
        </w:tc>
      </w:tr>
      <w:tr w:rsidR="00CB63D5" w:rsidRPr="00733FC7" w14:paraId="3009A41A" w14:textId="77777777" w:rsidTr="00A537C8">
        <w:trPr>
          <w:trHeight w:val="290"/>
          <w:jc w:val="center"/>
          <w:ins w:id="225"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997E356" w14:textId="77777777" w:rsidR="00CB63D5" w:rsidRPr="00733FC7" w:rsidRDefault="00CB63D5" w:rsidP="00CB63D5">
            <w:pPr>
              <w:spacing w:after="0"/>
              <w:jc w:val="center"/>
              <w:rPr>
                <w:ins w:id="226" w:author="Adan Toril" w:date="2024-07-11T09:53:00Z" w16du:dateUtc="2024-07-11T07:53:00Z"/>
                <w:rFonts w:ascii="Arial" w:hAnsi="Arial" w:cs="Arial"/>
                <w:b/>
                <w:bCs/>
                <w:color w:val="000000"/>
                <w:sz w:val="18"/>
                <w:szCs w:val="18"/>
              </w:rPr>
            </w:pPr>
            <w:ins w:id="227" w:author="Adan Toril" w:date="2024-07-11T09:53:00Z" w16du:dateUtc="2024-07-11T07:53:00Z">
              <w:r w:rsidRPr="00733FC7">
                <w:rPr>
                  <w:rFonts w:ascii="Arial" w:hAnsi="Arial" w:cs="Arial"/>
                  <w:b/>
                  <w:bCs/>
                  <w:color w:val="000000"/>
                  <w:sz w:val="18"/>
                  <w:szCs w:val="18"/>
                </w:rPr>
                <w:t>13</w:t>
              </w:r>
            </w:ins>
          </w:p>
        </w:tc>
        <w:tc>
          <w:tcPr>
            <w:tcW w:w="2220" w:type="dxa"/>
            <w:tcBorders>
              <w:top w:val="nil"/>
              <w:left w:val="nil"/>
              <w:bottom w:val="single" w:sz="4" w:space="0" w:color="auto"/>
              <w:right w:val="single" w:sz="4" w:space="0" w:color="auto"/>
            </w:tcBorders>
            <w:shd w:val="clear" w:color="auto" w:fill="auto"/>
            <w:vAlign w:val="center"/>
            <w:hideMark/>
          </w:tcPr>
          <w:p w14:paraId="32F92F23" w14:textId="77777777" w:rsidR="00CB63D5" w:rsidRPr="00733FC7" w:rsidRDefault="00CB63D5" w:rsidP="00CB63D5">
            <w:pPr>
              <w:spacing w:after="0"/>
              <w:rPr>
                <w:ins w:id="228" w:author="Adan Toril" w:date="2024-07-11T09:53:00Z" w16du:dateUtc="2024-07-11T07:53:00Z"/>
                <w:rFonts w:ascii="Arial" w:hAnsi="Arial" w:cs="Arial"/>
                <w:color w:val="000000"/>
                <w:sz w:val="18"/>
                <w:szCs w:val="18"/>
              </w:rPr>
            </w:pPr>
            <w:ins w:id="229" w:author="Adan Toril" w:date="2024-07-11T09:53:00Z" w16du:dateUtc="2024-07-11T07:53:00Z">
              <w:r w:rsidRPr="00733FC7">
                <w:rPr>
                  <w:rFonts w:ascii="Arial" w:hAnsi="Arial" w:cs="Arial"/>
                  <w:color w:val="000000"/>
                  <w:sz w:val="18"/>
                  <w:szCs w:val="18"/>
                </w:rPr>
                <w:t>CP-OFDM 64 QAM</w:t>
              </w:r>
            </w:ins>
          </w:p>
        </w:tc>
        <w:tc>
          <w:tcPr>
            <w:tcW w:w="1057" w:type="dxa"/>
            <w:tcBorders>
              <w:top w:val="nil"/>
              <w:left w:val="nil"/>
              <w:bottom w:val="single" w:sz="4" w:space="0" w:color="auto"/>
              <w:right w:val="single" w:sz="4" w:space="0" w:color="auto"/>
            </w:tcBorders>
            <w:shd w:val="clear" w:color="auto" w:fill="auto"/>
            <w:vAlign w:val="center"/>
            <w:hideMark/>
          </w:tcPr>
          <w:p w14:paraId="1C9223D7" w14:textId="77777777" w:rsidR="00CB63D5" w:rsidRPr="00733FC7" w:rsidRDefault="00CB63D5" w:rsidP="00CB63D5">
            <w:pPr>
              <w:spacing w:after="0"/>
              <w:jc w:val="center"/>
              <w:rPr>
                <w:ins w:id="230" w:author="Adan Toril" w:date="2024-07-11T09:53:00Z" w16du:dateUtc="2024-07-11T07:53:00Z"/>
                <w:rFonts w:ascii="Arial" w:hAnsi="Arial" w:cs="Arial"/>
                <w:color w:val="000000"/>
                <w:sz w:val="18"/>
                <w:szCs w:val="18"/>
              </w:rPr>
            </w:pPr>
            <w:proofErr w:type="spellStart"/>
            <w:ins w:id="231" w:author="Adan Toril" w:date="2024-07-11T09:53:00Z" w16du:dateUtc="2024-07-11T07:53:00Z">
              <w:r w:rsidRPr="00733FC7">
                <w:rPr>
                  <w:rFonts w:ascii="Arial" w:hAnsi="Arial" w:cs="Arial"/>
                  <w:color w:val="000000"/>
                  <w:sz w:val="18"/>
                  <w:szCs w:val="18"/>
                </w:rPr>
                <w:t>Inner_Full</w:t>
              </w:r>
              <w:proofErr w:type="spellEnd"/>
            </w:ins>
          </w:p>
        </w:tc>
        <w:tc>
          <w:tcPr>
            <w:tcW w:w="858" w:type="dxa"/>
            <w:tcBorders>
              <w:top w:val="nil"/>
              <w:left w:val="nil"/>
              <w:bottom w:val="single" w:sz="4" w:space="0" w:color="auto"/>
              <w:right w:val="single" w:sz="4" w:space="0" w:color="auto"/>
            </w:tcBorders>
            <w:shd w:val="clear" w:color="auto" w:fill="auto"/>
            <w:noWrap/>
          </w:tcPr>
          <w:p w14:paraId="2D75A594" w14:textId="0FB932B1" w:rsidR="00CB63D5" w:rsidRPr="00733FC7" w:rsidRDefault="00CB63D5" w:rsidP="00CB63D5">
            <w:pPr>
              <w:spacing w:after="0"/>
              <w:jc w:val="center"/>
              <w:rPr>
                <w:ins w:id="232" w:author="Adan Toril" w:date="2024-07-11T09:53:00Z" w16du:dateUtc="2024-07-11T07:53:00Z"/>
                <w:rFonts w:ascii="Calibri" w:hAnsi="Calibri" w:cs="Calibri"/>
                <w:color w:val="000000"/>
                <w:sz w:val="22"/>
                <w:szCs w:val="22"/>
              </w:rPr>
            </w:pPr>
            <w:ins w:id="233" w:author="Adan Toril" w:date="2024-08-21T09:37:00Z" w16du:dateUtc="2024-08-21T07:37:00Z">
              <w:r w:rsidRPr="00733FC7">
                <w:t>3.23%</w:t>
              </w:r>
            </w:ins>
          </w:p>
        </w:tc>
        <w:tc>
          <w:tcPr>
            <w:tcW w:w="970" w:type="dxa"/>
            <w:tcBorders>
              <w:top w:val="nil"/>
              <w:left w:val="nil"/>
              <w:bottom w:val="single" w:sz="4" w:space="0" w:color="auto"/>
              <w:right w:val="single" w:sz="4" w:space="0" w:color="auto"/>
            </w:tcBorders>
            <w:shd w:val="clear" w:color="auto" w:fill="auto"/>
            <w:noWrap/>
          </w:tcPr>
          <w:p w14:paraId="155DFAA1" w14:textId="2A9A41D2" w:rsidR="00CB63D5" w:rsidRPr="00733FC7" w:rsidRDefault="00CB63D5" w:rsidP="00CB63D5">
            <w:pPr>
              <w:spacing w:after="0"/>
              <w:jc w:val="center"/>
              <w:rPr>
                <w:ins w:id="234" w:author="Adan Toril" w:date="2024-07-11T09:53:00Z" w16du:dateUtc="2024-07-11T07:53:00Z"/>
                <w:rFonts w:ascii="Calibri" w:hAnsi="Calibri" w:cs="Calibri"/>
                <w:color w:val="000000"/>
                <w:sz w:val="22"/>
                <w:szCs w:val="22"/>
              </w:rPr>
            </w:pPr>
            <w:ins w:id="235" w:author="Adan Toril" w:date="2024-08-21T09:37:00Z" w16du:dateUtc="2024-08-21T07:37:00Z">
              <w:r w:rsidRPr="00733FC7">
                <w:t>4.56%</w:t>
              </w:r>
            </w:ins>
          </w:p>
        </w:tc>
        <w:tc>
          <w:tcPr>
            <w:tcW w:w="970" w:type="dxa"/>
            <w:tcBorders>
              <w:top w:val="nil"/>
              <w:left w:val="nil"/>
              <w:bottom w:val="single" w:sz="4" w:space="0" w:color="auto"/>
              <w:right w:val="single" w:sz="4" w:space="0" w:color="auto"/>
            </w:tcBorders>
            <w:shd w:val="clear" w:color="auto" w:fill="auto"/>
            <w:noWrap/>
          </w:tcPr>
          <w:p w14:paraId="5164C07D" w14:textId="609D0BBD" w:rsidR="00CB63D5" w:rsidRPr="00733FC7" w:rsidRDefault="00CB63D5" w:rsidP="00CB63D5">
            <w:pPr>
              <w:spacing w:after="0"/>
              <w:jc w:val="center"/>
              <w:rPr>
                <w:ins w:id="236" w:author="Adan Toril" w:date="2024-07-11T09:53:00Z" w16du:dateUtc="2024-07-11T07:53:00Z"/>
                <w:rFonts w:ascii="Calibri" w:hAnsi="Calibri" w:cs="Calibri"/>
                <w:color w:val="000000"/>
                <w:sz w:val="22"/>
                <w:szCs w:val="22"/>
              </w:rPr>
            </w:pPr>
            <w:ins w:id="237" w:author="Adan Toril" w:date="2024-08-21T09:37:00Z" w16du:dateUtc="2024-08-21T07:37:00Z">
              <w:r w:rsidRPr="00733FC7">
                <w:t>6.45%</w:t>
              </w:r>
            </w:ins>
          </w:p>
        </w:tc>
        <w:tc>
          <w:tcPr>
            <w:tcW w:w="970" w:type="dxa"/>
            <w:tcBorders>
              <w:top w:val="nil"/>
              <w:left w:val="nil"/>
              <w:bottom w:val="single" w:sz="4" w:space="0" w:color="auto"/>
              <w:right w:val="single" w:sz="4" w:space="0" w:color="auto"/>
            </w:tcBorders>
            <w:shd w:val="clear" w:color="auto" w:fill="auto"/>
            <w:noWrap/>
          </w:tcPr>
          <w:p w14:paraId="213958A0" w14:textId="19E97E11" w:rsidR="00CB63D5" w:rsidRPr="00733FC7" w:rsidRDefault="00CB63D5" w:rsidP="00CB63D5">
            <w:pPr>
              <w:spacing w:after="0"/>
              <w:jc w:val="center"/>
              <w:rPr>
                <w:ins w:id="238" w:author="Adan Toril" w:date="2024-07-11T09:53:00Z" w16du:dateUtc="2024-07-11T07:53:00Z"/>
                <w:rFonts w:ascii="Calibri" w:hAnsi="Calibri" w:cs="Calibri"/>
                <w:color w:val="000000"/>
                <w:sz w:val="22"/>
                <w:szCs w:val="22"/>
              </w:rPr>
            </w:pPr>
            <w:ins w:id="239" w:author="Adan Toril" w:date="2024-08-21T09:37:00Z" w16du:dateUtc="2024-08-21T07:37:00Z">
              <w:r w:rsidRPr="00733FC7">
                <w:t>9.91%</w:t>
              </w:r>
            </w:ins>
          </w:p>
        </w:tc>
      </w:tr>
      <w:tr w:rsidR="00CB63D5" w:rsidRPr="00733FC7" w14:paraId="61842939" w14:textId="77777777" w:rsidTr="00A537C8">
        <w:trPr>
          <w:trHeight w:val="290"/>
          <w:jc w:val="center"/>
          <w:ins w:id="240" w:author="Adan Toril" w:date="2024-07-11T09:53:00Z"/>
        </w:trPr>
        <w:tc>
          <w:tcPr>
            <w:tcW w:w="940" w:type="dxa"/>
            <w:tcBorders>
              <w:top w:val="nil"/>
              <w:left w:val="single" w:sz="4" w:space="0" w:color="auto"/>
              <w:bottom w:val="single" w:sz="4" w:space="0" w:color="auto"/>
              <w:right w:val="single" w:sz="4" w:space="0" w:color="auto"/>
            </w:tcBorders>
            <w:shd w:val="clear" w:color="auto" w:fill="auto"/>
            <w:vAlign w:val="center"/>
          </w:tcPr>
          <w:p w14:paraId="7CE95933" w14:textId="77777777" w:rsidR="00CB63D5" w:rsidRPr="00733FC7" w:rsidRDefault="00CB63D5" w:rsidP="00CB63D5">
            <w:pPr>
              <w:spacing w:after="0"/>
              <w:jc w:val="center"/>
              <w:rPr>
                <w:ins w:id="241" w:author="Adan Toril" w:date="2024-07-11T09:53:00Z" w16du:dateUtc="2024-07-11T07:53:00Z"/>
                <w:rFonts w:ascii="Arial" w:hAnsi="Arial" w:cs="Arial"/>
                <w:b/>
                <w:bCs/>
                <w:color w:val="000000"/>
                <w:sz w:val="18"/>
                <w:szCs w:val="18"/>
              </w:rPr>
            </w:pPr>
            <w:ins w:id="242" w:author="Adan Toril" w:date="2024-07-11T09:53:00Z" w16du:dateUtc="2024-07-11T07:53:00Z">
              <w:r w:rsidRPr="00733FC7">
                <w:rPr>
                  <w:rFonts w:ascii="Arial" w:hAnsi="Arial" w:cs="Arial"/>
                  <w:b/>
                  <w:bCs/>
                  <w:color w:val="000000"/>
                  <w:sz w:val="18"/>
                  <w:szCs w:val="18"/>
                </w:rPr>
                <w:t>14</w:t>
              </w:r>
            </w:ins>
          </w:p>
        </w:tc>
        <w:tc>
          <w:tcPr>
            <w:tcW w:w="2220" w:type="dxa"/>
            <w:tcBorders>
              <w:top w:val="nil"/>
              <w:left w:val="nil"/>
              <w:bottom w:val="single" w:sz="4" w:space="0" w:color="auto"/>
              <w:right w:val="single" w:sz="4" w:space="0" w:color="auto"/>
            </w:tcBorders>
            <w:shd w:val="clear" w:color="auto" w:fill="auto"/>
            <w:vAlign w:val="center"/>
          </w:tcPr>
          <w:p w14:paraId="1F0FFEFA" w14:textId="77777777" w:rsidR="00CB63D5" w:rsidRPr="00733FC7" w:rsidRDefault="00CB63D5" w:rsidP="00CB63D5">
            <w:pPr>
              <w:spacing w:after="0"/>
              <w:rPr>
                <w:ins w:id="243" w:author="Adan Toril" w:date="2024-07-11T09:53:00Z" w16du:dateUtc="2024-07-11T07:53:00Z"/>
                <w:rFonts w:ascii="Arial" w:hAnsi="Arial" w:cs="Arial"/>
                <w:color w:val="000000"/>
                <w:sz w:val="18"/>
                <w:szCs w:val="18"/>
              </w:rPr>
            </w:pPr>
            <w:ins w:id="244" w:author="Adan Toril" w:date="2024-07-11T09:53:00Z" w16du:dateUtc="2024-07-11T07:53:00Z">
              <w:r w:rsidRPr="00733FC7">
                <w:rPr>
                  <w:rFonts w:ascii="Arial" w:hAnsi="Arial" w:cs="Arial"/>
                  <w:color w:val="000000"/>
                  <w:sz w:val="18"/>
                  <w:szCs w:val="18"/>
                </w:rPr>
                <w:t>CP-OFDM 64 QAM</w:t>
              </w:r>
            </w:ins>
          </w:p>
        </w:tc>
        <w:tc>
          <w:tcPr>
            <w:tcW w:w="1057" w:type="dxa"/>
            <w:tcBorders>
              <w:top w:val="nil"/>
              <w:left w:val="nil"/>
              <w:bottom w:val="single" w:sz="4" w:space="0" w:color="auto"/>
              <w:right w:val="single" w:sz="4" w:space="0" w:color="auto"/>
            </w:tcBorders>
            <w:shd w:val="clear" w:color="auto" w:fill="auto"/>
            <w:vAlign w:val="center"/>
          </w:tcPr>
          <w:p w14:paraId="43B583A1" w14:textId="77777777" w:rsidR="00CB63D5" w:rsidRPr="00733FC7" w:rsidRDefault="00CB63D5" w:rsidP="00CB63D5">
            <w:pPr>
              <w:spacing w:after="0"/>
              <w:jc w:val="center"/>
              <w:rPr>
                <w:ins w:id="245" w:author="Adan Toril" w:date="2024-07-11T09:53:00Z" w16du:dateUtc="2024-07-11T07:53:00Z"/>
                <w:rFonts w:ascii="Arial" w:hAnsi="Arial" w:cs="Arial"/>
                <w:color w:val="000000"/>
                <w:sz w:val="18"/>
                <w:szCs w:val="18"/>
              </w:rPr>
            </w:pPr>
            <w:proofErr w:type="spellStart"/>
            <w:ins w:id="246" w:author="Adan Toril" w:date="2024-07-11T09:53:00Z" w16du:dateUtc="2024-07-11T07:53:00Z">
              <w:r w:rsidRPr="00733FC7">
                <w:rPr>
                  <w:rFonts w:ascii="Arial" w:hAnsi="Arial" w:cs="Arial"/>
                  <w:color w:val="000000"/>
                  <w:sz w:val="18"/>
                  <w:szCs w:val="18"/>
                </w:rPr>
                <w:t>Outer_Full</w:t>
              </w:r>
              <w:proofErr w:type="spellEnd"/>
            </w:ins>
          </w:p>
        </w:tc>
        <w:tc>
          <w:tcPr>
            <w:tcW w:w="858" w:type="dxa"/>
            <w:tcBorders>
              <w:top w:val="nil"/>
              <w:left w:val="nil"/>
              <w:bottom w:val="single" w:sz="4" w:space="0" w:color="auto"/>
              <w:right w:val="single" w:sz="4" w:space="0" w:color="auto"/>
            </w:tcBorders>
            <w:shd w:val="clear" w:color="auto" w:fill="auto"/>
            <w:noWrap/>
          </w:tcPr>
          <w:p w14:paraId="258783EB" w14:textId="72324901" w:rsidR="00CB63D5" w:rsidRPr="00733FC7" w:rsidRDefault="00CB63D5" w:rsidP="00CB63D5">
            <w:pPr>
              <w:spacing w:after="0"/>
              <w:jc w:val="center"/>
              <w:rPr>
                <w:ins w:id="247" w:author="Adan Toril" w:date="2024-07-11T09:53:00Z" w16du:dateUtc="2024-07-11T07:53:00Z"/>
                <w:rFonts w:ascii="Calibri" w:hAnsi="Calibri" w:cs="Calibri"/>
                <w:color w:val="000000"/>
                <w:sz w:val="22"/>
                <w:szCs w:val="22"/>
              </w:rPr>
            </w:pPr>
            <w:ins w:id="248" w:author="Adan Toril" w:date="2024-08-21T09:37:00Z" w16du:dateUtc="2024-08-21T07:37:00Z">
              <w:r w:rsidRPr="00733FC7">
                <w:t>3.23%</w:t>
              </w:r>
            </w:ins>
          </w:p>
        </w:tc>
        <w:tc>
          <w:tcPr>
            <w:tcW w:w="970" w:type="dxa"/>
            <w:tcBorders>
              <w:top w:val="nil"/>
              <w:left w:val="nil"/>
              <w:bottom w:val="single" w:sz="4" w:space="0" w:color="auto"/>
              <w:right w:val="single" w:sz="4" w:space="0" w:color="auto"/>
            </w:tcBorders>
            <w:shd w:val="clear" w:color="auto" w:fill="auto"/>
            <w:noWrap/>
          </w:tcPr>
          <w:p w14:paraId="5ADC8C56" w14:textId="23B122A1" w:rsidR="00CB63D5" w:rsidRPr="00733FC7" w:rsidRDefault="00CB63D5" w:rsidP="00CB63D5">
            <w:pPr>
              <w:spacing w:after="0"/>
              <w:jc w:val="center"/>
              <w:rPr>
                <w:ins w:id="249" w:author="Adan Toril" w:date="2024-07-11T09:53:00Z" w16du:dateUtc="2024-07-11T07:53:00Z"/>
                <w:rFonts w:ascii="Calibri" w:hAnsi="Calibri" w:cs="Calibri"/>
                <w:color w:val="000000"/>
                <w:sz w:val="22"/>
                <w:szCs w:val="22"/>
              </w:rPr>
            </w:pPr>
            <w:ins w:id="250" w:author="Adan Toril" w:date="2024-08-21T09:37:00Z" w16du:dateUtc="2024-08-21T07:37:00Z">
              <w:r w:rsidRPr="00733FC7">
                <w:t>4.56%</w:t>
              </w:r>
            </w:ins>
          </w:p>
        </w:tc>
        <w:tc>
          <w:tcPr>
            <w:tcW w:w="970" w:type="dxa"/>
            <w:tcBorders>
              <w:top w:val="nil"/>
              <w:left w:val="nil"/>
              <w:bottom w:val="single" w:sz="4" w:space="0" w:color="auto"/>
              <w:right w:val="single" w:sz="4" w:space="0" w:color="auto"/>
            </w:tcBorders>
            <w:shd w:val="clear" w:color="auto" w:fill="auto"/>
            <w:noWrap/>
          </w:tcPr>
          <w:p w14:paraId="5A00A166" w14:textId="1E0B951D" w:rsidR="00CB63D5" w:rsidRPr="00733FC7" w:rsidRDefault="00CB63D5" w:rsidP="00CB63D5">
            <w:pPr>
              <w:spacing w:after="0"/>
              <w:jc w:val="center"/>
              <w:rPr>
                <w:ins w:id="251" w:author="Adan Toril" w:date="2024-07-11T09:53:00Z" w16du:dateUtc="2024-07-11T07:53:00Z"/>
                <w:rFonts w:ascii="Calibri" w:hAnsi="Calibri" w:cs="Calibri"/>
                <w:color w:val="000000"/>
                <w:sz w:val="22"/>
                <w:szCs w:val="22"/>
              </w:rPr>
            </w:pPr>
            <w:ins w:id="252" w:author="Adan Toril" w:date="2024-08-21T09:37:00Z" w16du:dateUtc="2024-08-21T07:37:00Z">
              <w:r w:rsidRPr="00733FC7">
                <w:t>6.45%</w:t>
              </w:r>
            </w:ins>
          </w:p>
        </w:tc>
        <w:tc>
          <w:tcPr>
            <w:tcW w:w="970" w:type="dxa"/>
            <w:tcBorders>
              <w:top w:val="nil"/>
              <w:left w:val="nil"/>
              <w:bottom w:val="single" w:sz="4" w:space="0" w:color="auto"/>
              <w:right w:val="single" w:sz="4" w:space="0" w:color="auto"/>
            </w:tcBorders>
            <w:shd w:val="clear" w:color="auto" w:fill="auto"/>
            <w:noWrap/>
          </w:tcPr>
          <w:p w14:paraId="653C9DF2" w14:textId="496CE340" w:rsidR="00CB63D5" w:rsidRPr="00733FC7" w:rsidRDefault="00CB63D5" w:rsidP="00CB63D5">
            <w:pPr>
              <w:spacing w:after="0"/>
              <w:jc w:val="center"/>
              <w:rPr>
                <w:ins w:id="253" w:author="Adan Toril" w:date="2024-07-11T09:53:00Z" w16du:dateUtc="2024-07-11T07:53:00Z"/>
                <w:rFonts w:ascii="Calibri" w:hAnsi="Calibri" w:cs="Calibri"/>
                <w:color w:val="000000"/>
                <w:sz w:val="22"/>
                <w:szCs w:val="22"/>
              </w:rPr>
            </w:pPr>
            <w:ins w:id="254" w:author="Adan Toril" w:date="2024-08-21T09:37:00Z" w16du:dateUtc="2024-08-21T07:37:00Z">
              <w:r w:rsidRPr="00733FC7">
                <w:t>9.91%</w:t>
              </w:r>
            </w:ins>
          </w:p>
        </w:tc>
      </w:tr>
    </w:tbl>
    <w:p w14:paraId="262E6785" w14:textId="77777777" w:rsidR="009A4F68" w:rsidRPr="00733FC7" w:rsidRDefault="009A4F68" w:rsidP="009A4F68">
      <w:pPr>
        <w:rPr>
          <w:ins w:id="255" w:author="Adan Toril" w:date="2024-07-11T09:53:00Z" w16du:dateUtc="2024-07-11T07:53:00Z"/>
        </w:rPr>
      </w:pPr>
    </w:p>
    <w:p w14:paraId="5D461DCD" w14:textId="77777777" w:rsidR="009A4F68" w:rsidRPr="00733FC7" w:rsidRDefault="009A4F68" w:rsidP="009A4F68">
      <w:pPr>
        <w:pStyle w:val="B1"/>
        <w:rPr>
          <w:ins w:id="256" w:author="Adan Toril" w:date="2024-07-11T09:53:00Z" w16du:dateUtc="2024-07-11T07:53:00Z"/>
        </w:rPr>
      </w:pPr>
      <w:ins w:id="257" w:author="Adan Toril" w:date="2024-07-11T09:53:00Z" w16du:dateUtc="2024-07-11T07:53:00Z">
        <w:r w:rsidRPr="00733FC7">
          <w:t>-</w:t>
        </w:r>
        <w:r w:rsidRPr="00733FC7">
          <w:tab/>
          <w:t xml:space="preserve">The uncertainty assessment has been derived for the case of Quiet zone size ≤ [30 cm], f = {23.45GHz, 32.125GHz}, P = </w:t>
        </w:r>
        <w:r w:rsidRPr="00733FC7">
          <w:rPr>
            <w:lang w:eastAsia="ja-JP"/>
          </w:rPr>
          <w:t xml:space="preserve">[Maximum output </w:t>
        </w:r>
        <w:r w:rsidRPr="00733FC7">
          <w:t>power].</w:t>
        </w:r>
      </w:ins>
    </w:p>
    <w:p w14:paraId="65F21C0F" w14:textId="77777777" w:rsidR="009A4F68" w:rsidRPr="00733FC7" w:rsidRDefault="009A4F68" w:rsidP="009A4F68">
      <w:pPr>
        <w:pStyle w:val="B1"/>
        <w:rPr>
          <w:ins w:id="258" w:author="Adan Toril" w:date="2024-07-11T09:53:00Z" w16du:dateUtc="2024-07-11T07:53:00Z"/>
        </w:rPr>
      </w:pPr>
      <w:ins w:id="259" w:author="Adan Toril" w:date="2024-07-11T09:53:00Z" w16du:dateUtc="2024-07-11T07:53:00Z">
        <w:r w:rsidRPr="00733FC7">
          <w:t xml:space="preserve">- </w:t>
        </w:r>
        <w:r w:rsidRPr="00733FC7">
          <w:tab/>
          <w:t>Values above are calculated considering a TE noise floor assumption of -10.6 dBm/400 MHz for FR2a and additional TE measurement uncertainty (not related to TE noise floor) as shown in Table B.12-2-8 added quadratically.</w:t>
        </w:r>
      </w:ins>
    </w:p>
    <w:p w14:paraId="142B5C72" w14:textId="77777777" w:rsidR="009A4F68" w:rsidRPr="00733FC7" w:rsidRDefault="009A4F68" w:rsidP="009A4F68">
      <w:pPr>
        <w:pStyle w:val="TH"/>
        <w:rPr>
          <w:ins w:id="260" w:author="Adan Toril" w:date="2024-07-11T09:53:00Z" w16du:dateUtc="2024-07-11T07:53:00Z"/>
        </w:rPr>
      </w:pPr>
      <w:ins w:id="261" w:author="Adan Toril" w:date="2024-07-11T09:53:00Z" w16du:dateUtc="2024-07-11T07:53:00Z">
        <w:r w:rsidRPr="00733FC7">
          <w:t>Table B.12.2-8: Additional TE EVM MU (not related to TE noise floor) for PUSCH, PC5, FR2a (23.45GHz &lt;= f &lt;= 32.125GHz)</w:t>
        </w:r>
      </w:ins>
    </w:p>
    <w:tbl>
      <w:tblPr>
        <w:tblW w:w="3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970"/>
        <w:gridCol w:w="970"/>
        <w:gridCol w:w="970"/>
      </w:tblGrid>
      <w:tr w:rsidR="009A4F68" w:rsidRPr="00733FC7" w14:paraId="1608349B" w14:textId="77777777" w:rsidTr="005323B0">
        <w:trPr>
          <w:trHeight w:val="290"/>
          <w:jc w:val="center"/>
          <w:ins w:id="262" w:author="Adan Toril" w:date="2024-07-11T09:53:00Z"/>
        </w:trPr>
        <w:tc>
          <w:tcPr>
            <w:tcW w:w="858" w:type="dxa"/>
            <w:shd w:val="clear" w:color="auto" w:fill="auto"/>
            <w:noWrap/>
            <w:vAlign w:val="bottom"/>
            <w:hideMark/>
          </w:tcPr>
          <w:p w14:paraId="5E863197" w14:textId="77777777" w:rsidR="009A4F68" w:rsidRPr="00733FC7" w:rsidRDefault="009A4F68" w:rsidP="005323B0">
            <w:pPr>
              <w:spacing w:after="0"/>
              <w:jc w:val="center"/>
              <w:rPr>
                <w:ins w:id="263" w:author="Adan Toril" w:date="2024-07-11T09:53:00Z" w16du:dateUtc="2024-07-11T07:53:00Z"/>
                <w:rFonts w:ascii="Calibri" w:hAnsi="Calibri" w:cs="Calibri"/>
                <w:b/>
                <w:bCs/>
                <w:color w:val="000000"/>
                <w:sz w:val="22"/>
                <w:szCs w:val="22"/>
              </w:rPr>
            </w:pPr>
            <w:ins w:id="264" w:author="Adan Toril" w:date="2024-07-11T09:53:00Z" w16du:dateUtc="2024-07-11T07:53:00Z">
              <w:r w:rsidRPr="00733FC7">
                <w:rPr>
                  <w:rFonts w:ascii="Calibri" w:hAnsi="Calibri" w:cs="Calibri"/>
                  <w:b/>
                  <w:bCs/>
                  <w:color w:val="000000"/>
                  <w:sz w:val="22"/>
                  <w:szCs w:val="22"/>
                </w:rPr>
                <w:t>50MHz</w:t>
              </w:r>
            </w:ins>
          </w:p>
        </w:tc>
        <w:tc>
          <w:tcPr>
            <w:tcW w:w="970" w:type="dxa"/>
            <w:shd w:val="clear" w:color="auto" w:fill="auto"/>
            <w:noWrap/>
            <w:vAlign w:val="bottom"/>
            <w:hideMark/>
          </w:tcPr>
          <w:p w14:paraId="5D296630" w14:textId="77777777" w:rsidR="009A4F68" w:rsidRPr="00733FC7" w:rsidRDefault="009A4F68" w:rsidP="005323B0">
            <w:pPr>
              <w:spacing w:after="0"/>
              <w:jc w:val="center"/>
              <w:rPr>
                <w:ins w:id="265" w:author="Adan Toril" w:date="2024-07-11T09:53:00Z" w16du:dateUtc="2024-07-11T07:53:00Z"/>
                <w:rFonts w:ascii="Calibri" w:hAnsi="Calibri" w:cs="Calibri"/>
                <w:b/>
                <w:bCs/>
                <w:color w:val="000000"/>
                <w:sz w:val="22"/>
                <w:szCs w:val="22"/>
              </w:rPr>
            </w:pPr>
            <w:ins w:id="266" w:author="Adan Toril" w:date="2024-07-11T09:53:00Z" w16du:dateUtc="2024-07-11T07:53:00Z">
              <w:r w:rsidRPr="00733FC7">
                <w:rPr>
                  <w:rFonts w:ascii="Calibri" w:hAnsi="Calibri" w:cs="Calibri"/>
                  <w:b/>
                  <w:bCs/>
                  <w:color w:val="000000"/>
                  <w:sz w:val="22"/>
                  <w:szCs w:val="22"/>
                </w:rPr>
                <w:t>100MHz</w:t>
              </w:r>
            </w:ins>
          </w:p>
        </w:tc>
        <w:tc>
          <w:tcPr>
            <w:tcW w:w="970" w:type="dxa"/>
            <w:shd w:val="clear" w:color="auto" w:fill="auto"/>
            <w:noWrap/>
            <w:vAlign w:val="bottom"/>
            <w:hideMark/>
          </w:tcPr>
          <w:p w14:paraId="184234B4" w14:textId="77777777" w:rsidR="009A4F68" w:rsidRPr="00733FC7" w:rsidRDefault="009A4F68" w:rsidP="005323B0">
            <w:pPr>
              <w:spacing w:after="0"/>
              <w:jc w:val="center"/>
              <w:rPr>
                <w:ins w:id="267" w:author="Adan Toril" w:date="2024-07-11T09:53:00Z" w16du:dateUtc="2024-07-11T07:53:00Z"/>
                <w:rFonts w:ascii="Calibri" w:hAnsi="Calibri" w:cs="Calibri"/>
                <w:b/>
                <w:bCs/>
                <w:color w:val="000000"/>
                <w:sz w:val="22"/>
                <w:szCs w:val="22"/>
              </w:rPr>
            </w:pPr>
            <w:ins w:id="268" w:author="Adan Toril" w:date="2024-07-11T09:53:00Z" w16du:dateUtc="2024-07-11T07:53:00Z">
              <w:r w:rsidRPr="00733FC7">
                <w:rPr>
                  <w:rFonts w:ascii="Calibri" w:hAnsi="Calibri" w:cs="Calibri"/>
                  <w:b/>
                  <w:bCs/>
                  <w:color w:val="000000"/>
                  <w:sz w:val="22"/>
                  <w:szCs w:val="22"/>
                </w:rPr>
                <w:t>200MHz</w:t>
              </w:r>
            </w:ins>
          </w:p>
        </w:tc>
        <w:tc>
          <w:tcPr>
            <w:tcW w:w="970" w:type="dxa"/>
            <w:shd w:val="clear" w:color="auto" w:fill="auto"/>
            <w:noWrap/>
            <w:vAlign w:val="bottom"/>
            <w:hideMark/>
          </w:tcPr>
          <w:p w14:paraId="3EEC9B22" w14:textId="77777777" w:rsidR="009A4F68" w:rsidRPr="00733FC7" w:rsidRDefault="009A4F68" w:rsidP="005323B0">
            <w:pPr>
              <w:spacing w:after="0"/>
              <w:jc w:val="center"/>
              <w:rPr>
                <w:ins w:id="269" w:author="Adan Toril" w:date="2024-07-11T09:53:00Z" w16du:dateUtc="2024-07-11T07:53:00Z"/>
                <w:rFonts w:ascii="Calibri" w:hAnsi="Calibri" w:cs="Calibri"/>
                <w:b/>
                <w:bCs/>
                <w:color w:val="000000"/>
                <w:sz w:val="22"/>
                <w:szCs w:val="22"/>
              </w:rPr>
            </w:pPr>
            <w:ins w:id="270" w:author="Adan Toril" w:date="2024-07-11T09:53:00Z" w16du:dateUtc="2024-07-11T07:53:00Z">
              <w:r w:rsidRPr="00733FC7">
                <w:rPr>
                  <w:rFonts w:ascii="Calibri" w:hAnsi="Calibri" w:cs="Calibri"/>
                  <w:b/>
                  <w:bCs/>
                  <w:color w:val="000000"/>
                  <w:sz w:val="22"/>
                  <w:szCs w:val="22"/>
                </w:rPr>
                <w:t>400MHz</w:t>
              </w:r>
            </w:ins>
          </w:p>
        </w:tc>
      </w:tr>
      <w:tr w:rsidR="009A4F68" w:rsidRPr="00733FC7" w14:paraId="10126317" w14:textId="77777777" w:rsidTr="005323B0">
        <w:trPr>
          <w:trHeight w:val="290"/>
          <w:jc w:val="center"/>
          <w:ins w:id="271" w:author="Adan Toril" w:date="2024-07-11T09:53:00Z"/>
        </w:trPr>
        <w:tc>
          <w:tcPr>
            <w:tcW w:w="858" w:type="dxa"/>
            <w:shd w:val="clear" w:color="auto" w:fill="auto"/>
            <w:noWrap/>
            <w:vAlign w:val="center"/>
          </w:tcPr>
          <w:p w14:paraId="53D6DC33" w14:textId="460937F3" w:rsidR="009A4F68" w:rsidRPr="00733FC7" w:rsidRDefault="009A4F68" w:rsidP="005323B0">
            <w:pPr>
              <w:pStyle w:val="TAC"/>
              <w:rPr>
                <w:ins w:id="272" w:author="Adan Toril" w:date="2024-07-11T09:53:00Z" w16du:dateUtc="2024-07-11T07:53:00Z"/>
              </w:rPr>
            </w:pPr>
            <w:ins w:id="273" w:author="Adan Toril" w:date="2024-07-11T09:53:00Z" w16du:dateUtc="2024-07-11T07:53:00Z">
              <w:r w:rsidRPr="00733FC7">
                <w:rPr>
                  <w:rFonts w:cs="Arial"/>
                  <w:color w:val="000000"/>
                  <w:szCs w:val="18"/>
                </w:rPr>
                <w:t>2.</w:t>
              </w:r>
            </w:ins>
            <w:ins w:id="274" w:author="Adan Toril" w:date="2024-08-21T09:36:00Z" w16du:dateUtc="2024-08-21T07:36:00Z">
              <w:r w:rsidR="005D37D4" w:rsidRPr="00733FC7">
                <w:rPr>
                  <w:rFonts w:cs="Arial"/>
                  <w:color w:val="000000"/>
                  <w:szCs w:val="18"/>
                </w:rPr>
                <w:t>42</w:t>
              </w:r>
            </w:ins>
            <w:ins w:id="275" w:author="Adan Toril" w:date="2024-07-11T09:53:00Z" w16du:dateUtc="2024-07-11T07:53:00Z">
              <w:r w:rsidRPr="00733FC7">
                <w:rPr>
                  <w:rFonts w:cs="Arial"/>
                  <w:color w:val="000000"/>
                  <w:szCs w:val="18"/>
                </w:rPr>
                <w:t>%</w:t>
              </w:r>
            </w:ins>
          </w:p>
        </w:tc>
        <w:tc>
          <w:tcPr>
            <w:tcW w:w="970" w:type="dxa"/>
            <w:shd w:val="clear" w:color="auto" w:fill="auto"/>
            <w:noWrap/>
            <w:vAlign w:val="center"/>
          </w:tcPr>
          <w:p w14:paraId="74CA6BB6" w14:textId="520EF719" w:rsidR="009A4F68" w:rsidRPr="00733FC7" w:rsidRDefault="009A4F68" w:rsidP="005323B0">
            <w:pPr>
              <w:pStyle w:val="TAC"/>
              <w:rPr>
                <w:ins w:id="276" w:author="Adan Toril" w:date="2024-07-11T09:53:00Z" w16du:dateUtc="2024-07-11T07:53:00Z"/>
              </w:rPr>
            </w:pPr>
            <w:ins w:id="277" w:author="Adan Toril" w:date="2024-07-11T09:53:00Z" w16du:dateUtc="2024-07-11T07:53:00Z">
              <w:r w:rsidRPr="00733FC7">
                <w:rPr>
                  <w:rFonts w:cs="Arial"/>
                  <w:color w:val="000000"/>
                  <w:szCs w:val="18"/>
                </w:rPr>
                <w:t>3.</w:t>
              </w:r>
            </w:ins>
            <w:ins w:id="278" w:author="Adan Toril" w:date="2024-08-21T09:36:00Z" w16du:dateUtc="2024-08-21T07:36:00Z">
              <w:r w:rsidR="005D37D4" w:rsidRPr="00733FC7">
                <w:rPr>
                  <w:rFonts w:cs="Arial"/>
                  <w:color w:val="000000"/>
                  <w:szCs w:val="18"/>
                </w:rPr>
                <w:t>43</w:t>
              </w:r>
            </w:ins>
            <w:ins w:id="279" w:author="Adan Toril" w:date="2024-07-11T09:53:00Z" w16du:dateUtc="2024-07-11T07:53:00Z">
              <w:r w:rsidRPr="00733FC7">
                <w:rPr>
                  <w:rFonts w:cs="Arial"/>
                  <w:color w:val="000000"/>
                  <w:szCs w:val="18"/>
                </w:rPr>
                <w:t>%</w:t>
              </w:r>
            </w:ins>
          </w:p>
        </w:tc>
        <w:tc>
          <w:tcPr>
            <w:tcW w:w="970" w:type="dxa"/>
            <w:shd w:val="clear" w:color="auto" w:fill="auto"/>
            <w:noWrap/>
            <w:vAlign w:val="center"/>
          </w:tcPr>
          <w:p w14:paraId="1493277F" w14:textId="7B9CE720" w:rsidR="009A4F68" w:rsidRPr="00733FC7" w:rsidRDefault="009A4F68" w:rsidP="005323B0">
            <w:pPr>
              <w:pStyle w:val="TAC"/>
              <w:rPr>
                <w:ins w:id="280" w:author="Adan Toril" w:date="2024-07-11T09:53:00Z" w16du:dateUtc="2024-07-11T07:53:00Z"/>
              </w:rPr>
            </w:pPr>
            <w:ins w:id="281" w:author="Adan Toril" w:date="2024-07-11T09:53:00Z" w16du:dateUtc="2024-07-11T07:53:00Z">
              <w:r w:rsidRPr="00733FC7">
                <w:rPr>
                  <w:rFonts w:cs="Arial"/>
                  <w:color w:val="000000"/>
                  <w:szCs w:val="18"/>
                </w:rPr>
                <w:t>4.</w:t>
              </w:r>
            </w:ins>
            <w:ins w:id="282" w:author="Adan Toril" w:date="2024-08-21T09:36:00Z" w16du:dateUtc="2024-08-21T07:36:00Z">
              <w:r w:rsidR="005D37D4" w:rsidRPr="00733FC7">
                <w:rPr>
                  <w:rFonts w:cs="Arial"/>
                  <w:color w:val="000000"/>
                  <w:szCs w:val="18"/>
                </w:rPr>
                <w:t>8</w:t>
              </w:r>
            </w:ins>
            <w:ins w:id="283" w:author="Adan Toril" w:date="2024-07-11T09:53:00Z" w16du:dateUtc="2024-07-11T07:53:00Z">
              <w:r w:rsidRPr="00733FC7">
                <w:rPr>
                  <w:rFonts w:cs="Arial"/>
                  <w:color w:val="000000"/>
                  <w:szCs w:val="18"/>
                </w:rPr>
                <w:t>5%</w:t>
              </w:r>
            </w:ins>
          </w:p>
        </w:tc>
        <w:tc>
          <w:tcPr>
            <w:tcW w:w="970" w:type="dxa"/>
            <w:shd w:val="clear" w:color="auto" w:fill="auto"/>
            <w:noWrap/>
            <w:vAlign w:val="center"/>
          </w:tcPr>
          <w:p w14:paraId="6C5EE8B5" w14:textId="5F6E21EF" w:rsidR="009A4F68" w:rsidRPr="00733FC7" w:rsidRDefault="009A4F68" w:rsidP="005323B0">
            <w:pPr>
              <w:pStyle w:val="TAC"/>
              <w:rPr>
                <w:ins w:id="284" w:author="Adan Toril" w:date="2024-07-11T09:53:00Z" w16du:dateUtc="2024-07-11T07:53:00Z"/>
              </w:rPr>
            </w:pPr>
            <w:ins w:id="285" w:author="Adan Toril" w:date="2024-07-11T09:53:00Z" w16du:dateUtc="2024-07-11T07:53:00Z">
              <w:r w:rsidRPr="00733FC7">
                <w:rPr>
                  <w:rFonts w:cs="Arial"/>
                  <w:color w:val="000000"/>
                  <w:szCs w:val="18"/>
                </w:rPr>
                <w:t>6.</w:t>
              </w:r>
            </w:ins>
            <w:ins w:id="286" w:author="Adan Toril" w:date="2024-08-21T09:36:00Z" w16du:dateUtc="2024-08-21T07:36:00Z">
              <w:r w:rsidR="005D37D4" w:rsidRPr="00733FC7">
                <w:rPr>
                  <w:rFonts w:cs="Arial"/>
                  <w:color w:val="000000"/>
                  <w:szCs w:val="18"/>
                </w:rPr>
                <w:t>85</w:t>
              </w:r>
            </w:ins>
            <w:ins w:id="287" w:author="Adan Toril" w:date="2024-07-11T09:53:00Z" w16du:dateUtc="2024-07-11T07:53:00Z">
              <w:r w:rsidRPr="00733FC7">
                <w:rPr>
                  <w:rFonts w:cs="Arial"/>
                  <w:color w:val="000000"/>
                  <w:szCs w:val="18"/>
                </w:rPr>
                <w:t>%</w:t>
              </w:r>
            </w:ins>
          </w:p>
        </w:tc>
      </w:tr>
    </w:tbl>
    <w:p w14:paraId="2C701C3C" w14:textId="77777777" w:rsidR="009A4F68" w:rsidRPr="00733FC7" w:rsidRDefault="009A4F68" w:rsidP="009A4F68">
      <w:pPr>
        <w:rPr>
          <w:ins w:id="288" w:author="Adan Toril" w:date="2024-07-11T09:53:00Z" w16du:dateUtc="2024-07-11T07:53:00Z"/>
        </w:rPr>
      </w:pPr>
    </w:p>
    <w:p w14:paraId="16DF81EF" w14:textId="77777777" w:rsidR="00410647" w:rsidRPr="00733FC7" w:rsidRDefault="00410647" w:rsidP="00410647"/>
    <w:p w14:paraId="178870E3" w14:textId="77777777" w:rsidR="00410647" w:rsidRPr="00733FC7" w:rsidRDefault="00410647" w:rsidP="00410647"/>
    <w:p w14:paraId="685F7DBE" w14:textId="77777777" w:rsidR="00410647" w:rsidRPr="00733FC7" w:rsidRDefault="00410647" w:rsidP="00410647"/>
    <w:p w14:paraId="3267D497" w14:textId="77777777" w:rsidR="00410647" w:rsidRPr="00733FC7" w:rsidRDefault="00410647" w:rsidP="00410647">
      <w:pPr>
        <w:pStyle w:val="Heading2"/>
        <w:rPr>
          <w:rFonts w:cs="Arial"/>
          <w:szCs w:val="32"/>
        </w:rPr>
      </w:pPr>
      <w:r w:rsidRPr="00733FC7">
        <w:rPr>
          <w:rFonts w:cs="Arial"/>
          <w:color w:val="FF0000"/>
          <w:szCs w:val="32"/>
        </w:rPr>
        <w:t>&lt;&lt;&lt; Skip unchanged sections &gt;&gt;&gt;</w:t>
      </w:r>
    </w:p>
    <w:p w14:paraId="54537447" w14:textId="77777777" w:rsidR="00410647" w:rsidRPr="00733FC7" w:rsidRDefault="00410647" w:rsidP="00410647"/>
    <w:p w14:paraId="61C2DBDE" w14:textId="77777777" w:rsidR="00BE76FB" w:rsidRPr="00733FC7" w:rsidRDefault="00BE76FB" w:rsidP="00BE76FB">
      <w:pPr>
        <w:pStyle w:val="Heading1"/>
      </w:pPr>
      <w:bookmarkStart w:id="289" w:name="_Toc21004869"/>
      <w:bookmarkStart w:id="290" w:name="_Toc36041642"/>
      <w:bookmarkStart w:id="291" w:name="_Toc36548866"/>
      <w:bookmarkStart w:id="292" w:name="_Toc43901341"/>
      <w:bookmarkStart w:id="293" w:name="_Toc52372084"/>
      <w:bookmarkStart w:id="294" w:name="_Toc58253543"/>
      <w:bookmarkStart w:id="295" w:name="_Toc75371685"/>
      <w:bookmarkStart w:id="296" w:name="_Toc83730854"/>
      <w:bookmarkStart w:id="297" w:name="_Toc90489358"/>
      <w:bookmarkStart w:id="298" w:name="_Toc100005433"/>
      <w:bookmarkStart w:id="299" w:name="_Toc114990260"/>
      <w:bookmarkStart w:id="300" w:name="_Toc171095486"/>
      <w:r w:rsidRPr="00733FC7">
        <w:t>B.18</w:t>
      </w:r>
      <w:r w:rsidRPr="00733FC7">
        <w:tab/>
      </w:r>
      <w:r w:rsidRPr="00733FC7">
        <w:rPr>
          <w:rFonts w:eastAsia="MS Mincho"/>
          <w:lang w:eastAsia="ja-JP"/>
        </w:rPr>
        <w:t>S</w:t>
      </w:r>
      <w:r w:rsidRPr="00733FC7">
        <w:t>purious emissions</w:t>
      </w:r>
      <w:bookmarkEnd w:id="289"/>
      <w:bookmarkEnd w:id="290"/>
      <w:bookmarkEnd w:id="291"/>
      <w:bookmarkEnd w:id="292"/>
      <w:bookmarkEnd w:id="293"/>
      <w:bookmarkEnd w:id="294"/>
      <w:bookmarkEnd w:id="295"/>
      <w:bookmarkEnd w:id="296"/>
      <w:bookmarkEnd w:id="297"/>
      <w:bookmarkEnd w:id="298"/>
      <w:bookmarkEnd w:id="299"/>
      <w:bookmarkEnd w:id="300"/>
    </w:p>
    <w:p w14:paraId="0B79B9A1" w14:textId="77777777" w:rsidR="00BE76FB" w:rsidRPr="00733FC7" w:rsidRDefault="00BE76FB" w:rsidP="00BE76FB">
      <w:pPr>
        <w:pStyle w:val="EditorsNote"/>
        <w:rPr>
          <w:lang w:eastAsia="zh-CN"/>
        </w:rPr>
      </w:pPr>
      <w:r w:rsidRPr="00733FC7">
        <w:rPr>
          <w:lang w:eastAsia="zh-CN"/>
        </w:rPr>
        <w:t>Editor’s Note:</w:t>
      </w:r>
    </w:p>
    <w:p w14:paraId="57D31121" w14:textId="798F2494" w:rsidR="00BE76FB" w:rsidRPr="00733FC7" w:rsidRDefault="00BE76FB" w:rsidP="00BE76FB">
      <w:pPr>
        <w:pStyle w:val="EditorsNote"/>
        <w:rPr>
          <w:lang w:eastAsia="ja-JP"/>
        </w:rPr>
      </w:pPr>
      <w:r w:rsidRPr="00733FC7">
        <w:rPr>
          <w:lang w:eastAsia="ja-JP"/>
        </w:rPr>
        <w:t>-</w:t>
      </w:r>
      <w:r w:rsidRPr="00733FC7">
        <w:rPr>
          <w:lang w:eastAsia="ja-JP"/>
        </w:rPr>
        <w:tab/>
        <w:t>MU value analysis and offset value analysis for PC</w:t>
      </w:r>
      <w:del w:id="301" w:author="Adan Toril" w:date="2024-07-11T09:58:00Z" w16du:dateUtc="2024-07-11T07:58:00Z">
        <w:r w:rsidRPr="00733FC7" w:rsidDel="00EE7E88">
          <w:rPr>
            <w:lang w:eastAsia="ja-JP"/>
          </w:rPr>
          <w:delText>,</w:delText>
        </w:r>
      </w:del>
      <w:r w:rsidRPr="00733FC7">
        <w:rPr>
          <w:lang w:eastAsia="ja-JP"/>
        </w:rPr>
        <w:t xml:space="preserve"> 2 and 4 are not complete.</w:t>
      </w:r>
    </w:p>
    <w:p w14:paraId="57450F4E" w14:textId="77777777" w:rsidR="00BE76FB" w:rsidRPr="00733FC7" w:rsidRDefault="00BE76FB" w:rsidP="00BE76FB">
      <w:pPr>
        <w:pStyle w:val="EditorsNote"/>
        <w:rPr>
          <w:lang w:eastAsia="ja-JP"/>
        </w:rPr>
      </w:pPr>
      <w:r w:rsidRPr="00733FC7">
        <w:rPr>
          <w:lang w:eastAsia="ja-JP"/>
        </w:rPr>
        <w:t>-</w:t>
      </w:r>
      <w:r w:rsidRPr="00733FC7">
        <w:rPr>
          <w:lang w:eastAsia="ja-JP"/>
        </w:rPr>
        <w:tab/>
        <w:t>MU offset value analysis for PC2 and 4 are not complete.</w:t>
      </w:r>
    </w:p>
    <w:p w14:paraId="0F6907E5" w14:textId="77777777" w:rsidR="00BE76FB" w:rsidRPr="00733FC7" w:rsidRDefault="00BE76FB" w:rsidP="00BE76FB">
      <w:pPr>
        <w:pStyle w:val="EditorsNote"/>
        <w:rPr>
          <w:lang w:eastAsia="zh-CN"/>
        </w:rPr>
      </w:pPr>
      <w:r w:rsidRPr="00733FC7">
        <w:rPr>
          <w:lang w:eastAsia="zh-CN"/>
        </w:rPr>
        <w:t>-</w:t>
      </w:r>
      <w:r w:rsidRPr="00733FC7">
        <w:rPr>
          <w:lang w:eastAsia="zh-CN"/>
        </w:rPr>
        <w:tab/>
        <w:t xml:space="preserve">MU value analysis for various test setups in clause B.18.x is not complete </w:t>
      </w:r>
      <w:r w:rsidRPr="00733FC7">
        <w:rPr>
          <w:lang w:eastAsia="ja-JP"/>
        </w:rPr>
        <w:t>for above 87 GHz.</w:t>
      </w:r>
    </w:p>
    <w:p w14:paraId="4B608687" w14:textId="77777777" w:rsidR="00BE76FB" w:rsidRPr="00733FC7" w:rsidRDefault="00BE76FB" w:rsidP="00BE76FB">
      <w:pPr>
        <w:rPr>
          <w:lang w:eastAsia="ja-JP"/>
        </w:rPr>
      </w:pPr>
      <w:r w:rsidRPr="00733FC7">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5115B492" w14:textId="77777777" w:rsidR="00BE76FB" w:rsidRPr="00733FC7" w:rsidRDefault="00BE76FB" w:rsidP="00BE76FB">
      <w:pPr>
        <w:rPr>
          <w:lang w:eastAsia="zh-CN"/>
        </w:rPr>
      </w:pPr>
      <w:r w:rsidRPr="00733FC7">
        <w:rPr>
          <w:lang w:eastAsia="ja-JP"/>
        </w:rPr>
        <w:t xml:space="preserve">Tables B.18-1, </w:t>
      </w:r>
      <w:r w:rsidRPr="00733FC7">
        <w:rPr>
          <w:lang w:eastAsia="zh-CN"/>
        </w:rPr>
        <w:t xml:space="preserve"> </w:t>
      </w:r>
      <w:r w:rsidRPr="00733FC7">
        <w:rPr>
          <w:lang w:eastAsia="ja-JP"/>
        </w:rPr>
        <w:t xml:space="preserve">B.18-1a, B.18-1b </w:t>
      </w:r>
      <w:r w:rsidRPr="00733FC7">
        <w:rPr>
          <w:lang w:eastAsia="zh-CN"/>
        </w:rPr>
        <w:t>summarize</w:t>
      </w:r>
      <w:r w:rsidRPr="00733FC7">
        <w:rPr>
          <w:lang w:eastAsia="ja-JP"/>
        </w:rPr>
        <w:t>s</w:t>
      </w:r>
      <w:r w:rsidRPr="00733FC7">
        <w:rPr>
          <w:lang w:eastAsia="zh-CN"/>
        </w:rPr>
        <w:t xml:space="preserve"> the MU threshold for fine TRP measurements for General spurious emissions</w:t>
      </w:r>
      <w:r w:rsidRPr="00733FC7">
        <w:rPr>
          <w:lang w:eastAsia="ja-JP"/>
        </w:rPr>
        <w:t xml:space="preserve">, spurious emission band UE co-existence and additional spurious emission, respectively. </w:t>
      </w:r>
      <w:r w:rsidRPr="00733FC7">
        <w:rPr>
          <w:lang w:eastAsia="zh-CN"/>
        </w:rPr>
        <w:t>The origin MU values</w:t>
      </w:r>
      <w:r w:rsidRPr="00733FC7">
        <w:rPr>
          <w:lang w:eastAsia="ja-JP"/>
        </w:rPr>
        <w:t xml:space="preserve"> for fine TRP measurement </w:t>
      </w:r>
      <w:r w:rsidRPr="00733FC7">
        <w:rPr>
          <w:lang w:eastAsia="zh-CN"/>
        </w:rPr>
        <w:t>for different test setups can be found in following subclauses.</w:t>
      </w:r>
    </w:p>
    <w:p w14:paraId="48BD2279" w14:textId="77777777" w:rsidR="00BE76FB" w:rsidRPr="00733FC7" w:rsidRDefault="00BE76FB" w:rsidP="00BE76FB">
      <w:pPr>
        <w:pStyle w:val="TH"/>
        <w:rPr>
          <w:lang w:eastAsia="ja-JP"/>
        </w:rPr>
      </w:pPr>
      <w:r w:rsidRPr="00733FC7">
        <w:t>Table B.</w:t>
      </w:r>
      <w:r w:rsidRPr="00733FC7">
        <w:rPr>
          <w:lang w:eastAsia="ja-JP"/>
        </w:rPr>
        <w:t>18</w:t>
      </w:r>
      <w:r w:rsidRPr="00733FC7">
        <w:t xml:space="preserve">-1: MU threshold for TRP measurement for </w:t>
      </w:r>
      <w:r w:rsidRPr="00733FC7">
        <w:rPr>
          <w:lang w:eastAsia="ja-JP"/>
        </w:rPr>
        <w:t>general spurious emission</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365"/>
        <w:gridCol w:w="1844"/>
        <w:gridCol w:w="1608"/>
        <w:gridCol w:w="1604"/>
        <w:gridCol w:w="1601"/>
      </w:tblGrid>
      <w:tr w:rsidR="00BE76FB" w:rsidRPr="00733FC7" w14:paraId="3A6B912C" w14:textId="77777777" w:rsidTr="00BE76FB">
        <w:trPr>
          <w:jc w:val="center"/>
        </w:trPr>
        <w:tc>
          <w:tcPr>
            <w:tcW w:w="710" w:type="pct"/>
            <w:tcBorders>
              <w:top w:val="single" w:sz="4" w:space="0" w:color="auto"/>
              <w:left w:val="single" w:sz="4" w:space="0" w:color="auto"/>
              <w:bottom w:val="single" w:sz="4" w:space="0" w:color="auto"/>
              <w:right w:val="single" w:sz="4" w:space="0" w:color="auto"/>
            </w:tcBorders>
            <w:hideMark/>
          </w:tcPr>
          <w:p w14:paraId="1AE06934" w14:textId="77777777" w:rsidR="00BE76FB" w:rsidRPr="00733FC7" w:rsidRDefault="00BE76FB">
            <w:pPr>
              <w:pStyle w:val="TAH"/>
              <w:rPr>
                <w:lang w:eastAsia="en-GB"/>
              </w:rPr>
            </w:pPr>
            <w:r w:rsidRPr="00733FC7">
              <w:rPr>
                <w:lang w:eastAsia="en-GB"/>
              </w:rPr>
              <w:t>Power Class</w:t>
            </w:r>
          </w:p>
        </w:tc>
        <w:tc>
          <w:tcPr>
            <w:tcW w:w="730" w:type="pct"/>
            <w:tcBorders>
              <w:top w:val="single" w:sz="4" w:space="0" w:color="auto"/>
              <w:left w:val="single" w:sz="4" w:space="0" w:color="auto"/>
              <w:bottom w:val="single" w:sz="4" w:space="0" w:color="auto"/>
              <w:right w:val="single" w:sz="4" w:space="0" w:color="auto"/>
            </w:tcBorders>
            <w:hideMark/>
          </w:tcPr>
          <w:p w14:paraId="2E30C34A" w14:textId="77777777" w:rsidR="00BE76FB" w:rsidRPr="00733FC7" w:rsidRDefault="00BE76FB">
            <w:pPr>
              <w:pStyle w:val="TAH"/>
              <w:rPr>
                <w:lang w:eastAsia="en-GB"/>
              </w:rPr>
            </w:pPr>
            <w:r w:rsidRPr="00733FC7">
              <w:rPr>
                <w:lang w:eastAsia="en-GB"/>
              </w:rPr>
              <w:t>Diversity</w:t>
            </w:r>
          </w:p>
        </w:tc>
        <w:tc>
          <w:tcPr>
            <w:tcW w:w="986" w:type="pct"/>
            <w:tcBorders>
              <w:top w:val="single" w:sz="4" w:space="0" w:color="auto"/>
              <w:left w:val="single" w:sz="4" w:space="0" w:color="auto"/>
              <w:bottom w:val="single" w:sz="4" w:space="0" w:color="auto"/>
              <w:right w:val="single" w:sz="4" w:space="0" w:color="auto"/>
            </w:tcBorders>
            <w:hideMark/>
          </w:tcPr>
          <w:p w14:paraId="1FC0A7BB" w14:textId="77777777" w:rsidR="00BE76FB" w:rsidRPr="00733FC7" w:rsidRDefault="00BE76FB">
            <w:pPr>
              <w:pStyle w:val="TAH"/>
              <w:rPr>
                <w:lang w:eastAsia="en-GB"/>
              </w:rPr>
            </w:pPr>
            <w:r w:rsidRPr="00733FC7">
              <w:rPr>
                <w:lang w:eastAsia="en-GB"/>
              </w:rPr>
              <w:t>Frequency</w:t>
            </w:r>
          </w:p>
        </w:tc>
        <w:tc>
          <w:tcPr>
            <w:tcW w:w="860" w:type="pct"/>
            <w:tcBorders>
              <w:top w:val="single" w:sz="4" w:space="0" w:color="auto"/>
              <w:left w:val="single" w:sz="4" w:space="0" w:color="auto"/>
              <w:bottom w:val="single" w:sz="4" w:space="0" w:color="auto"/>
              <w:right w:val="single" w:sz="4" w:space="0" w:color="auto"/>
            </w:tcBorders>
            <w:hideMark/>
          </w:tcPr>
          <w:p w14:paraId="3CEF6D1A" w14:textId="77777777" w:rsidR="00BE76FB" w:rsidRPr="00733FC7" w:rsidRDefault="00BE76FB">
            <w:pPr>
              <w:pStyle w:val="TAH"/>
              <w:rPr>
                <w:lang w:eastAsia="en-GB"/>
              </w:rPr>
            </w:pPr>
            <w:r w:rsidRPr="00733FC7">
              <w:rPr>
                <w:lang w:eastAsia="ja-JP"/>
              </w:rPr>
              <w:t xml:space="preserve">In-band </w:t>
            </w:r>
            <w:r w:rsidRPr="00733FC7">
              <w:rPr>
                <w:lang w:eastAsia="en-GB"/>
              </w:rPr>
              <w:t>BW</w:t>
            </w:r>
          </w:p>
        </w:tc>
        <w:tc>
          <w:tcPr>
            <w:tcW w:w="858" w:type="pct"/>
            <w:tcBorders>
              <w:top w:val="single" w:sz="4" w:space="0" w:color="auto"/>
              <w:left w:val="single" w:sz="4" w:space="0" w:color="auto"/>
              <w:bottom w:val="single" w:sz="4" w:space="0" w:color="auto"/>
              <w:right w:val="single" w:sz="4" w:space="0" w:color="auto"/>
            </w:tcBorders>
            <w:hideMark/>
          </w:tcPr>
          <w:p w14:paraId="483952D0" w14:textId="77777777" w:rsidR="00BE76FB" w:rsidRPr="00733FC7" w:rsidRDefault="00BE76FB">
            <w:pPr>
              <w:pStyle w:val="TAH"/>
              <w:rPr>
                <w:lang w:eastAsia="en-GB"/>
              </w:rPr>
            </w:pPr>
            <w:r w:rsidRPr="00733FC7">
              <w:rPr>
                <w:lang w:eastAsia="ja-JP"/>
              </w:rPr>
              <w:t xml:space="preserve">In-band </w:t>
            </w:r>
            <w:r w:rsidRPr="00733FC7">
              <w:rPr>
                <w:lang w:eastAsia="en-GB"/>
              </w:rPr>
              <w:t>Power (NOTE2)</w:t>
            </w:r>
          </w:p>
        </w:tc>
        <w:tc>
          <w:tcPr>
            <w:tcW w:w="856" w:type="pct"/>
            <w:tcBorders>
              <w:top w:val="single" w:sz="4" w:space="0" w:color="auto"/>
              <w:left w:val="single" w:sz="4" w:space="0" w:color="auto"/>
              <w:bottom w:val="single" w:sz="4" w:space="0" w:color="auto"/>
              <w:right w:val="single" w:sz="4" w:space="0" w:color="auto"/>
            </w:tcBorders>
            <w:hideMark/>
          </w:tcPr>
          <w:p w14:paraId="5A2AE3A2" w14:textId="77777777" w:rsidR="00BE76FB" w:rsidRPr="00733FC7" w:rsidRDefault="00BE76FB">
            <w:pPr>
              <w:pStyle w:val="TAH"/>
              <w:rPr>
                <w:lang w:eastAsia="en-GB"/>
              </w:rPr>
            </w:pPr>
            <w:r w:rsidRPr="00733FC7">
              <w:rPr>
                <w:lang w:eastAsia="en-GB"/>
              </w:rPr>
              <w:t>Threshold MU value [dB] (NOTE1)</w:t>
            </w:r>
          </w:p>
        </w:tc>
      </w:tr>
      <w:tr w:rsidR="00BE76FB" w:rsidRPr="00733FC7" w14:paraId="07BF799E" w14:textId="77777777" w:rsidTr="00BE76FB">
        <w:trPr>
          <w:jc w:val="center"/>
        </w:trPr>
        <w:tc>
          <w:tcPr>
            <w:tcW w:w="710" w:type="pct"/>
            <w:vMerge w:val="restart"/>
            <w:tcBorders>
              <w:top w:val="single" w:sz="4" w:space="0" w:color="auto"/>
              <w:left w:val="single" w:sz="4" w:space="0" w:color="auto"/>
              <w:bottom w:val="nil"/>
              <w:right w:val="single" w:sz="4" w:space="0" w:color="auto"/>
            </w:tcBorders>
            <w:hideMark/>
          </w:tcPr>
          <w:p w14:paraId="4BAD1E39" w14:textId="77777777" w:rsidR="00BE76FB" w:rsidRPr="00733FC7" w:rsidRDefault="00BE76FB">
            <w:pPr>
              <w:pStyle w:val="TAC"/>
              <w:rPr>
                <w:lang w:eastAsia="ja-JP"/>
              </w:rPr>
            </w:pPr>
            <w:r w:rsidRPr="00733FC7">
              <w:rPr>
                <w:lang w:eastAsia="ja-JP"/>
              </w:rPr>
              <w:t>PC3</w:t>
            </w:r>
          </w:p>
        </w:tc>
        <w:tc>
          <w:tcPr>
            <w:tcW w:w="730" w:type="pct"/>
            <w:vMerge w:val="restart"/>
            <w:tcBorders>
              <w:top w:val="single" w:sz="4" w:space="0" w:color="auto"/>
              <w:left w:val="single" w:sz="4" w:space="0" w:color="auto"/>
              <w:bottom w:val="single" w:sz="4" w:space="0" w:color="auto"/>
              <w:right w:val="single" w:sz="4" w:space="0" w:color="auto"/>
            </w:tcBorders>
            <w:hideMark/>
          </w:tcPr>
          <w:p w14:paraId="4B6D575C" w14:textId="77777777" w:rsidR="00BE76FB" w:rsidRPr="00733FC7" w:rsidRDefault="00BE76FB">
            <w:pPr>
              <w:pStyle w:val="TAC"/>
              <w:rPr>
                <w:lang w:eastAsia="ja-JP"/>
              </w:rPr>
            </w:pPr>
            <w:r w:rsidRPr="00733FC7">
              <w:rPr>
                <w:lang w:eastAsia="zh-CN"/>
              </w:rPr>
              <w:t>SISO, MIMO</w:t>
            </w:r>
          </w:p>
        </w:tc>
        <w:tc>
          <w:tcPr>
            <w:tcW w:w="986" w:type="pct"/>
            <w:tcBorders>
              <w:top w:val="single" w:sz="4" w:space="0" w:color="auto"/>
              <w:left w:val="single" w:sz="4" w:space="0" w:color="auto"/>
              <w:bottom w:val="nil"/>
              <w:right w:val="single" w:sz="4" w:space="0" w:color="auto"/>
            </w:tcBorders>
            <w:hideMark/>
          </w:tcPr>
          <w:p w14:paraId="3CBD386B" w14:textId="77777777" w:rsidR="00BE76FB" w:rsidRPr="00733FC7" w:rsidRDefault="00BE76FB">
            <w:pPr>
              <w:pStyle w:val="TAC"/>
              <w:rPr>
                <w:lang w:eastAsia="en-GB"/>
              </w:rPr>
            </w:pPr>
            <w:r w:rsidRPr="00733FC7">
              <w:rPr>
                <w:lang w:eastAsia="ja-JP"/>
              </w:rPr>
              <w:t xml:space="preserve">6 </w:t>
            </w:r>
            <w:r w:rsidRPr="00733FC7">
              <w:rPr>
                <w:lang w:eastAsia="zh-CN"/>
              </w:rPr>
              <w:t>GHz &lt;= f &lt;=</w:t>
            </w:r>
            <w:r w:rsidRPr="00733FC7">
              <w:rPr>
                <w:lang w:eastAsia="ja-JP"/>
              </w:rPr>
              <w:t xml:space="preserve">12.75 </w:t>
            </w:r>
            <w:r w:rsidRPr="00733FC7">
              <w:rPr>
                <w:lang w:eastAsia="en-GB"/>
              </w:rPr>
              <w:t>GHz</w:t>
            </w:r>
          </w:p>
        </w:tc>
        <w:tc>
          <w:tcPr>
            <w:tcW w:w="860" w:type="pct"/>
            <w:tcBorders>
              <w:top w:val="single" w:sz="4" w:space="0" w:color="auto"/>
              <w:left w:val="single" w:sz="4" w:space="0" w:color="auto"/>
              <w:bottom w:val="nil"/>
              <w:right w:val="single" w:sz="4" w:space="0" w:color="auto"/>
            </w:tcBorders>
            <w:hideMark/>
          </w:tcPr>
          <w:p w14:paraId="422A2C19" w14:textId="77777777" w:rsidR="00BE76FB" w:rsidRPr="00733FC7" w:rsidRDefault="00BE76FB">
            <w:pPr>
              <w:pStyle w:val="TAC"/>
              <w:rPr>
                <w:lang w:eastAsia="en-GB"/>
              </w:rPr>
            </w:pPr>
            <w:r w:rsidRPr="00733FC7">
              <w:rPr>
                <w:lang w:eastAsia="en-GB"/>
              </w:rPr>
              <w:t>BW &lt;= 400MHz</w:t>
            </w:r>
          </w:p>
        </w:tc>
        <w:tc>
          <w:tcPr>
            <w:tcW w:w="858" w:type="pct"/>
            <w:tcBorders>
              <w:top w:val="single" w:sz="4" w:space="0" w:color="auto"/>
              <w:left w:val="single" w:sz="4" w:space="0" w:color="auto"/>
              <w:bottom w:val="nil"/>
              <w:right w:val="single" w:sz="4" w:space="0" w:color="auto"/>
            </w:tcBorders>
            <w:hideMark/>
          </w:tcPr>
          <w:p w14:paraId="66EAA301" w14:textId="77777777" w:rsidR="00BE76FB" w:rsidRPr="00733FC7" w:rsidRDefault="00BE76FB">
            <w:pPr>
              <w:pStyle w:val="TAC"/>
              <w:rPr>
                <w:lang w:eastAsia="en-GB"/>
              </w:rPr>
            </w:pPr>
            <w:r w:rsidRPr="00733FC7">
              <w:rPr>
                <w:lang w:eastAsia="en-GB"/>
              </w:rPr>
              <w:t>P = Max Output Power</w:t>
            </w:r>
          </w:p>
        </w:tc>
        <w:tc>
          <w:tcPr>
            <w:tcW w:w="856" w:type="pct"/>
            <w:tcBorders>
              <w:top w:val="single" w:sz="4" w:space="0" w:color="auto"/>
              <w:left w:val="single" w:sz="4" w:space="0" w:color="auto"/>
              <w:bottom w:val="single" w:sz="4" w:space="0" w:color="auto"/>
              <w:right w:val="single" w:sz="4" w:space="0" w:color="auto"/>
            </w:tcBorders>
            <w:hideMark/>
          </w:tcPr>
          <w:p w14:paraId="527C5B18" w14:textId="77777777" w:rsidR="00BE76FB" w:rsidRPr="00733FC7" w:rsidRDefault="00BE76FB">
            <w:pPr>
              <w:pStyle w:val="TAC"/>
              <w:rPr>
                <w:lang w:eastAsia="ja-JP"/>
              </w:rPr>
            </w:pPr>
            <w:r w:rsidRPr="00733FC7">
              <w:rPr>
                <w:szCs w:val="18"/>
                <w:lang w:eastAsia="ja-JP"/>
              </w:rPr>
              <w:t>5.29</w:t>
            </w:r>
          </w:p>
        </w:tc>
      </w:tr>
      <w:tr w:rsidR="00BE76FB" w:rsidRPr="00733FC7" w14:paraId="2FA3554A" w14:textId="77777777" w:rsidTr="00BE76FB">
        <w:trPr>
          <w:jc w:val="center"/>
        </w:trPr>
        <w:tc>
          <w:tcPr>
            <w:tcW w:w="0" w:type="auto"/>
            <w:vMerge/>
            <w:tcBorders>
              <w:top w:val="single" w:sz="4" w:space="0" w:color="auto"/>
              <w:left w:val="single" w:sz="4" w:space="0" w:color="auto"/>
              <w:bottom w:val="nil"/>
              <w:right w:val="single" w:sz="4" w:space="0" w:color="auto"/>
            </w:tcBorders>
            <w:vAlign w:val="center"/>
            <w:hideMark/>
          </w:tcPr>
          <w:p w14:paraId="57A96A54" w14:textId="77777777" w:rsidR="00BE76FB" w:rsidRPr="00733FC7" w:rsidRDefault="00BE76F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100BE" w14:textId="77777777" w:rsidR="00BE76FB" w:rsidRPr="00733FC7" w:rsidRDefault="00BE76FB">
            <w:pPr>
              <w:spacing w:after="0"/>
              <w:rPr>
                <w:rFonts w:ascii="Arial" w:hAnsi="Arial"/>
                <w:sz w:val="18"/>
                <w:lang w:eastAsia="ja-JP"/>
              </w:rPr>
            </w:pPr>
          </w:p>
        </w:tc>
        <w:tc>
          <w:tcPr>
            <w:tcW w:w="986" w:type="pct"/>
            <w:tcBorders>
              <w:top w:val="single" w:sz="4" w:space="0" w:color="auto"/>
              <w:left w:val="single" w:sz="4" w:space="0" w:color="auto"/>
              <w:bottom w:val="nil"/>
              <w:right w:val="single" w:sz="4" w:space="0" w:color="auto"/>
            </w:tcBorders>
            <w:hideMark/>
          </w:tcPr>
          <w:p w14:paraId="396645E7" w14:textId="77777777" w:rsidR="00BE76FB" w:rsidRPr="00733FC7" w:rsidRDefault="00BE76FB">
            <w:pPr>
              <w:pStyle w:val="TAC"/>
              <w:rPr>
                <w:lang w:eastAsia="ja-JP"/>
              </w:rPr>
            </w:pPr>
            <w:r w:rsidRPr="00733FC7">
              <w:rPr>
                <w:lang w:eastAsia="ja-JP"/>
              </w:rPr>
              <w:t>12.75 GHz &lt;= f &lt;= 23.45 GHz</w:t>
            </w:r>
          </w:p>
        </w:tc>
        <w:tc>
          <w:tcPr>
            <w:tcW w:w="860" w:type="pct"/>
            <w:tcBorders>
              <w:top w:val="nil"/>
              <w:left w:val="single" w:sz="4" w:space="0" w:color="auto"/>
              <w:bottom w:val="nil"/>
              <w:right w:val="single" w:sz="4" w:space="0" w:color="auto"/>
            </w:tcBorders>
          </w:tcPr>
          <w:p w14:paraId="23947055" w14:textId="77777777" w:rsidR="00BE76FB" w:rsidRPr="00733FC7" w:rsidRDefault="00BE76FB">
            <w:pPr>
              <w:pStyle w:val="TAC"/>
              <w:rPr>
                <w:lang w:eastAsia="en-GB"/>
              </w:rPr>
            </w:pPr>
          </w:p>
        </w:tc>
        <w:tc>
          <w:tcPr>
            <w:tcW w:w="858" w:type="pct"/>
            <w:tcBorders>
              <w:top w:val="nil"/>
              <w:left w:val="single" w:sz="4" w:space="0" w:color="auto"/>
              <w:bottom w:val="nil"/>
              <w:right w:val="single" w:sz="4" w:space="0" w:color="auto"/>
            </w:tcBorders>
          </w:tcPr>
          <w:p w14:paraId="10A63650" w14:textId="77777777" w:rsidR="00BE76FB" w:rsidRPr="00733FC7" w:rsidRDefault="00BE76FB">
            <w:pPr>
              <w:pStyle w:val="TAC"/>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537E4ED6" w14:textId="77777777" w:rsidR="00BE76FB" w:rsidRPr="00733FC7" w:rsidRDefault="00BE76FB">
            <w:pPr>
              <w:pStyle w:val="TAC"/>
              <w:rPr>
                <w:szCs w:val="18"/>
                <w:lang w:eastAsia="ja-JP"/>
              </w:rPr>
            </w:pPr>
            <w:r w:rsidRPr="00733FC7">
              <w:rPr>
                <w:szCs w:val="18"/>
                <w:lang w:eastAsia="ja-JP"/>
              </w:rPr>
              <w:t>5.25</w:t>
            </w:r>
          </w:p>
        </w:tc>
      </w:tr>
      <w:tr w:rsidR="00BE76FB" w:rsidRPr="00733FC7" w14:paraId="682F1046" w14:textId="77777777" w:rsidTr="00BE76FB">
        <w:trPr>
          <w:jc w:val="center"/>
        </w:trPr>
        <w:tc>
          <w:tcPr>
            <w:tcW w:w="0" w:type="auto"/>
            <w:vMerge/>
            <w:tcBorders>
              <w:top w:val="single" w:sz="4" w:space="0" w:color="auto"/>
              <w:left w:val="single" w:sz="4" w:space="0" w:color="auto"/>
              <w:bottom w:val="nil"/>
              <w:right w:val="single" w:sz="4" w:space="0" w:color="auto"/>
            </w:tcBorders>
            <w:vAlign w:val="center"/>
            <w:hideMark/>
          </w:tcPr>
          <w:p w14:paraId="280BC0CA" w14:textId="77777777" w:rsidR="00BE76FB" w:rsidRPr="00733FC7" w:rsidRDefault="00BE76F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FD51B" w14:textId="77777777" w:rsidR="00BE76FB" w:rsidRPr="00733FC7" w:rsidRDefault="00BE76FB">
            <w:pPr>
              <w:spacing w:after="0"/>
              <w:rPr>
                <w:rFonts w:ascii="Arial" w:hAnsi="Arial"/>
                <w:sz w:val="18"/>
                <w:lang w:eastAsia="ja-JP"/>
              </w:rPr>
            </w:pPr>
          </w:p>
        </w:tc>
        <w:tc>
          <w:tcPr>
            <w:tcW w:w="986" w:type="pct"/>
            <w:tcBorders>
              <w:top w:val="single" w:sz="4" w:space="0" w:color="auto"/>
              <w:left w:val="single" w:sz="4" w:space="0" w:color="auto"/>
              <w:bottom w:val="nil"/>
              <w:right w:val="single" w:sz="4" w:space="0" w:color="auto"/>
            </w:tcBorders>
            <w:hideMark/>
          </w:tcPr>
          <w:p w14:paraId="3CCF50D7" w14:textId="77777777" w:rsidR="00BE76FB" w:rsidRPr="00733FC7" w:rsidRDefault="00BE76FB">
            <w:pPr>
              <w:pStyle w:val="TAC"/>
              <w:rPr>
                <w:lang w:eastAsia="zh-CN"/>
              </w:rPr>
            </w:pPr>
            <w:r w:rsidRPr="00733FC7">
              <w:rPr>
                <w:lang w:eastAsia="ja-JP"/>
              </w:rPr>
              <w:t>23.45 GHz &lt;= f &lt;= 40.8 GHz</w:t>
            </w:r>
          </w:p>
        </w:tc>
        <w:tc>
          <w:tcPr>
            <w:tcW w:w="860" w:type="pct"/>
            <w:tcBorders>
              <w:top w:val="nil"/>
              <w:left w:val="single" w:sz="4" w:space="0" w:color="auto"/>
              <w:bottom w:val="nil"/>
              <w:right w:val="single" w:sz="4" w:space="0" w:color="auto"/>
            </w:tcBorders>
          </w:tcPr>
          <w:p w14:paraId="785D0E63" w14:textId="77777777" w:rsidR="00BE76FB" w:rsidRPr="00733FC7" w:rsidRDefault="00BE76FB">
            <w:pPr>
              <w:pStyle w:val="TAC"/>
              <w:rPr>
                <w:lang w:eastAsia="en-GB"/>
              </w:rPr>
            </w:pPr>
          </w:p>
        </w:tc>
        <w:tc>
          <w:tcPr>
            <w:tcW w:w="858" w:type="pct"/>
            <w:tcBorders>
              <w:top w:val="nil"/>
              <w:left w:val="single" w:sz="4" w:space="0" w:color="auto"/>
              <w:bottom w:val="nil"/>
              <w:right w:val="single" w:sz="4" w:space="0" w:color="auto"/>
            </w:tcBorders>
          </w:tcPr>
          <w:p w14:paraId="24FDD458" w14:textId="77777777" w:rsidR="00BE76FB" w:rsidRPr="00733FC7" w:rsidRDefault="00BE76FB">
            <w:pPr>
              <w:pStyle w:val="TAC"/>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38C7E87F" w14:textId="77777777" w:rsidR="00BE76FB" w:rsidRPr="00733FC7" w:rsidRDefault="00BE76FB">
            <w:pPr>
              <w:pStyle w:val="TAC"/>
              <w:rPr>
                <w:szCs w:val="18"/>
                <w:lang w:eastAsia="ja-JP"/>
              </w:rPr>
            </w:pPr>
            <w:r w:rsidRPr="00733FC7">
              <w:rPr>
                <w:szCs w:val="18"/>
                <w:lang w:eastAsia="ja-JP"/>
              </w:rPr>
              <w:t>5.41</w:t>
            </w:r>
          </w:p>
        </w:tc>
      </w:tr>
      <w:tr w:rsidR="00BE76FB" w:rsidRPr="00733FC7" w14:paraId="7606A2E5" w14:textId="77777777" w:rsidTr="00BE76FB">
        <w:trPr>
          <w:jc w:val="center"/>
        </w:trPr>
        <w:tc>
          <w:tcPr>
            <w:tcW w:w="0" w:type="auto"/>
            <w:vMerge/>
            <w:tcBorders>
              <w:top w:val="single" w:sz="4" w:space="0" w:color="auto"/>
              <w:left w:val="single" w:sz="4" w:space="0" w:color="auto"/>
              <w:bottom w:val="nil"/>
              <w:right w:val="single" w:sz="4" w:space="0" w:color="auto"/>
            </w:tcBorders>
            <w:vAlign w:val="center"/>
            <w:hideMark/>
          </w:tcPr>
          <w:p w14:paraId="709039D9" w14:textId="77777777" w:rsidR="00BE76FB" w:rsidRPr="00733FC7" w:rsidRDefault="00BE76F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833AA" w14:textId="77777777" w:rsidR="00BE76FB" w:rsidRPr="00733FC7" w:rsidRDefault="00BE76FB">
            <w:pPr>
              <w:spacing w:after="0"/>
              <w:rPr>
                <w:rFonts w:ascii="Arial" w:hAnsi="Arial"/>
                <w:sz w:val="18"/>
                <w:lang w:eastAsia="ja-JP"/>
              </w:rPr>
            </w:pPr>
          </w:p>
        </w:tc>
        <w:tc>
          <w:tcPr>
            <w:tcW w:w="986" w:type="pct"/>
            <w:tcBorders>
              <w:top w:val="single" w:sz="4" w:space="0" w:color="auto"/>
              <w:left w:val="single" w:sz="4" w:space="0" w:color="auto"/>
              <w:bottom w:val="nil"/>
              <w:right w:val="single" w:sz="4" w:space="0" w:color="auto"/>
            </w:tcBorders>
            <w:hideMark/>
          </w:tcPr>
          <w:p w14:paraId="1DB2E816" w14:textId="77777777" w:rsidR="00BE76FB" w:rsidRPr="00733FC7" w:rsidRDefault="00BE76FB">
            <w:pPr>
              <w:pStyle w:val="TAC"/>
              <w:rPr>
                <w:lang w:eastAsia="zh-CN"/>
              </w:rPr>
            </w:pPr>
            <w:r w:rsidRPr="00733FC7">
              <w:rPr>
                <w:lang w:eastAsia="ja-JP"/>
              </w:rPr>
              <w:t>40.8 GHz &lt;= f &lt;= 66 GHz</w:t>
            </w:r>
          </w:p>
        </w:tc>
        <w:tc>
          <w:tcPr>
            <w:tcW w:w="860" w:type="pct"/>
            <w:tcBorders>
              <w:top w:val="nil"/>
              <w:left w:val="single" w:sz="4" w:space="0" w:color="auto"/>
              <w:bottom w:val="nil"/>
              <w:right w:val="single" w:sz="4" w:space="0" w:color="auto"/>
            </w:tcBorders>
          </w:tcPr>
          <w:p w14:paraId="737E59F9" w14:textId="77777777" w:rsidR="00BE76FB" w:rsidRPr="00733FC7" w:rsidRDefault="00BE76FB">
            <w:pPr>
              <w:pStyle w:val="TAC"/>
              <w:rPr>
                <w:lang w:eastAsia="en-GB"/>
              </w:rPr>
            </w:pPr>
          </w:p>
        </w:tc>
        <w:tc>
          <w:tcPr>
            <w:tcW w:w="858" w:type="pct"/>
            <w:tcBorders>
              <w:top w:val="nil"/>
              <w:left w:val="single" w:sz="4" w:space="0" w:color="auto"/>
              <w:bottom w:val="nil"/>
              <w:right w:val="single" w:sz="4" w:space="0" w:color="auto"/>
            </w:tcBorders>
          </w:tcPr>
          <w:p w14:paraId="514E9852" w14:textId="77777777" w:rsidR="00BE76FB" w:rsidRPr="00733FC7" w:rsidRDefault="00BE76FB">
            <w:pPr>
              <w:pStyle w:val="TAC"/>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4F366D29" w14:textId="77777777" w:rsidR="00BE76FB" w:rsidRPr="00733FC7" w:rsidRDefault="00BE76FB">
            <w:pPr>
              <w:pStyle w:val="TAC"/>
              <w:rPr>
                <w:szCs w:val="18"/>
                <w:lang w:eastAsia="ja-JP"/>
              </w:rPr>
            </w:pPr>
            <w:r w:rsidRPr="00733FC7">
              <w:rPr>
                <w:szCs w:val="18"/>
                <w:lang w:eastAsia="ja-JP"/>
              </w:rPr>
              <w:t>7.42</w:t>
            </w:r>
          </w:p>
        </w:tc>
      </w:tr>
      <w:tr w:rsidR="00BE76FB" w:rsidRPr="00733FC7" w14:paraId="0DC0B3ED" w14:textId="77777777" w:rsidTr="00BE76FB">
        <w:trPr>
          <w:jc w:val="center"/>
        </w:trPr>
        <w:tc>
          <w:tcPr>
            <w:tcW w:w="0" w:type="auto"/>
            <w:vMerge/>
            <w:tcBorders>
              <w:top w:val="single" w:sz="4" w:space="0" w:color="auto"/>
              <w:left w:val="single" w:sz="4" w:space="0" w:color="auto"/>
              <w:bottom w:val="nil"/>
              <w:right w:val="single" w:sz="4" w:space="0" w:color="auto"/>
            </w:tcBorders>
            <w:vAlign w:val="center"/>
            <w:hideMark/>
          </w:tcPr>
          <w:p w14:paraId="77A425B2" w14:textId="77777777" w:rsidR="00BE76FB" w:rsidRPr="00733FC7" w:rsidRDefault="00BE76F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71D44" w14:textId="77777777" w:rsidR="00BE76FB" w:rsidRPr="00733FC7" w:rsidRDefault="00BE76FB">
            <w:pPr>
              <w:spacing w:after="0"/>
              <w:rPr>
                <w:rFonts w:ascii="Arial" w:hAnsi="Arial"/>
                <w:sz w:val="18"/>
                <w:lang w:eastAsia="ja-JP"/>
              </w:rPr>
            </w:pPr>
          </w:p>
        </w:tc>
        <w:tc>
          <w:tcPr>
            <w:tcW w:w="986" w:type="pct"/>
            <w:tcBorders>
              <w:top w:val="single" w:sz="4" w:space="0" w:color="auto"/>
              <w:left w:val="single" w:sz="4" w:space="0" w:color="auto"/>
              <w:bottom w:val="single" w:sz="4" w:space="0" w:color="auto"/>
              <w:right w:val="single" w:sz="4" w:space="0" w:color="auto"/>
            </w:tcBorders>
            <w:hideMark/>
          </w:tcPr>
          <w:p w14:paraId="163AA06F" w14:textId="77777777" w:rsidR="00BE76FB" w:rsidRPr="00733FC7" w:rsidRDefault="00BE76FB">
            <w:pPr>
              <w:pStyle w:val="TAC"/>
              <w:rPr>
                <w:lang w:eastAsia="zh-CN"/>
              </w:rPr>
            </w:pPr>
            <w:r w:rsidRPr="00733FC7">
              <w:rPr>
                <w:lang w:eastAsia="ja-JP"/>
              </w:rPr>
              <w:t>66 GHz &lt;= f &lt;= 80 GHz</w:t>
            </w:r>
          </w:p>
        </w:tc>
        <w:tc>
          <w:tcPr>
            <w:tcW w:w="860" w:type="pct"/>
            <w:tcBorders>
              <w:top w:val="nil"/>
              <w:left w:val="single" w:sz="4" w:space="0" w:color="auto"/>
              <w:bottom w:val="nil"/>
              <w:right w:val="single" w:sz="4" w:space="0" w:color="auto"/>
            </w:tcBorders>
          </w:tcPr>
          <w:p w14:paraId="622976FF" w14:textId="77777777" w:rsidR="00BE76FB" w:rsidRPr="00733FC7" w:rsidRDefault="00BE76FB">
            <w:pPr>
              <w:pStyle w:val="TAC"/>
              <w:rPr>
                <w:lang w:eastAsia="en-GB"/>
              </w:rPr>
            </w:pPr>
          </w:p>
        </w:tc>
        <w:tc>
          <w:tcPr>
            <w:tcW w:w="858" w:type="pct"/>
            <w:tcBorders>
              <w:top w:val="nil"/>
              <w:left w:val="single" w:sz="4" w:space="0" w:color="auto"/>
              <w:bottom w:val="nil"/>
              <w:right w:val="single" w:sz="4" w:space="0" w:color="auto"/>
            </w:tcBorders>
          </w:tcPr>
          <w:p w14:paraId="6BC70913" w14:textId="77777777" w:rsidR="00BE76FB" w:rsidRPr="00733FC7" w:rsidRDefault="00BE76FB">
            <w:pPr>
              <w:pStyle w:val="TAC"/>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4DB40215" w14:textId="77777777" w:rsidR="00BE76FB" w:rsidRPr="00733FC7" w:rsidRDefault="00BE76FB">
            <w:pPr>
              <w:pStyle w:val="TAC"/>
              <w:rPr>
                <w:szCs w:val="18"/>
                <w:lang w:eastAsia="ja-JP"/>
              </w:rPr>
            </w:pPr>
            <w:r w:rsidRPr="00733FC7">
              <w:rPr>
                <w:szCs w:val="18"/>
                <w:lang w:eastAsia="ja-JP"/>
              </w:rPr>
              <w:t>7.72</w:t>
            </w:r>
          </w:p>
        </w:tc>
      </w:tr>
      <w:tr w:rsidR="00BE76FB" w:rsidRPr="00733FC7" w14:paraId="35736FF1" w14:textId="77777777" w:rsidTr="00BE76FB">
        <w:trPr>
          <w:jc w:val="center"/>
        </w:trPr>
        <w:tc>
          <w:tcPr>
            <w:tcW w:w="710" w:type="pct"/>
            <w:tcBorders>
              <w:top w:val="nil"/>
              <w:left w:val="single" w:sz="4" w:space="0" w:color="auto"/>
              <w:bottom w:val="single" w:sz="4" w:space="0" w:color="auto"/>
              <w:right w:val="single" w:sz="4" w:space="0" w:color="auto"/>
            </w:tcBorders>
          </w:tcPr>
          <w:p w14:paraId="34C34BD6" w14:textId="77777777" w:rsidR="00BE76FB" w:rsidRPr="00733FC7" w:rsidRDefault="00BE76FB">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1282F" w14:textId="77777777" w:rsidR="00BE76FB" w:rsidRPr="00733FC7" w:rsidRDefault="00BE76FB">
            <w:pPr>
              <w:spacing w:after="0"/>
              <w:rPr>
                <w:rFonts w:ascii="Arial" w:hAnsi="Arial"/>
                <w:sz w:val="18"/>
                <w:lang w:eastAsia="ja-JP"/>
              </w:rPr>
            </w:pPr>
          </w:p>
        </w:tc>
        <w:tc>
          <w:tcPr>
            <w:tcW w:w="986" w:type="pct"/>
            <w:tcBorders>
              <w:top w:val="single" w:sz="4" w:space="0" w:color="auto"/>
              <w:left w:val="single" w:sz="4" w:space="0" w:color="auto"/>
              <w:bottom w:val="single" w:sz="4" w:space="0" w:color="auto"/>
              <w:right w:val="single" w:sz="4" w:space="0" w:color="auto"/>
            </w:tcBorders>
            <w:hideMark/>
          </w:tcPr>
          <w:p w14:paraId="35AF6BF1" w14:textId="77777777" w:rsidR="00BE76FB" w:rsidRPr="00733FC7" w:rsidRDefault="00BE76FB">
            <w:pPr>
              <w:pStyle w:val="TAC"/>
              <w:rPr>
                <w:lang w:eastAsia="ja-JP"/>
              </w:rPr>
            </w:pPr>
            <w:r w:rsidRPr="00733FC7">
              <w:rPr>
                <w:lang w:eastAsia="ja-JP"/>
              </w:rPr>
              <w:t>80 GHz &lt; f &lt;= 87 GHz</w:t>
            </w:r>
          </w:p>
        </w:tc>
        <w:tc>
          <w:tcPr>
            <w:tcW w:w="860" w:type="pct"/>
            <w:tcBorders>
              <w:top w:val="nil"/>
              <w:left w:val="single" w:sz="4" w:space="0" w:color="auto"/>
              <w:bottom w:val="nil"/>
              <w:right w:val="single" w:sz="4" w:space="0" w:color="auto"/>
            </w:tcBorders>
          </w:tcPr>
          <w:p w14:paraId="25CCC05D" w14:textId="77777777" w:rsidR="00BE76FB" w:rsidRPr="00733FC7" w:rsidRDefault="00BE76FB">
            <w:pPr>
              <w:pStyle w:val="TAC"/>
              <w:rPr>
                <w:lang w:eastAsia="en-GB"/>
              </w:rPr>
            </w:pPr>
          </w:p>
        </w:tc>
        <w:tc>
          <w:tcPr>
            <w:tcW w:w="858" w:type="pct"/>
            <w:tcBorders>
              <w:top w:val="nil"/>
              <w:left w:val="single" w:sz="4" w:space="0" w:color="auto"/>
              <w:bottom w:val="single" w:sz="4" w:space="0" w:color="auto"/>
              <w:right w:val="single" w:sz="4" w:space="0" w:color="auto"/>
            </w:tcBorders>
          </w:tcPr>
          <w:p w14:paraId="3AFC7206" w14:textId="77777777" w:rsidR="00BE76FB" w:rsidRPr="00733FC7" w:rsidRDefault="00BE76FB">
            <w:pPr>
              <w:pStyle w:val="TAC"/>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01AF198A" w14:textId="77777777" w:rsidR="00BE76FB" w:rsidRPr="00733FC7" w:rsidRDefault="00BE76FB">
            <w:pPr>
              <w:pStyle w:val="TAC"/>
              <w:rPr>
                <w:szCs w:val="18"/>
                <w:lang w:eastAsia="ja-JP"/>
              </w:rPr>
            </w:pPr>
            <w:r w:rsidRPr="00733FC7">
              <w:rPr>
                <w:szCs w:val="18"/>
                <w:lang w:eastAsia="ja-JP"/>
              </w:rPr>
              <w:t>8.14</w:t>
            </w:r>
          </w:p>
        </w:tc>
      </w:tr>
      <w:tr w:rsidR="00BE76FB" w:rsidRPr="00733FC7" w14:paraId="62322A52" w14:textId="77777777" w:rsidTr="00BE76FB">
        <w:trPr>
          <w:jc w:val="center"/>
        </w:trPr>
        <w:tc>
          <w:tcPr>
            <w:tcW w:w="710" w:type="pct"/>
            <w:vMerge w:val="restart"/>
            <w:tcBorders>
              <w:top w:val="single" w:sz="4" w:space="0" w:color="auto"/>
              <w:left w:val="single" w:sz="4" w:space="0" w:color="auto"/>
              <w:bottom w:val="single" w:sz="4" w:space="0" w:color="auto"/>
              <w:right w:val="single" w:sz="4" w:space="0" w:color="auto"/>
            </w:tcBorders>
            <w:hideMark/>
          </w:tcPr>
          <w:p w14:paraId="289A3BDC" w14:textId="77777777" w:rsidR="00BE76FB" w:rsidRPr="00733FC7" w:rsidRDefault="00BE76FB">
            <w:pPr>
              <w:pStyle w:val="TAC"/>
              <w:rPr>
                <w:lang w:eastAsia="ja-JP"/>
              </w:rPr>
            </w:pPr>
            <w:r w:rsidRPr="00733FC7">
              <w:rPr>
                <w:lang w:eastAsia="ja-JP"/>
              </w:rPr>
              <w:t>PC1</w:t>
            </w:r>
          </w:p>
        </w:tc>
        <w:tc>
          <w:tcPr>
            <w:tcW w:w="730" w:type="pct"/>
            <w:vMerge w:val="restart"/>
            <w:tcBorders>
              <w:top w:val="single" w:sz="4" w:space="0" w:color="auto"/>
              <w:left w:val="single" w:sz="4" w:space="0" w:color="auto"/>
              <w:bottom w:val="single" w:sz="4" w:space="0" w:color="auto"/>
              <w:right w:val="single" w:sz="4" w:space="0" w:color="auto"/>
            </w:tcBorders>
            <w:hideMark/>
          </w:tcPr>
          <w:p w14:paraId="3FF72018" w14:textId="77777777" w:rsidR="00BE76FB" w:rsidRPr="00733FC7" w:rsidRDefault="00BE76FB">
            <w:pPr>
              <w:pStyle w:val="TAC"/>
              <w:rPr>
                <w:lang w:eastAsia="ja-JP"/>
              </w:rPr>
            </w:pPr>
            <w:r w:rsidRPr="00733FC7">
              <w:rPr>
                <w:lang w:eastAsia="zh-CN"/>
              </w:rPr>
              <w:t>SISO, MIMO</w:t>
            </w:r>
          </w:p>
        </w:tc>
        <w:tc>
          <w:tcPr>
            <w:tcW w:w="986" w:type="pct"/>
            <w:tcBorders>
              <w:top w:val="single" w:sz="4" w:space="0" w:color="auto"/>
              <w:left w:val="single" w:sz="4" w:space="0" w:color="auto"/>
              <w:bottom w:val="nil"/>
              <w:right w:val="single" w:sz="4" w:space="0" w:color="auto"/>
            </w:tcBorders>
            <w:hideMark/>
          </w:tcPr>
          <w:p w14:paraId="069702E7" w14:textId="77777777" w:rsidR="00BE76FB" w:rsidRPr="00733FC7" w:rsidRDefault="00BE76FB">
            <w:pPr>
              <w:pStyle w:val="TAC"/>
              <w:rPr>
                <w:lang w:eastAsia="en-GB"/>
              </w:rPr>
            </w:pPr>
            <w:r w:rsidRPr="00733FC7">
              <w:rPr>
                <w:lang w:eastAsia="ja-JP"/>
              </w:rPr>
              <w:t xml:space="preserve">6 </w:t>
            </w:r>
            <w:r w:rsidRPr="00733FC7">
              <w:rPr>
                <w:lang w:eastAsia="zh-CN"/>
              </w:rPr>
              <w:t>GHz &lt;= f &lt;=</w:t>
            </w:r>
            <w:r w:rsidRPr="00733FC7">
              <w:rPr>
                <w:lang w:eastAsia="ja-JP"/>
              </w:rPr>
              <w:t xml:space="preserve">12.75 </w:t>
            </w:r>
            <w:r w:rsidRPr="00733FC7">
              <w:rPr>
                <w:lang w:eastAsia="en-GB"/>
              </w:rPr>
              <w:t>GHz</w:t>
            </w:r>
          </w:p>
        </w:tc>
        <w:tc>
          <w:tcPr>
            <w:tcW w:w="860" w:type="pct"/>
            <w:tcBorders>
              <w:top w:val="single" w:sz="4" w:space="0" w:color="auto"/>
              <w:left w:val="single" w:sz="4" w:space="0" w:color="auto"/>
              <w:bottom w:val="nil"/>
              <w:right w:val="single" w:sz="4" w:space="0" w:color="auto"/>
            </w:tcBorders>
            <w:hideMark/>
          </w:tcPr>
          <w:p w14:paraId="6A5704A6" w14:textId="77777777" w:rsidR="00BE76FB" w:rsidRPr="00733FC7" w:rsidRDefault="00BE76FB">
            <w:pPr>
              <w:pStyle w:val="TAC"/>
              <w:rPr>
                <w:lang w:eastAsia="en-GB"/>
              </w:rPr>
            </w:pPr>
            <w:r w:rsidRPr="00733FC7">
              <w:rPr>
                <w:lang w:eastAsia="en-GB"/>
              </w:rPr>
              <w:t>BW &lt;= 400MHz</w:t>
            </w:r>
          </w:p>
        </w:tc>
        <w:tc>
          <w:tcPr>
            <w:tcW w:w="858" w:type="pct"/>
            <w:tcBorders>
              <w:top w:val="single" w:sz="4" w:space="0" w:color="auto"/>
              <w:left w:val="single" w:sz="4" w:space="0" w:color="auto"/>
              <w:bottom w:val="nil"/>
              <w:right w:val="single" w:sz="4" w:space="0" w:color="auto"/>
            </w:tcBorders>
            <w:hideMark/>
          </w:tcPr>
          <w:p w14:paraId="275A3F01" w14:textId="77777777" w:rsidR="00BE76FB" w:rsidRPr="00733FC7" w:rsidRDefault="00BE76FB">
            <w:pPr>
              <w:pStyle w:val="TAC"/>
              <w:rPr>
                <w:lang w:eastAsia="en-GB"/>
              </w:rPr>
            </w:pPr>
            <w:r w:rsidRPr="00733FC7">
              <w:rPr>
                <w:lang w:eastAsia="en-GB"/>
              </w:rPr>
              <w:t>P = Max Output Power</w:t>
            </w:r>
          </w:p>
        </w:tc>
        <w:tc>
          <w:tcPr>
            <w:tcW w:w="856" w:type="pct"/>
            <w:tcBorders>
              <w:top w:val="single" w:sz="4" w:space="0" w:color="auto"/>
              <w:left w:val="single" w:sz="4" w:space="0" w:color="auto"/>
              <w:bottom w:val="single" w:sz="4" w:space="0" w:color="auto"/>
              <w:right w:val="single" w:sz="4" w:space="0" w:color="auto"/>
            </w:tcBorders>
            <w:hideMark/>
          </w:tcPr>
          <w:p w14:paraId="4C2FD604" w14:textId="77777777" w:rsidR="00BE76FB" w:rsidRPr="00733FC7" w:rsidRDefault="00BE76FB">
            <w:pPr>
              <w:pStyle w:val="TAC"/>
              <w:rPr>
                <w:lang w:eastAsia="ja-JP"/>
              </w:rPr>
            </w:pPr>
            <w:r w:rsidRPr="00733FC7">
              <w:rPr>
                <w:szCs w:val="18"/>
                <w:lang w:eastAsia="ja-JP"/>
              </w:rPr>
              <w:t>5.28</w:t>
            </w:r>
          </w:p>
        </w:tc>
      </w:tr>
      <w:tr w:rsidR="00BE76FB" w:rsidRPr="00733FC7" w14:paraId="49156B94"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E87F2" w14:textId="77777777" w:rsidR="00BE76FB" w:rsidRPr="00733FC7" w:rsidRDefault="00BE76F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227EE" w14:textId="77777777" w:rsidR="00BE76FB" w:rsidRPr="00733FC7" w:rsidRDefault="00BE76FB">
            <w:pPr>
              <w:spacing w:after="0"/>
              <w:rPr>
                <w:rFonts w:ascii="Arial" w:hAnsi="Arial"/>
                <w:sz w:val="18"/>
                <w:lang w:eastAsia="ja-JP"/>
              </w:rPr>
            </w:pPr>
          </w:p>
        </w:tc>
        <w:tc>
          <w:tcPr>
            <w:tcW w:w="986" w:type="pct"/>
            <w:tcBorders>
              <w:top w:val="single" w:sz="4" w:space="0" w:color="auto"/>
              <w:left w:val="single" w:sz="4" w:space="0" w:color="auto"/>
              <w:bottom w:val="nil"/>
              <w:right w:val="single" w:sz="4" w:space="0" w:color="auto"/>
            </w:tcBorders>
            <w:hideMark/>
          </w:tcPr>
          <w:p w14:paraId="69C2A735" w14:textId="77777777" w:rsidR="00BE76FB" w:rsidRPr="00733FC7" w:rsidRDefault="00BE76FB">
            <w:pPr>
              <w:pStyle w:val="TAC"/>
              <w:rPr>
                <w:lang w:eastAsia="ja-JP"/>
              </w:rPr>
            </w:pPr>
            <w:r w:rsidRPr="00733FC7">
              <w:rPr>
                <w:lang w:eastAsia="ja-JP"/>
              </w:rPr>
              <w:t>12.75 GHz &lt;= f &lt;= 23.45 GHz</w:t>
            </w:r>
          </w:p>
        </w:tc>
        <w:tc>
          <w:tcPr>
            <w:tcW w:w="860" w:type="pct"/>
            <w:tcBorders>
              <w:top w:val="nil"/>
              <w:left w:val="single" w:sz="4" w:space="0" w:color="auto"/>
              <w:bottom w:val="nil"/>
              <w:right w:val="single" w:sz="4" w:space="0" w:color="auto"/>
            </w:tcBorders>
          </w:tcPr>
          <w:p w14:paraId="6B957C9C" w14:textId="77777777" w:rsidR="00BE76FB" w:rsidRPr="00733FC7" w:rsidRDefault="00BE76FB">
            <w:pPr>
              <w:pStyle w:val="TAC"/>
              <w:rPr>
                <w:lang w:eastAsia="en-GB"/>
              </w:rPr>
            </w:pPr>
          </w:p>
        </w:tc>
        <w:tc>
          <w:tcPr>
            <w:tcW w:w="858" w:type="pct"/>
            <w:tcBorders>
              <w:top w:val="nil"/>
              <w:left w:val="single" w:sz="4" w:space="0" w:color="auto"/>
              <w:bottom w:val="nil"/>
              <w:right w:val="single" w:sz="4" w:space="0" w:color="auto"/>
            </w:tcBorders>
          </w:tcPr>
          <w:p w14:paraId="60DA5D23" w14:textId="77777777" w:rsidR="00BE76FB" w:rsidRPr="00733FC7" w:rsidRDefault="00BE76FB">
            <w:pPr>
              <w:pStyle w:val="TAC"/>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3433FA48" w14:textId="77777777" w:rsidR="00BE76FB" w:rsidRPr="00733FC7" w:rsidRDefault="00BE76FB">
            <w:pPr>
              <w:pStyle w:val="TAC"/>
              <w:rPr>
                <w:szCs w:val="18"/>
                <w:lang w:eastAsia="ja-JP"/>
              </w:rPr>
            </w:pPr>
            <w:r w:rsidRPr="00733FC7">
              <w:rPr>
                <w:szCs w:val="18"/>
                <w:lang w:eastAsia="ja-JP"/>
              </w:rPr>
              <w:t>5.91</w:t>
            </w:r>
          </w:p>
        </w:tc>
      </w:tr>
      <w:tr w:rsidR="00BE76FB" w:rsidRPr="00733FC7" w14:paraId="0D1C87F6"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CFB49" w14:textId="77777777" w:rsidR="00BE76FB" w:rsidRPr="00733FC7" w:rsidRDefault="00BE76F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0F64A" w14:textId="77777777" w:rsidR="00BE76FB" w:rsidRPr="00733FC7" w:rsidRDefault="00BE76FB">
            <w:pPr>
              <w:spacing w:after="0"/>
              <w:rPr>
                <w:rFonts w:ascii="Arial" w:hAnsi="Arial"/>
                <w:sz w:val="18"/>
                <w:lang w:eastAsia="ja-JP"/>
              </w:rPr>
            </w:pPr>
          </w:p>
        </w:tc>
        <w:tc>
          <w:tcPr>
            <w:tcW w:w="986" w:type="pct"/>
            <w:tcBorders>
              <w:top w:val="single" w:sz="4" w:space="0" w:color="auto"/>
              <w:left w:val="single" w:sz="4" w:space="0" w:color="auto"/>
              <w:bottom w:val="nil"/>
              <w:right w:val="single" w:sz="4" w:space="0" w:color="auto"/>
            </w:tcBorders>
            <w:hideMark/>
          </w:tcPr>
          <w:p w14:paraId="72853565" w14:textId="77777777" w:rsidR="00BE76FB" w:rsidRPr="00733FC7" w:rsidRDefault="00BE76FB">
            <w:pPr>
              <w:pStyle w:val="TAC"/>
              <w:rPr>
                <w:lang w:eastAsia="zh-CN"/>
              </w:rPr>
            </w:pPr>
            <w:r w:rsidRPr="00733FC7">
              <w:rPr>
                <w:lang w:eastAsia="ja-JP"/>
              </w:rPr>
              <w:t>23.45 GHz &lt;= f &lt;= 40.8 GHz</w:t>
            </w:r>
          </w:p>
        </w:tc>
        <w:tc>
          <w:tcPr>
            <w:tcW w:w="860" w:type="pct"/>
            <w:tcBorders>
              <w:top w:val="nil"/>
              <w:left w:val="single" w:sz="4" w:space="0" w:color="auto"/>
              <w:bottom w:val="nil"/>
              <w:right w:val="single" w:sz="4" w:space="0" w:color="auto"/>
            </w:tcBorders>
          </w:tcPr>
          <w:p w14:paraId="7B5E4C96" w14:textId="77777777" w:rsidR="00BE76FB" w:rsidRPr="00733FC7" w:rsidRDefault="00BE76FB">
            <w:pPr>
              <w:pStyle w:val="TAC"/>
              <w:rPr>
                <w:lang w:eastAsia="en-GB"/>
              </w:rPr>
            </w:pPr>
          </w:p>
        </w:tc>
        <w:tc>
          <w:tcPr>
            <w:tcW w:w="858" w:type="pct"/>
            <w:tcBorders>
              <w:top w:val="nil"/>
              <w:left w:val="single" w:sz="4" w:space="0" w:color="auto"/>
              <w:bottom w:val="nil"/>
              <w:right w:val="single" w:sz="4" w:space="0" w:color="auto"/>
            </w:tcBorders>
          </w:tcPr>
          <w:p w14:paraId="6BAD2215" w14:textId="77777777" w:rsidR="00BE76FB" w:rsidRPr="00733FC7" w:rsidRDefault="00BE76FB">
            <w:pPr>
              <w:pStyle w:val="TAC"/>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6C0168C0" w14:textId="77777777" w:rsidR="00BE76FB" w:rsidRPr="00733FC7" w:rsidRDefault="00BE76FB">
            <w:pPr>
              <w:pStyle w:val="TAC"/>
              <w:rPr>
                <w:szCs w:val="18"/>
                <w:lang w:eastAsia="ja-JP"/>
              </w:rPr>
            </w:pPr>
            <w:r w:rsidRPr="00733FC7">
              <w:rPr>
                <w:szCs w:val="18"/>
                <w:lang w:eastAsia="ja-JP"/>
              </w:rPr>
              <w:t>6.07</w:t>
            </w:r>
          </w:p>
        </w:tc>
      </w:tr>
      <w:tr w:rsidR="00BE76FB" w:rsidRPr="00733FC7" w14:paraId="549124EE"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8A5BC" w14:textId="77777777" w:rsidR="00BE76FB" w:rsidRPr="00733FC7" w:rsidRDefault="00BE76F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AEE11" w14:textId="77777777" w:rsidR="00BE76FB" w:rsidRPr="00733FC7" w:rsidRDefault="00BE76FB">
            <w:pPr>
              <w:spacing w:after="0"/>
              <w:rPr>
                <w:rFonts w:ascii="Arial" w:hAnsi="Arial"/>
                <w:sz w:val="18"/>
                <w:lang w:eastAsia="ja-JP"/>
              </w:rPr>
            </w:pPr>
          </w:p>
        </w:tc>
        <w:tc>
          <w:tcPr>
            <w:tcW w:w="986" w:type="pct"/>
            <w:tcBorders>
              <w:top w:val="single" w:sz="4" w:space="0" w:color="auto"/>
              <w:left w:val="single" w:sz="4" w:space="0" w:color="auto"/>
              <w:bottom w:val="nil"/>
              <w:right w:val="single" w:sz="4" w:space="0" w:color="auto"/>
            </w:tcBorders>
            <w:hideMark/>
          </w:tcPr>
          <w:p w14:paraId="3D2BFB09" w14:textId="77777777" w:rsidR="00BE76FB" w:rsidRPr="00733FC7" w:rsidRDefault="00BE76FB">
            <w:pPr>
              <w:pStyle w:val="TAC"/>
              <w:rPr>
                <w:lang w:eastAsia="zh-CN"/>
              </w:rPr>
            </w:pPr>
            <w:r w:rsidRPr="00733FC7">
              <w:rPr>
                <w:lang w:eastAsia="ja-JP"/>
              </w:rPr>
              <w:t>40.8 GHz &lt;= f &lt;= 66 GHz</w:t>
            </w:r>
          </w:p>
        </w:tc>
        <w:tc>
          <w:tcPr>
            <w:tcW w:w="860" w:type="pct"/>
            <w:tcBorders>
              <w:top w:val="nil"/>
              <w:left w:val="single" w:sz="4" w:space="0" w:color="auto"/>
              <w:bottom w:val="nil"/>
              <w:right w:val="single" w:sz="4" w:space="0" w:color="auto"/>
            </w:tcBorders>
          </w:tcPr>
          <w:p w14:paraId="5B4A61A8" w14:textId="77777777" w:rsidR="00BE76FB" w:rsidRPr="00733FC7" w:rsidRDefault="00BE76FB">
            <w:pPr>
              <w:pStyle w:val="TAC"/>
              <w:rPr>
                <w:lang w:eastAsia="en-GB"/>
              </w:rPr>
            </w:pPr>
          </w:p>
        </w:tc>
        <w:tc>
          <w:tcPr>
            <w:tcW w:w="858" w:type="pct"/>
            <w:tcBorders>
              <w:top w:val="nil"/>
              <w:left w:val="single" w:sz="4" w:space="0" w:color="auto"/>
              <w:bottom w:val="nil"/>
              <w:right w:val="single" w:sz="4" w:space="0" w:color="auto"/>
            </w:tcBorders>
          </w:tcPr>
          <w:p w14:paraId="4F915E9E" w14:textId="77777777" w:rsidR="00BE76FB" w:rsidRPr="00733FC7" w:rsidRDefault="00BE76FB">
            <w:pPr>
              <w:pStyle w:val="TAC"/>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16E7C584" w14:textId="77777777" w:rsidR="00BE76FB" w:rsidRPr="00733FC7" w:rsidRDefault="00BE76FB">
            <w:pPr>
              <w:pStyle w:val="TAC"/>
              <w:rPr>
                <w:szCs w:val="18"/>
                <w:lang w:eastAsia="ja-JP"/>
              </w:rPr>
            </w:pPr>
            <w:r w:rsidRPr="00733FC7">
              <w:rPr>
                <w:szCs w:val="18"/>
                <w:lang w:eastAsia="ja-JP"/>
              </w:rPr>
              <w:t>8.09</w:t>
            </w:r>
          </w:p>
        </w:tc>
      </w:tr>
      <w:tr w:rsidR="00BE76FB" w:rsidRPr="00733FC7" w14:paraId="1F3EDA11"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29F57" w14:textId="77777777" w:rsidR="00BE76FB" w:rsidRPr="00733FC7" w:rsidRDefault="00BE76F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7C77E" w14:textId="77777777" w:rsidR="00BE76FB" w:rsidRPr="00733FC7" w:rsidRDefault="00BE76FB">
            <w:pPr>
              <w:spacing w:after="0"/>
              <w:rPr>
                <w:rFonts w:ascii="Arial" w:hAnsi="Arial"/>
                <w:sz w:val="18"/>
                <w:lang w:eastAsia="ja-JP"/>
              </w:rPr>
            </w:pPr>
          </w:p>
        </w:tc>
        <w:tc>
          <w:tcPr>
            <w:tcW w:w="986" w:type="pct"/>
            <w:tcBorders>
              <w:top w:val="single" w:sz="4" w:space="0" w:color="auto"/>
              <w:left w:val="single" w:sz="4" w:space="0" w:color="auto"/>
              <w:bottom w:val="single" w:sz="4" w:space="0" w:color="auto"/>
              <w:right w:val="single" w:sz="4" w:space="0" w:color="auto"/>
            </w:tcBorders>
            <w:hideMark/>
          </w:tcPr>
          <w:p w14:paraId="6BDCDC0D" w14:textId="77777777" w:rsidR="00BE76FB" w:rsidRPr="00733FC7" w:rsidRDefault="00BE76FB">
            <w:pPr>
              <w:pStyle w:val="TAC"/>
              <w:rPr>
                <w:lang w:eastAsia="zh-CN"/>
              </w:rPr>
            </w:pPr>
            <w:r w:rsidRPr="00733FC7">
              <w:rPr>
                <w:lang w:eastAsia="ja-JP"/>
              </w:rPr>
              <w:t>66 GHz &lt;= f &lt;= 80 GHz</w:t>
            </w:r>
          </w:p>
        </w:tc>
        <w:tc>
          <w:tcPr>
            <w:tcW w:w="860" w:type="pct"/>
            <w:tcBorders>
              <w:top w:val="nil"/>
              <w:left w:val="single" w:sz="4" w:space="0" w:color="auto"/>
              <w:bottom w:val="single" w:sz="4" w:space="0" w:color="auto"/>
              <w:right w:val="single" w:sz="4" w:space="0" w:color="auto"/>
            </w:tcBorders>
          </w:tcPr>
          <w:p w14:paraId="12F2D02B" w14:textId="77777777" w:rsidR="00BE76FB" w:rsidRPr="00733FC7" w:rsidRDefault="00BE76FB">
            <w:pPr>
              <w:pStyle w:val="TAC"/>
              <w:rPr>
                <w:lang w:eastAsia="en-GB"/>
              </w:rPr>
            </w:pPr>
          </w:p>
        </w:tc>
        <w:tc>
          <w:tcPr>
            <w:tcW w:w="858" w:type="pct"/>
            <w:tcBorders>
              <w:top w:val="nil"/>
              <w:left w:val="single" w:sz="4" w:space="0" w:color="auto"/>
              <w:bottom w:val="single" w:sz="4" w:space="0" w:color="auto"/>
              <w:right w:val="single" w:sz="4" w:space="0" w:color="auto"/>
            </w:tcBorders>
          </w:tcPr>
          <w:p w14:paraId="0828B566" w14:textId="77777777" w:rsidR="00BE76FB" w:rsidRPr="00733FC7" w:rsidRDefault="00BE76FB">
            <w:pPr>
              <w:pStyle w:val="TAC"/>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1CC3D13D" w14:textId="77777777" w:rsidR="00BE76FB" w:rsidRPr="00733FC7" w:rsidRDefault="00BE76FB">
            <w:pPr>
              <w:pStyle w:val="TAC"/>
              <w:rPr>
                <w:szCs w:val="18"/>
                <w:lang w:eastAsia="ja-JP"/>
              </w:rPr>
            </w:pPr>
            <w:r w:rsidRPr="00733FC7">
              <w:rPr>
                <w:szCs w:val="18"/>
                <w:lang w:eastAsia="ja-JP"/>
              </w:rPr>
              <w:t>7.71</w:t>
            </w:r>
          </w:p>
        </w:tc>
      </w:tr>
      <w:tr w:rsidR="00FB0BF4" w:rsidRPr="00733FC7" w14:paraId="10C7CBCA" w14:textId="77777777" w:rsidTr="001541A6">
        <w:trPr>
          <w:jc w:val="center"/>
        </w:trPr>
        <w:tc>
          <w:tcPr>
            <w:tcW w:w="710" w:type="pct"/>
            <w:vMerge w:val="restart"/>
            <w:tcBorders>
              <w:top w:val="single" w:sz="4" w:space="0" w:color="auto"/>
              <w:left w:val="single" w:sz="4" w:space="0" w:color="auto"/>
              <w:right w:val="single" w:sz="4" w:space="0" w:color="auto"/>
            </w:tcBorders>
            <w:hideMark/>
          </w:tcPr>
          <w:p w14:paraId="49408DE6" w14:textId="77777777" w:rsidR="00FB0BF4" w:rsidRPr="00733FC7" w:rsidRDefault="00FB0BF4">
            <w:pPr>
              <w:pStyle w:val="TAC"/>
              <w:rPr>
                <w:lang w:eastAsia="ja-JP"/>
              </w:rPr>
            </w:pPr>
            <w:r w:rsidRPr="00733FC7">
              <w:rPr>
                <w:lang w:eastAsia="ja-JP"/>
              </w:rPr>
              <w:t>PC5</w:t>
            </w:r>
          </w:p>
        </w:tc>
        <w:tc>
          <w:tcPr>
            <w:tcW w:w="730" w:type="pct"/>
            <w:vMerge w:val="restart"/>
            <w:tcBorders>
              <w:top w:val="single" w:sz="4" w:space="0" w:color="auto"/>
              <w:left w:val="single" w:sz="4" w:space="0" w:color="auto"/>
              <w:right w:val="single" w:sz="4" w:space="0" w:color="auto"/>
            </w:tcBorders>
          </w:tcPr>
          <w:p w14:paraId="4C909495" w14:textId="77777777" w:rsidR="00FB0BF4" w:rsidRPr="00733FC7" w:rsidRDefault="00FB0BF4">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hideMark/>
          </w:tcPr>
          <w:p w14:paraId="61A104C6" w14:textId="77777777" w:rsidR="00FB0BF4" w:rsidRPr="00733FC7" w:rsidRDefault="00FB0BF4">
            <w:pPr>
              <w:pStyle w:val="TAL"/>
              <w:rPr>
                <w:lang w:eastAsia="ja-JP"/>
              </w:rPr>
            </w:pPr>
            <w:r w:rsidRPr="00733FC7">
              <w:rPr>
                <w:lang w:eastAsia="ja-JP"/>
              </w:rPr>
              <w:t xml:space="preserve">6 </w:t>
            </w:r>
            <w:r w:rsidRPr="00733FC7">
              <w:rPr>
                <w:lang w:eastAsia="zh-CN"/>
              </w:rPr>
              <w:t>GHz &lt;= f &lt;=</w:t>
            </w:r>
            <w:r w:rsidRPr="00733FC7">
              <w:rPr>
                <w:lang w:eastAsia="ja-JP"/>
              </w:rPr>
              <w:t xml:space="preserve">12.75 </w:t>
            </w:r>
            <w:r w:rsidRPr="00733FC7">
              <w:rPr>
                <w:lang w:eastAsia="en-GB"/>
              </w:rPr>
              <w:t>GHz</w:t>
            </w:r>
          </w:p>
        </w:tc>
        <w:tc>
          <w:tcPr>
            <w:tcW w:w="860" w:type="pct"/>
            <w:tcBorders>
              <w:top w:val="single" w:sz="4" w:space="0" w:color="auto"/>
              <w:left w:val="single" w:sz="4" w:space="0" w:color="auto"/>
              <w:bottom w:val="nil"/>
              <w:right w:val="single" w:sz="4" w:space="0" w:color="auto"/>
            </w:tcBorders>
            <w:hideMark/>
          </w:tcPr>
          <w:p w14:paraId="7941084D" w14:textId="77777777" w:rsidR="00FB0BF4" w:rsidRPr="00733FC7" w:rsidRDefault="00FB0BF4">
            <w:pPr>
              <w:pStyle w:val="TAL"/>
              <w:rPr>
                <w:lang w:eastAsia="en-GB"/>
              </w:rPr>
            </w:pPr>
            <w:r w:rsidRPr="00733FC7">
              <w:rPr>
                <w:lang w:eastAsia="en-GB"/>
              </w:rPr>
              <w:t>BW &lt;= 400MHz</w:t>
            </w:r>
          </w:p>
        </w:tc>
        <w:tc>
          <w:tcPr>
            <w:tcW w:w="858" w:type="pct"/>
            <w:vMerge w:val="restart"/>
            <w:tcBorders>
              <w:top w:val="nil"/>
              <w:left w:val="single" w:sz="4" w:space="0" w:color="auto"/>
              <w:right w:val="single" w:sz="4" w:space="0" w:color="auto"/>
            </w:tcBorders>
            <w:hideMark/>
          </w:tcPr>
          <w:p w14:paraId="4EE87326" w14:textId="77777777" w:rsidR="00FB0BF4" w:rsidRPr="00733FC7" w:rsidRDefault="00FB0BF4">
            <w:pPr>
              <w:pStyle w:val="TAL"/>
              <w:rPr>
                <w:lang w:eastAsia="en-GB"/>
              </w:rPr>
            </w:pPr>
            <w:r w:rsidRPr="00733FC7">
              <w:rPr>
                <w:lang w:eastAsia="en-GB"/>
              </w:rPr>
              <w:t>P = Max Output Power</w:t>
            </w:r>
          </w:p>
        </w:tc>
        <w:tc>
          <w:tcPr>
            <w:tcW w:w="856" w:type="pct"/>
            <w:tcBorders>
              <w:top w:val="single" w:sz="4" w:space="0" w:color="auto"/>
              <w:left w:val="single" w:sz="4" w:space="0" w:color="auto"/>
              <w:bottom w:val="single" w:sz="4" w:space="0" w:color="auto"/>
              <w:right w:val="single" w:sz="4" w:space="0" w:color="auto"/>
            </w:tcBorders>
            <w:hideMark/>
          </w:tcPr>
          <w:p w14:paraId="46965857" w14:textId="77777777" w:rsidR="00FB0BF4" w:rsidRPr="00733FC7" w:rsidRDefault="00FB0BF4">
            <w:pPr>
              <w:pStyle w:val="TAL"/>
              <w:jc w:val="center"/>
              <w:rPr>
                <w:szCs w:val="18"/>
                <w:lang w:eastAsia="ja-JP"/>
              </w:rPr>
              <w:pPrChange w:id="302" w:author="Adan Toril" w:date="2024-07-11T10:00:00Z" w16du:dateUtc="2024-07-11T08:00:00Z">
                <w:pPr>
                  <w:pStyle w:val="TAL"/>
                </w:pPr>
              </w:pPrChange>
            </w:pPr>
            <w:r w:rsidRPr="00733FC7">
              <w:rPr>
                <w:szCs w:val="18"/>
                <w:lang w:eastAsia="ja-JP"/>
              </w:rPr>
              <w:t>5.28</w:t>
            </w:r>
          </w:p>
        </w:tc>
      </w:tr>
      <w:tr w:rsidR="00FB0BF4" w:rsidRPr="00733FC7" w14:paraId="1D8D7F09" w14:textId="77777777" w:rsidTr="001541A6">
        <w:trPr>
          <w:jc w:val="center"/>
        </w:trPr>
        <w:tc>
          <w:tcPr>
            <w:tcW w:w="710" w:type="pct"/>
            <w:vMerge/>
            <w:tcBorders>
              <w:left w:val="single" w:sz="4" w:space="0" w:color="auto"/>
              <w:right w:val="single" w:sz="4" w:space="0" w:color="auto"/>
            </w:tcBorders>
          </w:tcPr>
          <w:p w14:paraId="5BE1B11D" w14:textId="77777777" w:rsidR="00FB0BF4" w:rsidRPr="00733FC7" w:rsidRDefault="00FB0BF4">
            <w:pPr>
              <w:pStyle w:val="TAL"/>
              <w:rPr>
                <w:lang w:eastAsia="ja-JP"/>
              </w:rPr>
            </w:pPr>
          </w:p>
        </w:tc>
        <w:tc>
          <w:tcPr>
            <w:tcW w:w="730" w:type="pct"/>
            <w:vMerge/>
            <w:tcBorders>
              <w:left w:val="single" w:sz="4" w:space="0" w:color="auto"/>
              <w:right w:val="single" w:sz="4" w:space="0" w:color="auto"/>
            </w:tcBorders>
          </w:tcPr>
          <w:p w14:paraId="7C54903B" w14:textId="77777777" w:rsidR="00FB0BF4" w:rsidRPr="00733FC7" w:rsidRDefault="00FB0BF4">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hideMark/>
          </w:tcPr>
          <w:p w14:paraId="532E1A73" w14:textId="77777777" w:rsidR="00FB0BF4" w:rsidRPr="00733FC7" w:rsidRDefault="00FB0BF4">
            <w:pPr>
              <w:pStyle w:val="TAL"/>
              <w:rPr>
                <w:lang w:eastAsia="ja-JP"/>
              </w:rPr>
            </w:pPr>
            <w:r w:rsidRPr="00733FC7">
              <w:rPr>
                <w:lang w:eastAsia="ja-JP"/>
              </w:rPr>
              <w:t>12.75 GHz &lt;= f &lt;= 23.45 GHz</w:t>
            </w:r>
          </w:p>
        </w:tc>
        <w:tc>
          <w:tcPr>
            <w:tcW w:w="860" w:type="pct"/>
            <w:tcBorders>
              <w:top w:val="nil"/>
              <w:left w:val="single" w:sz="4" w:space="0" w:color="auto"/>
              <w:bottom w:val="nil"/>
              <w:right w:val="single" w:sz="4" w:space="0" w:color="auto"/>
            </w:tcBorders>
          </w:tcPr>
          <w:p w14:paraId="2AB980B9" w14:textId="77777777" w:rsidR="00FB0BF4" w:rsidRPr="00733FC7" w:rsidRDefault="00FB0BF4">
            <w:pPr>
              <w:pStyle w:val="TAL"/>
              <w:rPr>
                <w:lang w:eastAsia="en-GB"/>
              </w:rPr>
            </w:pPr>
          </w:p>
        </w:tc>
        <w:tc>
          <w:tcPr>
            <w:tcW w:w="858" w:type="pct"/>
            <w:vMerge/>
            <w:tcBorders>
              <w:left w:val="single" w:sz="4" w:space="0" w:color="auto"/>
              <w:right w:val="single" w:sz="4" w:space="0" w:color="auto"/>
            </w:tcBorders>
          </w:tcPr>
          <w:p w14:paraId="298C15F8" w14:textId="77777777" w:rsidR="00FB0BF4" w:rsidRPr="00733FC7" w:rsidRDefault="00FB0BF4">
            <w:pPr>
              <w:pStyle w:val="TAL"/>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7E339FFC" w14:textId="77777777" w:rsidR="00FB0BF4" w:rsidRPr="00733FC7" w:rsidRDefault="00FB0BF4">
            <w:pPr>
              <w:pStyle w:val="TAL"/>
              <w:jc w:val="center"/>
              <w:rPr>
                <w:szCs w:val="18"/>
                <w:lang w:eastAsia="ja-JP"/>
              </w:rPr>
              <w:pPrChange w:id="303" w:author="Adan Toril" w:date="2024-07-11T10:00:00Z" w16du:dateUtc="2024-07-11T08:00:00Z">
                <w:pPr>
                  <w:pStyle w:val="TAL"/>
                </w:pPr>
              </w:pPrChange>
            </w:pPr>
            <w:r w:rsidRPr="00733FC7">
              <w:rPr>
                <w:szCs w:val="18"/>
                <w:lang w:eastAsia="ja-JP"/>
              </w:rPr>
              <w:t>5.24</w:t>
            </w:r>
          </w:p>
        </w:tc>
      </w:tr>
      <w:tr w:rsidR="00FB0BF4" w:rsidRPr="00733FC7" w14:paraId="631F3847" w14:textId="77777777" w:rsidTr="001541A6">
        <w:trPr>
          <w:jc w:val="center"/>
        </w:trPr>
        <w:tc>
          <w:tcPr>
            <w:tcW w:w="710" w:type="pct"/>
            <w:vMerge/>
            <w:tcBorders>
              <w:left w:val="single" w:sz="4" w:space="0" w:color="auto"/>
              <w:right w:val="single" w:sz="4" w:space="0" w:color="auto"/>
            </w:tcBorders>
          </w:tcPr>
          <w:p w14:paraId="584F32BE" w14:textId="77777777" w:rsidR="00FB0BF4" w:rsidRPr="00733FC7" w:rsidRDefault="00FB0BF4">
            <w:pPr>
              <w:pStyle w:val="TAL"/>
              <w:rPr>
                <w:lang w:eastAsia="ja-JP"/>
              </w:rPr>
            </w:pPr>
          </w:p>
        </w:tc>
        <w:tc>
          <w:tcPr>
            <w:tcW w:w="730" w:type="pct"/>
            <w:vMerge/>
            <w:tcBorders>
              <w:left w:val="single" w:sz="4" w:space="0" w:color="auto"/>
              <w:right w:val="single" w:sz="4" w:space="0" w:color="auto"/>
            </w:tcBorders>
          </w:tcPr>
          <w:p w14:paraId="715A7EE2" w14:textId="77777777" w:rsidR="00FB0BF4" w:rsidRPr="00733FC7" w:rsidRDefault="00FB0BF4">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hideMark/>
          </w:tcPr>
          <w:p w14:paraId="37C29877" w14:textId="77777777" w:rsidR="00FB0BF4" w:rsidRPr="00733FC7" w:rsidRDefault="00FB0BF4">
            <w:pPr>
              <w:pStyle w:val="TAL"/>
              <w:rPr>
                <w:lang w:eastAsia="ja-JP"/>
              </w:rPr>
            </w:pPr>
            <w:r w:rsidRPr="00733FC7">
              <w:rPr>
                <w:lang w:eastAsia="ja-JP"/>
              </w:rPr>
              <w:t>23.45 GHz &lt;= f &lt;= 40.8 GHz</w:t>
            </w:r>
          </w:p>
        </w:tc>
        <w:tc>
          <w:tcPr>
            <w:tcW w:w="860" w:type="pct"/>
            <w:tcBorders>
              <w:top w:val="nil"/>
              <w:left w:val="single" w:sz="4" w:space="0" w:color="auto"/>
              <w:bottom w:val="nil"/>
              <w:right w:val="single" w:sz="4" w:space="0" w:color="auto"/>
            </w:tcBorders>
          </w:tcPr>
          <w:p w14:paraId="3F5FEA84" w14:textId="77777777" w:rsidR="00FB0BF4" w:rsidRPr="00733FC7" w:rsidRDefault="00FB0BF4">
            <w:pPr>
              <w:pStyle w:val="TAL"/>
              <w:rPr>
                <w:lang w:eastAsia="en-GB"/>
              </w:rPr>
            </w:pPr>
          </w:p>
        </w:tc>
        <w:tc>
          <w:tcPr>
            <w:tcW w:w="858" w:type="pct"/>
            <w:vMerge/>
            <w:tcBorders>
              <w:left w:val="single" w:sz="4" w:space="0" w:color="auto"/>
              <w:right w:val="single" w:sz="4" w:space="0" w:color="auto"/>
            </w:tcBorders>
          </w:tcPr>
          <w:p w14:paraId="5DB4A943" w14:textId="77777777" w:rsidR="00FB0BF4" w:rsidRPr="00733FC7" w:rsidRDefault="00FB0BF4">
            <w:pPr>
              <w:pStyle w:val="TAL"/>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76CE4AF9" w14:textId="77777777" w:rsidR="00FB0BF4" w:rsidRPr="00733FC7" w:rsidRDefault="00FB0BF4">
            <w:pPr>
              <w:pStyle w:val="TAL"/>
              <w:jc w:val="center"/>
              <w:rPr>
                <w:szCs w:val="18"/>
                <w:lang w:eastAsia="ja-JP"/>
              </w:rPr>
              <w:pPrChange w:id="304" w:author="Adan Toril" w:date="2024-07-11T10:00:00Z" w16du:dateUtc="2024-07-11T08:00:00Z">
                <w:pPr>
                  <w:pStyle w:val="TAL"/>
                </w:pPr>
              </w:pPrChange>
            </w:pPr>
            <w:r w:rsidRPr="00733FC7">
              <w:rPr>
                <w:szCs w:val="18"/>
                <w:lang w:eastAsia="ja-JP"/>
              </w:rPr>
              <w:t>5.40</w:t>
            </w:r>
          </w:p>
        </w:tc>
      </w:tr>
      <w:tr w:rsidR="00FB0BF4" w:rsidRPr="00733FC7" w14:paraId="7562A5CF" w14:textId="77777777" w:rsidTr="001541A6">
        <w:trPr>
          <w:jc w:val="center"/>
        </w:trPr>
        <w:tc>
          <w:tcPr>
            <w:tcW w:w="710" w:type="pct"/>
            <w:vMerge/>
            <w:tcBorders>
              <w:left w:val="single" w:sz="4" w:space="0" w:color="auto"/>
              <w:right w:val="single" w:sz="4" w:space="0" w:color="auto"/>
            </w:tcBorders>
          </w:tcPr>
          <w:p w14:paraId="3FBEE584" w14:textId="77777777" w:rsidR="00FB0BF4" w:rsidRPr="00733FC7" w:rsidRDefault="00FB0BF4">
            <w:pPr>
              <w:pStyle w:val="TAL"/>
              <w:rPr>
                <w:lang w:eastAsia="ja-JP"/>
              </w:rPr>
            </w:pPr>
          </w:p>
        </w:tc>
        <w:tc>
          <w:tcPr>
            <w:tcW w:w="730" w:type="pct"/>
            <w:vMerge/>
            <w:tcBorders>
              <w:left w:val="single" w:sz="4" w:space="0" w:color="auto"/>
              <w:right w:val="single" w:sz="4" w:space="0" w:color="auto"/>
            </w:tcBorders>
          </w:tcPr>
          <w:p w14:paraId="1977DE1C" w14:textId="77777777" w:rsidR="00FB0BF4" w:rsidRPr="00733FC7" w:rsidRDefault="00FB0BF4">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hideMark/>
          </w:tcPr>
          <w:p w14:paraId="269093E4" w14:textId="77777777" w:rsidR="00FB0BF4" w:rsidRPr="00733FC7" w:rsidRDefault="00FB0BF4">
            <w:pPr>
              <w:pStyle w:val="TAL"/>
              <w:rPr>
                <w:lang w:eastAsia="ja-JP"/>
              </w:rPr>
            </w:pPr>
            <w:r w:rsidRPr="00733FC7">
              <w:rPr>
                <w:lang w:eastAsia="ja-JP"/>
              </w:rPr>
              <w:t>40.8 GHz &lt;= f &lt;= 66 GHz</w:t>
            </w:r>
          </w:p>
        </w:tc>
        <w:tc>
          <w:tcPr>
            <w:tcW w:w="860" w:type="pct"/>
            <w:tcBorders>
              <w:top w:val="nil"/>
              <w:left w:val="single" w:sz="4" w:space="0" w:color="auto"/>
              <w:bottom w:val="nil"/>
              <w:right w:val="single" w:sz="4" w:space="0" w:color="auto"/>
            </w:tcBorders>
          </w:tcPr>
          <w:p w14:paraId="138662C1" w14:textId="77777777" w:rsidR="00FB0BF4" w:rsidRPr="00733FC7" w:rsidRDefault="00FB0BF4">
            <w:pPr>
              <w:pStyle w:val="TAL"/>
              <w:rPr>
                <w:lang w:eastAsia="en-GB"/>
              </w:rPr>
            </w:pPr>
          </w:p>
        </w:tc>
        <w:tc>
          <w:tcPr>
            <w:tcW w:w="858" w:type="pct"/>
            <w:vMerge/>
            <w:tcBorders>
              <w:left w:val="single" w:sz="4" w:space="0" w:color="auto"/>
              <w:right w:val="single" w:sz="4" w:space="0" w:color="auto"/>
            </w:tcBorders>
          </w:tcPr>
          <w:p w14:paraId="2587402F" w14:textId="77777777" w:rsidR="00FB0BF4" w:rsidRPr="00733FC7" w:rsidRDefault="00FB0BF4">
            <w:pPr>
              <w:pStyle w:val="TAL"/>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50B61C25" w14:textId="77777777" w:rsidR="00FB0BF4" w:rsidRPr="00733FC7" w:rsidRDefault="00FB0BF4">
            <w:pPr>
              <w:pStyle w:val="TAL"/>
              <w:jc w:val="center"/>
              <w:rPr>
                <w:szCs w:val="18"/>
                <w:lang w:eastAsia="ja-JP"/>
              </w:rPr>
              <w:pPrChange w:id="305" w:author="Adan Toril" w:date="2024-07-11T10:00:00Z" w16du:dateUtc="2024-07-11T08:00:00Z">
                <w:pPr>
                  <w:pStyle w:val="TAL"/>
                </w:pPr>
              </w:pPrChange>
            </w:pPr>
            <w:r w:rsidRPr="00733FC7">
              <w:rPr>
                <w:szCs w:val="18"/>
                <w:lang w:eastAsia="ja-JP"/>
              </w:rPr>
              <w:t>7.42</w:t>
            </w:r>
          </w:p>
        </w:tc>
      </w:tr>
      <w:tr w:rsidR="00FB0BF4" w:rsidRPr="00733FC7" w14:paraId="68A26551" w14:textId="77777777" w:rsidTr="001541A6">
        <w:trPr>
          <w:jc w:val="center"/>
        </w:trPr>
        <w:tc>
          <w:tcPr>
            <w:tcW w:w="710" w:type="pct"/>
            <w:vMerge/>
            <w:tcBorders>
              <w:left w:val="single" w:sz="4" w:space="0" w:color="auto"/>
              <w:right w:val="single" w:sz="4" w:space="0" w:color="auto"/>
            </w:tcBorders>
          </w:tcPr>
          <w:p w14:paraId="647FE564" w14:textId="77777777" w:rsidR="00FB0BF4" w:rsidRPr="00733FC7" w:rsidRDefault="00FB0BF4">
            <w:pPr>
              <w:pStyle w:val="TAL"/>
              <w:rPr>
                <w:lang w:eastAsia="ja-JP"/>
              </w:rPr>
            </w:pPr>
          </w:p>
        </w:tc>
        <w:tc>
          <w:tcPr>
            <w:tcW w:w="730" w:type="pct"/>
            <w:vMerge/>
            <w:tcBorders>
              <w:left w:val="single" w:sz="4" w:space="0" w:color="auto"/>
              <w:right w:val="single" w:sz="4" w:space="0" w:color="auto"/>
            </w:tcBorders>
          </w:tcPr>
          <w:p w14:paraId="19901C73" w14:textId="77777777" w:rsidR="00FB0BF4" w:rsidRPr="00733FC7" w:rsidRDefault="00FB0BF4">
            <w:pPr>
              <w:pStyle w:val="TAL"/>
              <w:rPr>
                <w:lang w:eastAsia="ja-JP"/>
              </w:rPr>
            </w:pPr>
          </w:p>
        </w:tc>
        <w:tc>
          <w:tcPr>
            <w:tcW w:w="986" w:type="pct"/>
            <w:tcBorders>
              <w:top w:val="single" w:sz="4" w:space="0" w:color="auto"/>
              <w:left w:val="single" w:sz="4" w:space="0" w:color="auto"/>
              <w:bottom w:val="single" w:sz="4" w:space="0" w:color="auto"/>
              <w:right w:val="single" w:sz="4" w:space="0" w:color="auto"/>
            </w:tcBorders>
            <w:hideMark/>
          </w:tcPr>
          <w:p w14:paraId="48A02990" w14:textId="77777777" w:rsidR="00FB0BF4" w:rsidRPr="00733FC7" w:rsidRDefault="00FB0BF4">
            <w:pPr>
              <w:pStyle w:val="TAL"/>
              <w:rPr>
                <w:lang w:eastAsia="ja-JP"/>
              </w:rPr>
            </w:pPr>
            <w:r w:rsidRPr="00733FC7">
              <w:rPr>
                <w:lang w:eastAsia="ja-JP"/>
              </w:rPr>
              <w:t>66 GHz &lt;= f &lt;= 80 GHz</w:t>
            </w:r>
          </w:p>
        </w:tc>
        <w:tc>
          <w:tcPr>
            <w:tcW w:w="860" w:type="pct"/>
            <w:tcBorders>
              <w:top w:val="nil"/>
              <w:left w:val="single" w:sz="4" w:space="0" w:color="auto"/>
              <w:bottom w:val="nil"/>
              <w:right w:val="single" w:sz="4" w:space="0" w:color="auto"/>
            </w:tcBorders>
          </w:tcPr>
          <w:p w14:paraId="43676596" w14:textId="77777777" w:rsidR="00FB0BF4" w:rsidRPr="00733FC7" w:rsidRDefault="00FB0BF4">
            <w:pPr>
              <w:pStyle w:val="TAL"/>
              <w:rPr>
                <w:lang w:eastAsia="en-GB"/>
              </w:rPr>
            </w:pPr>
          </w:p>
        </w:tc>
        <w:tc>
          <w:tcPr>
            <w:tcW w:w="858" w:type="pct"/>
            <w:vMerge/>
            <w:tcBorders>
              <w:left w:val="single" w:sz="4" w:space="0" w:color="auto"/>
              <w:right w:val="single" w:sz="4" w:space="0" w:color="auto"/>
            </w:tcBorders>
          </w:tcPr>
          <w:p w14:paraId="70B0F106" w14:textId="77777777" w:rsidR="00FB0BF4" w:rsidRPr="00733FC7" w:rsidRDefault="00FB0BF4">
            <w:pPr>
              <w:pStyle w:val="TAL"/>
              <w:rPr>
                <w:lang w:eastAsia="en-GB"/>
              </w:rPr>
            </w:pPr>
          </w:p>
        </w:tc>
        <w:tc>
          <w:tcPr>
            <w:tcW w:w="856" w:type="pct"/>
            <w:tcBorders>
              <w:top w:val="single" w:sz="4" w:space="0" w:color="auto"/>
              <w:left w:val="single" w:sz="4" w:space="0" w:color="auto"/>
              <w:bottom w:val="single" w:sz="4" w:space="0" w:color="auto"/>
              <w:right w:val="single" w:sz="4" w:space="0" w:color="auto"/>
            </w:tcBorders>
            <w:hideMark/>
          </w:tcPr>
          <w:p w14:paraId="4F1B6299" w14:textId="77777777" w:rsidR="00FB0BF4" w:rsidRPr="00733FC7" w:rsidRDefault="00FB0BF4">
            <w:pPr>
              <w:pStyle w:val="TAL"/>
              <w:jc w:val="center"/>
              <w:rPr>
                <w:szCs w:val="18"/>
                <w:lang w:eastAsia="ja-JP"/>
              </w:rPr>
              <w:pPrChange w:id="306" w:author="Adan Toril" w:date="2024-07-11T10:00:00Z" w16du:dateUtc="2024-07-11T08:00:00Z">
                <w:pPr>
                  <w:pStyle w:val="TAL"/>
                </w:pPr>
              </w:pPrChange>
            </w:pPr>
            <w:r w:rsidRPr="00733FC7">
              <w:rPr>
                <w:szCs w:val="18"/>
                <w:lang w:eastAsia="ja-JP"/>
              </w:rPr>
              <w:t>7.71</w:t>
            </w:r>
          </w:p>
        </w:tc>
      </w:tr>
      <w:tr w:rsidR="00FB0BF4" w:rsidRPr="00733FC7" w14:paraId="5822FEFF" w14:textId="77777777" w:rsidTr="001541A6">
        <w:trPr>
          <w:jc w:val="center"/>
          <w:ins w:id="307" w:author="Adan Toril" w:date="2024-07-11T09:58:00Z"/>
        </w:trPr>
        <w:tc>
          <w:tcPr>
            <w:tcW w:w="710" w:type="pct"/>
            <w:vMerge/>
            <w:tcBorders>
              <w:left w:val="single" w:sz="4" w:space="0" w:color="auto"/>
              <w:bottom w:val="single" w:sz="4" w:space="0" w:color="auto"/>
              <w:right w:val="single" w:sz="4" w:space="0" w:color="auto"/>
            </w:tcBorders>
          </w:tcPr>
          <w:p w14:paraId="73F09CD4" w14:textId="77777777" w:rsidR="00FB0BF4" w:rsidRPr="00733FC7" w:rsidRDefault="00FB0BF4">
            <w:pPr>
              <w:pStyle w:val="TAL"/>
              <w:rPr>
                <w:ins w:id="308" w:author="Adan Toril" w:date="2024-07-11T09:58:00Z" w16du:dateUtc="2024-07-11T07:58:00Z"/>
                <w:lang w:eastAsia="ja-JP"/>
              </w:rPr>
            </w:pPr>
          </w:p>
        </w:tc>
        <w:tc>
          <w:tcPr>
            <w:tcW w:w="730" w:type="pct"/>
            <w:vMerge/>
            <w:tcBorders>
              <w:left w:val="single" w:sz="4" w:space="0" w:color="auto"/>
              <w:bottom w:val="single" w:sz="4" w:space="0" w:color="auto"/>
              <w:right w:val="single" w:sz="4" w:space="0" w:color="auto"/>
            </w:tcBorders>
          </w:tcPr>
          <w:p w14:paraId="70BD6CA5" w14:textId="77777777" w:rsidR="00FB0BF4" w:rsidRPr="00733FC7" w:rsidRDefault="00FB0BF4">
            <w:pPr>
              <w:pStyle w:val="TAL"/>
              <w:rPr>
                <w:ins w:id="309" w:author="Adan Toril" w:date="2024-07-11T09:58:00Z" w16du:dateUtc="2024-07-11T07:58:00Z"/>
                <w:lang w:eastAsia="ja-JP"/>
              </w:rPr>
            </w:pPr>
          </w:p>
        </w:tc>
        <w:tc>
          <w:tcPr>
            <w:tcW w:w="986" w:type="pct"/>
            <w:tcBorders>
              <w:top w:val="single" w:sz="4" w:space="0" w:color="auto"/>
              <w:left w:val="single" w:sz="4" w:space="0" w:color="auto"/>
              <w:bottom w:val="single" w:sz="4" w:space="0" w:color="auto"/>
              <w:right w:val="single" w:sz="4" w:space="0" w:color="auto"/>
            </w:tcBorders>
          </w:tcPr>
          <w:p w14:paraId="2DFDEB0E" w14:textId="7DB821F2" w:rsidR="00FB0BF4" w:rsidRPr="00733FC7" w:rsidRDefault="00FB0BF4">
            <w:pPr>
              <w:pStyle w:val="TAL"/>
              <w:rPr>
                <w:ins w:id="310" w:author="Adan Toril" w:date="2024-07-11T09:58:00Z" w16du:dateUtc="2024-07-11T07:58:00Z"/>
                <w:lang w:eastAsia="ja-JP"/>
              </w:rPr>
            </w:pPr>
            <w:ins w:id="311" w:author="Adan Toril" w:date="2024-07-11T09:59:00Z" w16du:dateUtc="2024-07-11T07:59:00Z">
              <w:r w:rsidRPr="00733FC7">
                <w:rPr>
                  <w:lang w:eastAsia="ja-JP"/>
                </w:rPr>
                <w:t>80 GHz &lt; f &lt;= 87 GHz</w:t>
              </w:r>
            </w:ins>
          </w:p>
        </w:tc>
        <w:tc>
          <w:tcPr>
            <w:tcW w:w="860" w:type="pct"/>
            <w:tcBorders>
              <w:top w:val="nil"/>
              <w:left w:val="single" w:sz="4" w:space="0" w:color="auto"/>
              <w:bottom w:val="nil"/>
              <w:right w:val="single" w:sz="4" w:space="0" w:color="auto"/>
            </w:tcBorders>
          </w:tcPr>
          <w:p w14:paraId="012F4E55" w14:textId="77777777" w:rsidR="00FB0BF4" w:rsidRPr="00733FC7" w:rsidRDefault="00FB0BF4">
            <w:pPr>
              <w:pStyle w:val="TAL"/>
              <w:rPr>
                <w:ins w:id="312" w:author="Adan Toril" w:date="2024-07-11T09:58:00Z" w16du:dateUtc="2024-07-11T07:58:00Z"/>
                <w:lang w:eastAsia="en-GB"/>
              </w:rPr>
            </w:pPr>
          </w:p>
        </w:tc>
        <w:tc>
          <w:tcPr>
            <w:tcW w:w="858" w:type="pct"/>
            <w:vMerge/>
            <w:tcBorders>
              <w:left w:val="single" w:sz="4" w:space="0" w:color="auto"/>
              <w:bottom w:val="single" w:sz="4" w:space="0" w:color="auto"/>
              <w:right w:val="single" w:sz="4" w:space="0" w:color="auto"/>
            </w:tcBorders>
          </w:tcPr>
          <w:p w14:paraId="0EDCC8FB" w14:textId="77777777" w:rsidR="00FB0BF4" w:rsidRPr="00733FC7" w:rsidRDefault="00FB0BF4">
            <w:pPr>
              <w:pStyle w:val="TAL"/>
              <w:rPr>
                <w:ins w:id="313" w:author="Adan Toril" w:date="2024-07-11T09:58:00Z" w16du:dateUtc="2024-07-11T07:58:00Z"/>
                <w:lang w:eastAsia="en-GB"/>
              </w:rPr>
            </w:pPr>
          </w:p>
        </w:tc>
        <w:tc>
          <w:tcPr>
            <w:tcW w:w="856" w:type="pct"/>
            <w:tcBorders>
              <w:top w:val="single" w:sz="4" w:space="0" w:color="auto"/>
              <w:left w:val="single" w:sz="4" w:space="0" w:color="auto"/>
              <w:bottom w:val="single" w:sz="4" w:space="0" w:color="auto"/>
              <w:right w:val="single" w:sz="4" w:space="0" w:color="auto"/>
            </w:tcBorders>
          </w:tcPr>
          <w:p w14:paraId="4716FE35" w14:textId="59AA544E" w:rsidR="00FB0BF4" w:rsidRPr="00733FC7" w:rsidRDefault="000D5CB5">
            <w:pPr>
              <w:pStyle w:val="TAL"/>
              <w:jc w:val="center"/>
              <w:rPr>
                <w:ins w:id="314" w:author="Adan Toril" w:date="2024-07-11T09:58:00Z" w16du:dateUtc="2024-07-11T07:58:00Z"/>
                <w:szCs w:val="18"/>
                <w:lang w:eastAsia="ja-JP"/>
              </w:rPr>
              <w:pPrChange w:id="315" w:author="Adan Toril" w:date="2024-07-11T10:00:00Z" w16du:dateUtc="2024-07-11T08:00:00Z">
                <w:pPr>
                  <w:pStyle w:val="TAL"/>
                </w:pPr>
              </w:pPrChange>
            </w:pPr>
            <w:ins w:id="316" w:author="Adan Toril" w:date="2024-07-11T10:00:00Z" w16du:dateUtc="2024-07-11T08:00:00Z">
              <w:r w:rsidRPr="00733FC7">
                <w:rPr>
                  <w:szCs w:val="18"/>
                  <w:lang w:eastAsia="ja-JP"/>
                </w:rPr>
                <w:t>8.13</w:t>
              </w:r>
            </w:ins>
          </w:p>
        </w:tc>
      </w:tr>
      <w:tr w:rsidR="00BE76FB" w:rsidRPr="00733FC7" w14:paraId="44F9CD41" w14:textId="77777777" w:rsidTr="00BE76FB">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915B72F" w14:textId="77777777" w:rsidR="00BE76FB" w:rsidRPr="00733FC7" w:rsidRDefault="00BE76FB">
            <w:pPr>
              <w:pStyle w:val="TAN"/>
              <w:tabs>
                <w:tab w:val="left" w:pos="4607"/>
              </w:tabs>
              <w:rPr>
                <w:lang w:eastAsia="ja-JP"/>
              </w:rPr>
            </w:pPr>
            <w:r w:rsidRPr="00733FC7">
              <w:rPr>
                <w:lang w:eastAsia="en-GB"/>
              </w:rPr>
              <w:t>NOTE 1:</w:t>
            </w:r>
            <w:r w:rsidRPr="00733FC7">
              <w:rPr>
                <w:lang w:eastAsia="en-GB"/>
              </w:rPr>
              <w:tab/>
              <w:t xml:space="preserve">Total EIRP Expanded MU for IFF for Quiet Zone size </w:t>
            </w:r>
            <w:r w:rsidRPr="00733FC7">
              <w:rPr>
                <w:rFonts w:cs="Arial"/>
                <w:lang w:eastAsia="en-GB"/>
              </w:rPr>
              <w:t>≤</w:t>
            </w:r>
            <w:r w:rsidRPr="00733FC7">
              <w:rPr>
                <w:rFonts w:cs="Arial"/>
                <w:lang w:eastAsia="ja-JP"/>
              </w:rPr>
              <w:t xml:space="preserve"> </w:t>
            </w:r>
            <w:r w:rsidRPr="00733FC7">
              <w:rPr>
                <w:lang w:eastAsia="en-GB"/>
              </w:rPr>
              <w:t>30cm in Table B.</w:t>
            </w:r>
            <w:r w:rsidRPr="00733FC7">
              <w:rPr>
                <w:lang w:eastAsia="ja-JP"/>
              </w:rPr>
              <w:t>18.</w:t>
            </w:r>
            <w:r w:rsidRPr="00733FC7">
              <w:rPr>
                <w:lang w:eastAsia="en-GB"/>
              </w:rPr>
              <w:t>2-3</w:t>
            </w:r>
            <w:r w:rsidRPr="00733FC7">
              <w:rPr>
                <w:lang w:eastAsia="ja-JP"/>
              </w:rPr>
              <w:t xml:space="preserve"> to Table </w:t>
            </w:r>
            <w:r w:rsidRPr="00733FC7">
              <w:rPr>
                <w:lang w:eastAsia="en-GB"/>
              </w:rPr>
              <w:t>B.</w:t>
            </w:r>
            <w:r w:rsidRPr="00733FC7">
              <w:rPr>
                <w:lang w:eastAsia="ja-JP"/>
              </w:rPr>
              <w:t>18.</w:t>
            </w:r>
            <w:r w:rsidRPr="00733FC7">
              <w:rPr>
                <w:lang w:eastAsia="en-GB"/>
              </w:rPr>
              <w:t>2-</w:t>
            </w:r>
            <w:r w:rsidRPr="00733FC7">
              <w:rPr>
                <w:lang w:eastAsia="ja-JP"/>
              </w:rPr>
              <w:t>11 for PC3 UEs and in Table B.18.2-12 to Table B.18.2-16 for PC1 UEs.</w:t>
            </w:r>
          </w:p>
          <w:p w14:paraId="112148FD" w14:textId="77777777" w:rsidR="00BE76FB" w:rsidRPr="00733FC7" w:rsidRDefault="00BE76FB">
            <w:pPr>
              <w:pStyle w:val="TAN"/>
              <w:tabs>
                <w:tab w:val="left" w:pos="4607"/>
              </w:tabs>
              <w:rPr>
                <w:lang w:eastAsia="zh-CN"/>
              </w:rPr>
            </w:pPr>
            <w:r w:rsidRPr="00733FC7">
              <w:rPr>
                <w:lang w:eastAsia="en-GB"/>
              </w:rPr>
              <w:t>NOTE 2:</w:t>
            </w:r>
            <w:r w:rsidRPr="00733FC7">
              <w:rPr>
                <w:lang w:eastAsia="en-GB"/>
              </w:rPr>
              <w:tab/>
              <w:t>Max output power level for device with corresponding power class.</w:t>
            </w:r>
          </w:p>
        </w:tc>
      </w:tr>
    </w:tbl>
    <w:p w14:paraId="3E440B0F" w14:textId="77777777" w:rsidR="00BE76FB" w:rsidRPr="00733FC7" w:rsidRDefault="00BE76FB" w:rsidP="00BE76FB">
      <w:pPr>
        <w:rPr>
          <w:lang w:eastAsia="ja-JP"/>
        </w:rPr>
      </w:pPr>
    </w:p>
    <w:p w14:paraId="53690D20" w14:textId="77777777" w:rsidR="00BE76FB" w:rsidRPr="00733FC7" w:rsidRDefault="00BE76FB" w:rsidP="00BE76FB">
      <w:pPr>
        <w:pStyle w:val="TH"/>
        <w:rPr>
          <w:lang w:eastAsia="ja-JP"/>
        </w:rPr>
      </w:pPr>
      <w:r w:rsidRPr="00733FC7">
        <w:t>Table B.</w:t>
      </w:r>
      <w:r w:rsidRPr="00733FC7">
        <w:rPr>
          <w:lang w:eastAsia="ja-JP"/>
        </w:rPr>
        <w:t>18</w:t>
      </w:r>
      <w:r w:rsidRPr="00733FC7">
        <w:t xml:space="preserve">-1a: MU threshold for TRP measurement for </w:t>
      </w:r>
      <w:r w:rsidRPr="00733FC7">
        <w:rPr>
          <w:lang w:eastAsia="ja-JP"/>
        </w:rPr>
        <w:t>spurious emission band UE co-existence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618"/>
        <w:gridCol w:w="1618"/>
        <w:gridCol w:w="1596"/>
        <w:gridCol w:w="1591"/>
        <w:gridCol w:w="1610"/>
      </w:tblGrid>
      <w:tr w:rsidR="00BE76FB" w:rsidRPr="00733FC7" w14:paraId="682A82DD" w14:textId="77777777" w:rsidTr="00BE76FB">
        <w:trPr>
          <w:jc w:val="center"/>
        </w:trPr>
        <w:tc>
          <w:tcPr>
            <w:tcW w:w="829" w:type="pct"/>
            <w:tcBorders>
              <w:top w:val="single" w:sz="4" w:space="0" w:color="auto"/>
              <w:left w:val="single" w:sz="4" w:space="0" w:color="auto"/>
              <w:bottom w:val="single" w:sz="4" w:space="0" w:color="auto"/>
              <w:right w:val="single" w:sz="4" w:space="0" w:color="auto"/>
            </w:tcBorders>
            <w:hideMark/>
          </w:tcPr>
          <w:p w14:paraId="002953D4" w14:textId="77777777" w:rsidR="00BE76FB" w:rsidRPr="00733FC7" w:rsidRDefault="00BE76FB">
            <w:pPr>
              <w:pStyle w:val="TAH"/>
              <w:rPr>
                <w:lang w:eastAsia="en-GB"/>
              </w:rPr>
            </w:pPr>
            <w:r w:rsidRPr="00733FC7">
              <w:rPr>
                <w:lang w:eastAsia="en-GB"/>
              </w:rPr>
              <w:t>Power Class</w:t>
            </w:r>
          </w:p>
        </w:tc>
        <w:tc>
          <w:tcPr>
            <w:tcW w:w="840" w:type="pct"/>
            <w:tcBorders>
              <w:top w:val="single" w:sz="4" w:space="0" w:color="auto"/>
              <w:left w:val="single" w:sz="4" w:space="0" w:color="auto"/>
              <w:bottom w:val="single" w:sz="4" w:space="0" w:color="auto"/>
              <w:right w:val="single" w:sz="4" w:space="0" w:color="auto"/>
            </w:tcBorders>
            <w:hideMark/>
          </w:tcPr>
          <w:p w14:paraId="4C819F44" w14:textId="77777777" w:rsidR="00BE76FB" w:rsidRPr="00733FC7" w:rsidRDefault="00BE76FB">
            <w:pPr>
              <w:pStyle w:val="TAH"/>
              <w:rPr>
                <w:lang w:eastAsia="en-GB"/>
              </w:rPr>
            </w:pPr>
            <w:r w:rsidRPr="00733FC7">
              <w:rPr>
                <w:lang w:eastAsia="en-GB"/>
              </w:rPr>
              <w:t>Diversity</w:t>
            </w:r>
          </w:p>
        </w:tc>
        <w:tc>
          <w:tcPr>
            <w:tcW w:w="840" w:type="pct"/>
            <w:tcBorders>
              <w:top w:val="single" w:sz="4" w:space="0" w:color="auto"/>
              <w:left w:val="single" w:sz="4" w:space="0" w:color="auto"/>
              <w:bottom w:val="single" w:sz="4" w:space="0" w:color="auto"/>
              <w:right w:val="single" w:sz="4" w:space="0" w:color="auto"/>
            </w:tcBorders>
            <w:hideMark/>
          </w:tcPr>
          <w:p w14:paraId="23C7D6D6" w14:textId="77777777" w:rsidR="00BE76FB" w:rsidRPr="00733FC7" w:rsidRDefault="00BE76FB">
            <w:pPr>
              <w:pStyle w:val="TAH"/>
              <w:rPr>
                <w:lang w:eastAsia="en-GB"/>
              </w:rPr>
            </w:pPr>
            <w:r w:rsidRPr="00733FC7">
              <w:rPr>
                <w:lang w:eastAsia="en-GB"/>
              </w:rPr>
              <w:t>Frequency</w:t>
            </w:r>
          </w:p>
        </w:tc>
        <w:tc>
          <w:tcPr>
            <w:tcW w:w="829" w:type="pct"/>
            <w:tcBorders>
              <w:top w:val="single" w:sz="4" w:space="0" w:color="auto"/>
              <w:left w:val="single" w:sz="4" w:space="0" w:color="auto"/>
              <w:bottom w:val="single" w:sz="4" w:space="0" w:color="auto"/>
              <w:right w:val="single" w:sz="4" w:space="0" w:color="auto"/>
            </w:tcBorders>
            <w:hideMark/>
          </w:tcPr>
          <w:p w14:paraId="44899D85" w14:textId="77777777" w:rsidR="00BE76FB" w:rsidRPr="00733FC7" w:rsidRDefault="00BE76FB">
            <w:pPr>
              <w:pStyle w:val="TAH"/>
              <w:rPr>
                <w:lang w:eastAsia="en-GB"/>
              </w:rPr>
            </w:pPr>
            <w:r w:rsidRPr="00733FC7">
              <w:rPr>
                <w:lang w:eastAsia="ja-JP"/>
              </w:rPr>
              <w:t xml:space="preserve">In-band </w:t>
            </w:r>
            <w:r w:rsidRPr="00733FC7">
              <w:rPr>
                <w:lang w:eastAsia="en-GB"/>
              </w:rPr>
              <w:t>BW</w:t>
            </w:r>
          </w:p>
        </w:tc>
        <w:tc>
          <w:tcPr>
            <w:tcW w:w="826" w:type="pct"/>
            <w:tcBorders>
              <w:top w:val="single" w:sz="4" w:space="0" w:color="auto"/>
              <w:left w:val="single" w:sz="4" w:space="0" w:color="auto"/>
              <w:bottom w:val="single" w:sz="4" w:space="0" w:color="auto"/>
              <w:right w:val="single" w:sz="4" w:space="0" w:color="auto"/>
            </w:tcBorders>
            <w:hideMark/>
          </w:tcPr>
          <w:p w14:paraId="6E6CBF9F" w14:textId="77777777" w:rsidR="00BE76FB" w:rsidRPr="00733FC7" w:rsidRDefault="00BE76FB">
            <w:pPr>
              <w:pStyle w:val="TAH"/>
              <w:rPr>
                <w:lang w:eastAsia="en-GB"/>
              </w:rPr>
            </w:pPr>
            <w:r w:rsidRPr="00733FC7">
              <w:rPr>
                <w:lang w:eastAsia="ja-JP"/>
              </w:rPr>
              <w:t xml:space="preserve">In-band </w:t>
            </w:r>
            <w:r w:rsidRPr="00733FC7">
              <w:rPr>
                <w:lang w:eastAsia="en-GB"/>
              </w:rPr>
              <w:t>Power (NOTE2)</w:t>
            </w:r>
          </w:p>
        </w:tc>
        <w:tc>
          <w:tcPr>
            <w:tcW w:w="836" w:type="pct"/>
            <w:tcBorders>
              <w:top w:val="single" w:sz="4" w:space="0" w:color="auto"/>
              <w:left w:val="single" w:sz="4" w:space="0" w:color="auto"/>
              <w:bottom w:val="single" w:sz="4" w:space="0" w:color="auto"/>
              <w:right w:val="single" w:sz="4" w:space="0" w:color="auto"/>
            </w:tcBorders>
            <w:hideMark/>
          </w:tcPr>
          <w:p w14:paraId="5D001B77" w14:textId="77777777" w:rsidR="00BE76FB" w:rsidRPr="00733FC7" w:rsidRDefault="00BE76FB">
            <w:pPr>
              <w:pStyle w:val="TAH"/>
              <w:rPr>
                <w:lang w:eastAsia="en-GB"/>
              </w:rPr>
            </w:pPr>
            <w:r w:rsidRPr="00733FC7">
              <w:rPr>
                <w:lang w:eastAsia="en-GB"/>
              </w:rPr>
              <w:t>Threshold MU value [dB] (NOTE1)</w:t>
            </w:r>
          </w:p>
        </w:tc>
      </w:tr>
      <w:tr w:rsidR="00BE76FB" w:rsidRPr="00733FC7" w14:paraId="313F4DF6" w14:textId="77777777" w:rsidTr="00BE76FB">
        <w:trPr>
          <w:jc w:val="center"/>
        </w:trPr>
        <w:tc>
          <w:tcPr>
            <w:tcW w:w="829" w:type="pct"/>
            <w:vMerge w:val="restart"/>
            <w:tcBorders>
              <w:top w:val="single" w:sz="4" w:space="0" w:color="auto"/>
              <w:left w:val="single" w:sz="4" w:space="0" w:color="auto"/>
              <w:bottom w:val="single" w:sz="4" w:space="0" w:color="auto"/>
              <w:right w:val="single" w:sz="4" w:space="0" w:color="auto"/>
            </w:tcBorders>
            <w:hideMark/>
          </w:tcPr>
          <w:p w14:paraId="41EB41EF" w14:textId="77777777" w:rsidR="00BE76FB" w:rsidRPr="00733FC7" w:rsidRDefault="00BE76FB">
            <w:pPr>
              <w:pStyle w:val="TAC"/>
              <w:rPr>
                <w:lang w:eastAsia="ja-JP"/>
              </w:rPr>
            </w:pPr>
            <w:r w:rsidRPr="00733FC7">
              <w:rPr>
                <w:lang w:eastAsia="ja-JP"/>
              </w:rPr>
              <w:t>PC3</w:t>
            </w:r>
          </w:p>
        </w:tc>
        <w:tc>
          <w:tcPr>
            <w:tcW w:w="840" w:type="pct"/>
            <w:tcBorders>
              <w:top w:val="single" w:sz="4" w:space="0" w:color="auto"/>
              <w:left w:val="single" w:sz="4" w:space="0" w:color="auto"/>
              <w:bottom w:val="nil"/>
              <w:right w:val="single" w:sz="4" w:space="0" w:color="auto"/>
            </w:tcBorders>
            <w:hideMark/>
          </w:tcPr>
          <w:p w14:paraId="794D4C02" w14:textId="77777777" w:rsidR="00BE76FB" w:rsidRPr="00733FC7" w:rsidRDefault="00BE76FB">
            <w:pPr>
              <w:pStyle w:val="TAC"/>
              <w:rPr>
                <w:lang w:eastAsia="ja-JP"/>
              </w:rPr>
            </w:pPr>
            <w:r w:rsidRPr="00733FC7">
              <w:rPr>
                <w:lang w:eastAsia="ja-JP"/>
              </w:rPr>
              <w:t>SISO, MIMO</w:t>
            </w:r>
          </w:p>
        </w:tc>
        <w:tc>
          <w:tcPr>
            <w:tcW w:w="840" w:type="pct"/>
            <w:tcBorders>
              <w:top w:val="single" w:sz="4" w:space="0" w:color="auto"/>
              <w:left w:val="single" w:sz="4" w:space="0" w:color="auto"/>
              <w:bottom w:val="nil"/>
              <w:right w:val="single" w:sz="4" w:space="0" w:color="auto"/>
            </w:tcBorders>
            <w:hideMark/>
          </w:tcPr>
          <w:p w14:paraId="2569CEEE" w14:textId="77777777" w:rsidR="00BE76FB" w:rsidRPr="00733FC7" w:rsidRDefault="00BE76FB">
            <w:pPr>
              <w:pStyle w:val="TAC"/>
              <w:rPr>
                <w:lang w:eastAsia="en-GB"/>
              </w:rPr>
            </w:pPr>
            <w:r w:rsidRPr="00733FC7">
              <w:rPr>
                <w:lang w:eastAsia="ja-JP"/>
              </w:rPr>
              <w:t>n257, n260, n261</w:t>
            </w:r>
          </w:p>
        </w:tc>
        <w:tc>
          <w:tcPr>
            <w:tcW w:w="829" w:type="pct"/>
            <w:tcBorders>
              <w:top w:val="single" w:sz="4" w:space="0" w:color="auto"/>
              <w:left w:val="single" w:sz="4" w:space="0" w:color="auto"/>
              <w:bottom w:val="nil"/>
              <w:right w:val="single" w:sz="4" w:space="0" w:color="auto"/>
            </w:tcBorders>
            <w:hideMark/>
          </w:tcPr>
          <w:p w14:paraId="67345102" w14:textId="77777777" w:rsidR="00BE76FB" w:rsidRPr="00733FC7" w:rsidRDefault="00BE76FB">
            <w:pPr>
              <w:pStyle w:val="TAC"/>
              <w:rPr>
                <w:lang w:eastAsia="en-GB"/>
              </w:rPr>
            </w:pPr>
            <w:r w:rsidRPr="00733FC7">
              <w:rPr>
                <w:lang w:eastAsia="en-GB"/>
              </w:rPr>
              <w:t>BW &lt;= 400MHz</w:t>
            </w:r>
          </w:p>
        </w:tc>
        <w:tc>
          <w:tcPr>
            <w:tcW w:w="826" w:type="pct"/>
            <w:tcBorders>
              <w:top w:val="single" w:sz="4" w:space="0" w:color="auto"/>
              <w:left w:val="single" w:sz="4" w:space="0" w:color="auto"/>
              <w:bottom w:val="nil"/>
              <w:right w:val="single" w:sz="4" w:space="0" w:color="auto"/>
            </w:tcBorders>
            <w:hideMark/>
          </w:tcPr>
          <w:p w14:paraId="5D149DAE" w14:textId="77777777" w:rsidR="00BE76FB" w:rsidRPr="00733FC7" w:rsidRDefault="00BE76FB">
            <w:pPr>
              <w:pStyle w:val="TAC"/>
              <w:rPr>
                <w:lang w:eastAsia="en-GB"/>
              </w:rPr>
            </w:pPr>
            <w:r w:rsidRPr="00733FC7">
              <w:rPr>
                <w:lang w:eastAsia="en-GB"/>
              </w:rPr>
              <w:t>P = Max Output Power</w:t>
            </w:r>
          </w:p>
        </w:tc>
        <w:tc>
          <w:tcPr>
            <w:tcW w:w="836" w:type="pct"/>
            <w:tcBorders>
              <w:top w:val="single" w:sz="4" w:space="0" w:color="auto"/>
              <w:left w:val="single" w:sz="4" w:space="0" w:color="auto"/>
              <w:bottom w:val="single" w:sz="4" w:space="0" w:color="auto"/>
              <w:right w:val="single" w:sz="4" w:space="0" w:color="auto"/>
            </w:tcBorders>
            <w:hideMark/>
          </w:tcPr>
          <w:p w14:paraId="7AF201E3" w14:textId="77777777" w:rsidR="00BE76FB" w:rsidRPr="00733FC7" w:rsidRDefault="00BE76FB">
            <w:pPr>
              <w:pStyle w:val="TAC"/>
              <w:rPr>
                <w:lang w:eastAsia="ja-JP"/>
              </w:rPr>
            </w:pPr>
            <w:r w:rsidRPr="00733FC7">
              <w:rPr>
                <w:szCs w:val="18"/>
                <w:lang w:eastAsia="ja-JP"/>
              </w:rPr>
              <w:t>6.00</w:t>
            </w:r>
          </w:p>
        </w:tc>
      </w:tr>
      <w:tr w:rsidR="00BE76FB" w:rsidRPr="00733FC7" w14:paraId="0EAC4ECF"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EB0CE" w14:textId="77777777" w:rsidR="00BE76FB" w:rsidRPr="00733FC7" w:rsidRDefault="00BE76FB">
            <w:pPr>
              <w:spacing w:after="0"/>
              <w:rPr>
                <w:rFonts w:ascii="Arial" w:hAnsi="Arial"/>
                <w:sz w:val="18"/>
                <w:lang w:eastAsia="ja-JP"/>
              </w:rPr>
            </w:pPr>
          </w:p>
        </w:tc>
        <w:tc>
          <w:tcPr>
            <w:tcW w:w="840" w:type="pct"/>
            <w:tcBorders>
              <w:top w:val="single" w:sz="4" w:space="0" w:color="auto"/>
              <w:left w:val="single" w:sz="4" w:space="0" w:color="auto"/>
              <w:bottom w:val="nil"/>
              <w:right w:val="single" w:sz="4" w:space="0" w:color="auto"/>
            </w:tcBorders>
            <w:hideMark/>
          </w:tcPr>
          <w:p w14:paraId="36F1B1E4" w14:textId="77777777" w:rsidR="00BE76FB" w:rsidRPr="00733FC7" w:rsidRDefault="00BE76FB">
            <w:pPr>
              <w:pStyle w:val="TAC"/>
              <w:rPr>
                <w:lang w:eastAsia="ja-JP"/>
              </w:rPr>
            </w:pPr>
            <w:r w:rsidRPr="00733FC7">
              <w:rPr>
                <w:lang w:eastAsia="ja-JP"/>
              </w:rPr>
              <w:t>SISO, MIMO</w:t>
            </w:r>
          </w:p>
        </w:tc>
        <w:tc>
          <w:tcPr>
            <w:tcW w:w="840" w:type="pct"/>
            <w:tcBorders>
              <w:top w:val="single" w:sz="4" w:space="0" w:color="auto"/>
              <w:left w:val="single" w:sz="4" w:space="0" w:color="auto"/>
              <w:bottom w:val="nil"/>
              <w:right w:val="single" w:sz="4" w:space="0" w:color="auto"/>
            </w:tcBorders>
            <w:hideMark/>
          </w:tcPr>
          <w:p w14:paraId="7142569C" w14:textId="77777777" w:rsidR="00BE76FB" w:rsidRPr="00733FC7" w:rsidRDefault="00BE76FB">
            <w:pPr>
              <w:pStyle w:val="TAC"/>
              <w:rPr>
                <w:lang w:eastAsia="ja-JP"/>
              </w:rPr>
            </w:pPr>
            <w:r w:rsidRPr="00733FC7">
              <w:rPr>
                <w:lang w:eastAsia="ja-JP"/>
              </w:rPr>
              <w:t>23.6 GHz &lt; f &lt;= 24.0 GHz</w:t>
            </w:r>
          </w:p>
        </w:tc>
        <w:tc>
          <w:tcPr>
            <w:tcW w:w="829" w:type="pct"/>
            <w:tcBorders>
              <w:top w:val="single" w:sz="4" w:space="0" w:color="auto"/>
              <w:left w:val="single" w:sz="4" w:space="0" w:color="auto"/>
              <w:bottom w:val="nil"/>
              <w:right w:val="single" w:sz="4" w:space="0" w:color="auto"/>
            </w:tcBorders>
          </w:tcPr>
          <w:p w14:paraId="19019643" w14:textId="77777777" w:rsidR="00BE76FB" w:rsidRPr="00733FC7" w:rsidRDefault="00BE76FB">
            <w:pPr>
              <w:pStyle w:val="TAC"/>
              <w:rPr>
                <w:lang w:eastAsia="en-GB"/>
              </w:rPr>
            </w:pPr>
          </w:p>
        </w:tc>
        <w:tc>
          <w:tcPr>
            <w:tcW w:w="826" w:type="pct"/>
            <w:tcBorders>
              <w:top w:val="single" w:sz="4" w:space="0" w:color="auto"/>
              <w:left w:val="single" w:sz="4" w:space="0" w:color="auto"/>
              <w:bottom w:val="nil"/>
              <w:right w:val="single" w:sz="4" w:space="0" w:color="auto"/>
            </w:tcBorders>
          </w:tcPr>
          <w:p w14:paraId="6CEE37EB" w14:textId="77777777" w:rsidR="00BE76FB" w:rsidRPr="00733FC7" w:rsidRDefault="00BE76FB">
            <w:pPr>
              <w:pStyle w:val="TAC"/>
              <w:rPr>
                <w:lang w:eastAsia="en-GB"/>
              </w:rPr>
            </w:pPr>
          </w:p>
        </w:tc>
        <w:tc>
          <w:tcPr>
            <w:tcW w:w="836" w:type="pct"/>
            <w:tcBorders>
              <w:top w:val="single" w:sz="4" w:space="0" w:color="auto"/>
              <w:left w:val="single" w:sz="4" w:space="0" w:color="auto"/>
              <w:bottom w:val="single" w:sz="4" w:space="0" w:color="auto"/>
              <w:right w:val="single" w:sz="4" w:space="0" w:color="auto"/>
            </w:tcBorders>
            <w:hideMark/>
          </w:tcPr>
          <w:p w14:paraId="09E41954" w14:textId="77777777" w:rsidR="00BE76FB" w:rsidRPr="00733FC7" w:rsidRDefault="00BE76FB">
            <w:pPr>
              <w:pStyle w:val="TAC"/>
              <w:rPr>
                <w:szCs w:val="18"/>
                <w:lang w:eastAsia="ja-JP"/>
              </w:rPr>
            </w:pPr>
            <w:r w:rsidRPr="00733FC7">
              <w:rPr>
                <w:szCs w:val="18"/>
                <w:lang w:eastAsia="ja-JP"/>
              </w:rPr>
              <w:t>6.00</w:t>
            </w:r>
          </w:p>
        </w:tc>
      </w:tr>
      <w:tr w:rsidR="00BE76FB" w:rsidRPr="00733FC7" w14:paraId="172A72DB"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823E2" w14:textId="77777777" w:rsidR="00BE76FB" w:rsidRPr="00733FC7" w:rsidRDefault="00BE76FB">
            <w:pPr>
              <w:spacing w:after="0"/>
              <w:rPr>
                <w:rFonts w:ascii="Arial" w:hAnsi="Arial"/>
                <w:sz w:val="18"/>
                <w:lang w:eastAsia="ja-JP"/>
              </w:rPr>
            </w:pPr>
          </w:p>
        </w:tc>
        <w:tc>
          <w:tcPr>
            <w:tcW w:w="840" w:type="pct"/>
            <w:tcBorders>
              <w:top w:val="single" w:sz="4" w:space="0" w:color="auto"/>
              <w:left w:val="single" w:sz="4" w:space="0" w:color="auto"/>
              <w:bottom w:val="nil"/>
              <w:right w:val="single" w:sz="4" w:space="0" w:color="auto"/>
            </w:tcBorders>
            <w:hideMark/>
          </w:tcPr>
          <w:p w14:paraId="67654FEB" w14:textId="77777777" w:rsidR="00BE76FB" w:rsidRPr="00733FC7" w:rsidRDefault="00BE76FB">
            <w:pPr>
              <w:pStyle w:val="TAC"/>
              <w:rPr>
                <w:lang w:eastAsia="ja-JP"/>
              </w:rPr>
            </w:pPr>
            <w:r w:rsidRPr="00733FC7">
              <w:rPr>
                <w:lang w:eastAsia="ja-JP"/>
              </w:rPr>
              <w:t>SISO, MIMO</w:t>
            </w:r>
          </w:p>
        </w:tc>
        <w:tc>
          <w:tcPr>
            <w:tcW w:w="840" w:type="pct"/>
            <w:tcBorders>
              <w:top w:val="single" w:sz="4" w:space="0" w:color="auto"/>
              <w:left w:val="single" w:sz="4" w:space="0" w:color="auto"/>
              <w:bottom w:val="nil"/>
              <w:right w:val="single" w:sz="4" w:space="0" w:color="auto"/>
            </w:tcBorders>
            <w:hideMark/>
          </w:tcPr>
          <w:p w14:paraId="34B7DAC4" w14:textId="77777777" w:rsidR="00BE76FB" w:rsidRPr="00733FC7" w:rsidRDefault="00BE76FB">
            <w:pPr>
              <w:pStyle w:val="TAC"/>
              <w:rPr>
                <w:lang w:eastAsia="zh-CN"/>
              </w:rPr>
            </w:pPr>
            <w:r w:rsidRPr="00733FC7">
              <w:rPr>
                <w:lang w:eastAsia="ja-JP"/>
              </w:rPr>
              <w:t>36 GHz &lt;= f &lt;= 37 GHz</w:t>
            </w:r>
          </w:p>
        </w:tc>
        <w:tc>
          <w:tcPr>
            <w:tcW w:w="829" w:type="pct"/>
            <w:tcBorders>
              <w:top w:val="nil"/>
              <w:left w:val="single" w:sz="4" w:space="0" w:color="auto"/>
              <w:bottom w:val="nil"/>
              <w:right w:val="single" w:sz="4" w:space="0" w:color="auto"/>
            </w:tcBorders>
          </w:tcPr>
          <w:p w14:paraId="0C50565E" w14:textId="77777777" w:rsidR="00BE76FB" w:rsidRPr="00733FC7" w:rsidRDefault="00BE76FB">
            <w:pPr>
              <w:pStyle w:val="TAC"/>
              <w:rPr>
                <w:lang w:eastAsia="en-GB"/>
              </w:rPr>
            </w:pPr>
          </w:p>
        </w:tc>
        <w:tc>
          <w:tcPr>
            <w:tcW w:w="826" w:type="pct"/>
            <w:tcBorders>
              <w:top w:val="nil"/>
              <w:left w:val="single" w:sz="4" w:space="0" w:color="auto"/>
              <w:bottom w:val="nil"/>
              <w:right w:val="single" w:sz="4" w:space="0" w:color="auto"/>
            </w:tcBorders>
          </w:tcPr>
          <w:p w14:paraId="010DFA5E" w14:textId="77777777" w:rsidR="00BE76FB" w:rsidRPr="00733FC7" w:rsidRDefault="00BE76FB">
            <w:pPr>
              <w:pStyle w:val="TAC"/>
              <w:rPr>
                <w:lang w:eastAsia="en-GB"/>
              </w:rPr>
            </w:pPr>
          </w:p>
        </w:tc>
        <w:tc>
          <w:tcPr>
            <w:tcW w:w="836" w:type="pct"/>
            <w:tcBorders>
              <w:top w:val="single" w:sz="4" w:space="0" w:color="auto"/>
              <w:left w:val="single" w:sz="4" w:space="0" w:color="auto"/>
              <w:bottom w:val="single" w:sz="4" w:space="0" w:color="auto"/>
              <w:right w:val="single" w:sz="4" w:space="0" w:color="auto"/>
            </w:tcBorders>
            <w:hideMark/>
          </w:tcPr>
          <w:p w14:paraId="104A8DB1" w14:textId="77777777" w:rsidR="00BE76FB" w:rsidRPr="00733FC7" w:rsidRDefault="00BE76FB">
            <w:pPr>
              <w:pStyle w:val="TAC"/>
              <w:rPr>
                <w:szCs w:val="18"/>
                <w:lang w:eastAsia="ja-JP"/>
              </w:rPr>
            </w:pPr>
            <w:r w:rsidRPr="00733FC7">
              <w:rPr>
                <w:szCs w:val="18"/>
                <w:lang w:eastAsia="ja-JP"/>
              </w:rPr>
              <w:t>6.00</w:t>
            </w:r>
          </w:p>
        </w:tc>
      </w:tr>
      <w:tr w:rsidR="00BE76FB" w:rsidRPr="00733FC7" w14:paraId="310779AE"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4F956" w14:textId="77777777" w:rsidR="00BE76FB" w:rsidRPr="00733FC7" w:rsidRDefault="00BE76FB">
            <w:pPr>
              <w:spacing w:after="0"/>
              <w:rPr>
                <w:rFonts w:ascii="Arial" w:hAnsi="Arial"/>
                <w:sz w:val="18"/>
                <w:lang w:eastAsia="ja-JP"/>
              </w:rPr>
            </w:pPr>
          </w:p>
        </w:tc>
        <w:tc>
          <w:tcPr>
            <w:tcW w:w="840" w:type="pct"/>
            <w:tcBorders>
              <w:top w:val="single" w:sz="4" w:space="0" w:color="auto"/>
              <w:left w:val="single" w:sz="4" w:space="0" w:color="auto"/>
              <w:bottom w:val="nil"/>
              <w:right w:val="single" w:sz="4" w:space="0" w:color="auto"/>
            </w:tcBorders>
            <w:hideMark/>
          </w:tcPr>
          <w:p w14:paraId="525E3C29" w14:textId="77777777" w:rsidR="00BE76FB" w:rsidRPr="00733FC7" w:rsidRDefault="00BE76FB">
            <w:pPr>
              <w:pStyle w:val="TAC"/>
              <w:rPr>
                <w:lang w:eastAsia="ja-JP"/>
              </w:rPr>
            </w:pPr>
            <w:r w:rsidRPr="00733FC7">
              <w:rPr>
                <w:lang w:eastAsia="ja-JP"/>
              </w:rPr>
              <w:t>SISO, MIMO</w:t>
            </w:r>
          </w:p>
        </w:tc>
        <w:tc>
          <w:tcPr>
            <w:tcW w:w="840" w:type="pct"/>
            <w:tcBorders>
              <w:top w:val="single" w:sz="4" w:space="0" w:color="auto"/>
              <w:left w:val="single" w:sz="4" w:space="0" w:color="auto"/>
              <w:bottom w:val="nil"/>
              <w:right w:val="single" w:sz="4" w:space="0" w:color="auto"/>
            </w:tcBorders>
            <w:hideMark/>
          </w:tcPr>
          <w:p w14:paraId="0436BFDF" w14:textId="77777777" w:rsidR="00BE76FB" w:rsidRPr="00733FC7" w:rsidRDefault="00BE76FB">
            <w:pPr>
              <w:pStyle w:val="TAC"/>
              <w:rPr>
                <w:lang w:eastAsia="zh-CN"/>
              </w:rPr>
            </w:pPr>
            <w:r w:rsidRPr="00733FC7">
              <w:rPr>
                <w:lang w:eastAsia="ja-JP"/>
              </w:rPr>
              <w:t>57 GHz &lt;= f &lt;= 66 GHz</w:t>
            </w:r>
          </w:p>
        </w:tc>
        <w:tc>
          <w:tcPr>
            <w:tcW w:w="829" w:type="pct"/>
            <w:tcBorders>
              <w:top w:val="nil"/>
              <w:left w:val="single" w:sz="4" w:space="0" w:color="auto"/>
              <w:bottom w:val="nil"/>
              <w:right w:val="single" w:sz="4" w:space="0" w:color="auto"/>
            </w:tcBorders>
          </w:tcPr>
          <w:p w14:paraId="436B92B9" w14:textId="77777777" w:rsidR="00BE76FB" w:rsidRPr="00733FC7" w:rsidRDefault="00BE76FB">
            <w:pPr>
              <w:pStyle w:val="TAC"/>
              <w:rPr>
                <w:lang w:eastAsia="en-GB"/>
              </w:rPr>
            </w:pPr>
          </w:p>
        </w:tc>
        <w:tc>
          <w:tcPr>
            <w:tcW w:w="826" w:type="pct"/>
            <w:tcBorders>
              <w:top w:val="nil"/>
              <w:left w:val="single" w:sz="4" w:space="0" w:color="auto"/>
              <w:bottom w:val="nil"/>
              <w:right w:val="single" w:sz="4" w:space="0" w:color="auto"/>
            </w:tcBorders>
          </w:tcPr>
          <w:p w14:paraId="10E88C57" w14:textId="77777777" w:rsidR="00BE76FB" w:rsidRPr="00733FC7" w:rsidRDefault="00BE76FB">
            <w:pPr>
              <w:pStyle w:val="TAC"/>
              <w:rPr>
                <w:lang w:eastAsia="en-GB"/>
              </w:rPr>
            </w:pPr>
          </w:p>
        </w:tc>
        <w:tc>
          <w:tcPr>
            <w:tcW w:w="836" w:type="pct"/>
            <w:tcBorders>
              <w:top w:val="single" w:sz="4" w:space="0" w:color="auto"/>
              <w:left w:val="single" w:sz="4" w:space="0" w:color="auto"/>
              <w:bottom w:val="single" w:sz="4" w:space="0" w:color="auto"/>
              <w:right w:val="single" w:sz="4" w:space="0" w:color="auto"/>
            </w:tcBorders>
            <w:hideMark/>
          </w:tcPr>
          <w:p w14:paraId="445CA3DF" w14:textId="77777777" w:rsidR="00BE76FB" w:rsidRPr="00733FC7" w:rsidRDefault="00BE76FB">
            <w:pPr>
              <w:pStyle w:val="TAC"/>
              <w:rPr>
                <w:szCs w:val="18"/>
                <w:lang w:eastAsia="ja-JP"/>
              </w:rPr>
            </w:pPr>
            <w:r w:rsidRPr="00733FC7">
              <w:rPr>
                <w:szCs w:val="18"/>
                <w:lang w:eastAsia="ja-JP"/>
              </w:rPr>
              <w:t>8.01</w:t>
            </w:r>
          </w:p>
        </w:tc>
      </w:tr>
      <w:tr w:rsidR="00BE76FB" w:rsidRPr="00733FC7" w14:paraId="04FF0586" w14:textId="77777777" w:rsidTr="00BE76FB">
        <w:trPr>
          <w:jc w:val="center"/>
        </w:trPr>
        <w:tc>
          <w:tcPr>
            <w:tcW w:w="829" w:type="pct"/>
            <w:vMerge w:val="restart"/>
            <w:tcBorders>
              <w:top w:val="single" w:sz="4" w:space="0" w:color="auto"/>
              <w:left w:val="single" w:sz="4" w:space="0" w:color="auto"/>
              <w:bottom w:val="single" w:sz="4" w:space="0" w:color="auto"/>
              <w:right w:val="single" w:sz="4" w:space="0" w:color="auto"/>
            </w:tcBorders>
            <w:vAlign w:val="center"/>
            <w:hideMark/>
          </w:tcPr>
          <w:p w14:paraId="06D3CF9F" w14:textId="77777777" w:rsidR="00BE76FB" w:rsidRPr="00733FC7" w:rsidRDefault="00BE76FB">
            <w:pPr>
              <w:pStyle w:val="TAC"/>
              <w:rPr>
                <w:lang w:eastAsia="ja-JP"/>
              </w:rPr>
            </w:pPr>
            <w:r w:rsidRPr="00733FC7">
              <w:rPr>
                <w:lang w:eastAsia="ja-JP"/>
              </w:rPr>
              <w:t>PC1</w:t>
            </w:r>
          </w:p>
        </w:tc>
        <w:tc>
          <w:tcPr>
            <w:tcW w:w="840" w:type="pct"/>
            <w:tcBorders>
              <w:top w:val="single" w:sz="4" w:space="0" w:color="auto"/>
              <w:left w:val="single" w:sz="4" w:space="0" w:color="auto"/>
              <w:bottom w:val="single" w:sz="4" w:space="0" w:color="auto"/>
              <w:right w:val="single" w:sz="4" w:space="0" w:color="auto"/>
            </w:tcBorders>
            <w:hideMark/>
          </w:tcPr>
          <w:p w14:paraId="06D0BE36" w14:textId="77777777" w:rsidR="00BE76FB" w:rsidRPr="00733FC7" w:rsidRDefault="00BE76FB">
            <w:pPr>
              <w:pStyle w:val="TAC"/>
              <w:rPr>
                <w:lang w:eastAsia="ja-JP"/>
              </w:rPr>
            </w:pPr>
            <w:r w:rsidRPr="00733FC7">
              <w:rPr>
                <w:lang w:eastAsia="ja-JP"/>
              </w:rPr>
              <w:t>SISO, MIMO</w:t>
            </w:r>
          </w:p>
        </w:tc>
        <w:tc>
          <w:tcPr>
            <w:tcW w:w="840" w:type="pct"/>
            <w:tcBorders>
              <w:top w:val="single" w:sz="4" w:space="0" w:color="auto"/>
              <w:left w:val="single" w:sz="4" w:space="0" w:color="auto"/>
              <w:bottom w:val="nil"/>
              <w:right w:val="single" w:sz="4" w:space="0" w:color="auto"/>
            </w:tcBorders>
            <w:hideMark/>
          </w:tcPr>
          <w:p w14:paraId="111DE0FB" w14:textId="77777777" w:rsidR="00BE76FB" w:rsidRPr="00733FC7" w:rsidRDefault="00BE76FB">
            <w:pPr>
              <w:pStyle w:val="TAC"/>
              <w:rPr>
                <w:lang w:eastAsia="ja-JP"/>
              </w:rPr>
            </w:pPr>
            <w:r w:rsidRPr="00733FC7">
              <w:rPr>
                <w:lang w:eastAsia="ja-JP"/>
              </w:rPr>
              <w:t>n257, n261</w:t>
            </w:r>
          </w:p>
        </w:tc>
        <w:tc>
          <w:tcPr>
            <w:tcW w:w="829" w:type="pct"/>
            <w:tcBorders>
              <w:top w:val="nil"/>
              <w:left w:val="single" w:sz="4" w:space="0" w:color="auto"/>
              <w:bottom w:val="nil"/>
              <w:right w:val="single" w:sz="4" w:space="0" w:color="auto"/>
            </w:tcBorders>
            <w:hideMark/>
          </w:tcPr>
          <w:p w14:paraId="424CBBF9" w14:textId="77777777" w:rsidR="00BE76FB" w:rsidRPr="00733FC7" w:rsidRDefault="00BE76FB">
            <w:pPr>
              <w:pStyle w:val="TAC"/>
              <w:rPr>
                <w:lang w:eastAsia="en-GB"/>
              </w:rPr>
            </w:pPr>
            <w:r w:rsidRPr="00733FC7">
              <w:rPr>
                <w:lang w:eastAsia="en-GB"/>
              </w:rPr>
              <w:t>BW &lt;= 400MHz</w:t>
            </w:r>
          </w:p>
        </w:tc>
        <w:tc>
          <w:tcPr>
            <w:tcW w:w="826" w:type="pct"/>
            <w:tcBorders>
              <w:top w:val="nil"/>
              <w:left w:val="single" w:sz="4" w:space="0" w:color="auto"/>
              <w:bottom w:val="nil"/>
              <w:right w:val="single" w:sz="4" w:space="0" w:color="auto"/>
            </w:tcBorders>
            <w:hideMark/>
          </w:tcPr>
          <w:p w14:paraId="14D4218B" w14:textId="77777777" w:rsidR="00BE76FB" w:rsidRPr="00733FC7" w:rsidRDefault="00BE76FB">
            <w:pPr>
              <w:pStyle w:val="TAC"/>
              <w:rPr>
                <w:lang w:eastAsia="en-GB"/>
              </w:rPr>
            </w:pPr>
            <w:r w:rsidRPr="00733FC7">
              <w:rPr>
                <w:lang w:eastAsia="en-GB"/>
              </w:rPr>
              <w:t>P = Max Output Power</w:t>
            </w:r>
          </w:p>
        </w:tc>
        <w:tc>
          <w:tcPr>
            <w:tcW w:w="836" w:type="pct"/>
            <w:tcBorders>
              <w:top w:val="single" w:sz="4" w:space="0" w:color="auto"/>
              <w:left w:val="single" w:sz="4" w:space="0" w:color="auto"/>
              <w:bottom w:val="single" w:sz="4" w:space="0" w:color="auto"/>
              <w:right w:val="single" w:sz="4" w:space="0" w:color="auto"/>
            </w:tcBorders>
            <w:hideMark/>
          </w:tcPr>
          <w:p w14:paraId="29177C0F" w14:textId="77777777" w:rsidR="00BE76FB" w:rsidRPr="00733FC7" w:rsidRDefault="00BE76FB">
            <w:pPr>
              <w:pStyle w:val="TAC"/>
              <w:rPr>
                <w:szCs w:val="18"/>
                <w:lang w:eastAsia="ja-JP"/>
              </w:rPr>
            </w:pPr>
            <w:r w:rsidRPr="00733FC7">
              <w:rPr>
                <w:szCs w:val="18"/>
                <w:lang w:eastAsia="ja-JP"/>
              </w:rPr>
              <w:t>7.32</w:t>
            </w:r>
          </w:p>
        </w:tc>
      </w:tr>
      <w:tr w:rsidR="00BE76FB" w:rsidRPr="00733FC7" w14:paraId="2FDC2361"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839064" w14:textId="77777777" w:rsidR="00BE76FB" w:rsidRPr="00733FC7" w:rsidRDefault="00BE76FB">
            <w:pPr>
              <w:spacing w:after="0"/>
              <w:rPr>
                <w:rFonts w:ascii="Arial" w:hAnsi="Arial"/>
                <w:sz w:val="18"/>
                <w:lang w:eastAsia="ja-JP"/>
              </w:rPr>
            </w:pPr>
          </w:p>
        </w:tc>
        <w:tc>
          <w:tcPr>
            <w:tcW w:w="840" w:type="pct"/>
            <w:tcBorders>
              <w:top w:val="single" w:sz="4" w:space="0" w:color="auto"/>
              <w:left w:val="single" w:sz="4" w:space="0" w:color="auto"/>
              <w:bottom w:val="single" w:sz="4" w:space="0" w:color="auto"/>
              <w:right w:val="single" w:sz="4" w:space="0" w:color="auto"/>
            </w:tcBorders>
            <w:hideMark/>
          </w:tcPr>
          <w:p w14:paraId="40471456" w14:textId="77777777" w:rsidR="00BE76FB" w:rsidRPr="00733FC7" w:rsidRDefault="00BE76FB">
            <w:pPr>
              <w:pStyle w:val="TAC"/>
              <w:rPr>
                <w:lang w:eastAsia="ja-JP"/>
              </w:rPr>
            </w:pPr>
            <w:r w:rsidRPr="00733FC7">
              <w:rPr>
                <w:lang w:eastAsia="ja-JP"/>
              </w:rPr>
              <w:t>SISO, MIMO</w:t>
            </w:r>
          </w:p>
        </w:tc>
        <w:tc>
          <w:tcPr>
            <w:tcW w:w="840" w:type="pct"/>
            <w:tcBorders>
              <w:top w:val="single" w:sz="4" w:space="0" w:color="auto"/>
              <w:left w:val="single" w:sz="4" w:space="0" w:color="auto"/>
              <w:bottom w:val="nil"/>
              <w:right w:val="single" w:sz="4" w:space="0" w:color="auto"/>
            </w:tcBorders>
            <w:hideMark/>
          </w:tcPr>
          <w:p w14:paraId="01E3F014" w14:textId="77777777" w:rsidR="00BE76FB" w:rsidRPr="00733FC7" w:rsidRDefault="00BE76FB">
            <w:pPr>
              <w:pStyle w:val="TAC"/>
              <w:rPr>
                <w:lang w:eastAsia="ja-JP"/>
              </w:rPr>
            </w:pPr>
            <w:r w:rsidRPr="00733FC7">
              <w:rPr>
                <w:lang w:eastAsia="ja-JP"/>
              </w:rPr>
              <w:t>n260</w:t>
            </w:r>
          </w:p>
        </w:tc>
        <w:tc>
          <w:tcPr>
            <w:tcW w:w="829" w:type="pct"/>
            <w:tcBorders>
              <w:top w:val="nil"/>
              <w:left w:val="single" w:sz="4" w:space="0" w:color="auto"/>
              <w:bottom w:val="nil"/>
              <w:right w:val="single" w:sz="4" w:space="0" w:color="auto"/>
            </w:tcBorders>
          </w:tcPr>
          <w:p w14:paraId="207DD1A9" w14:textId="77777777" w:rsidR="00BE76FB" w:rsidRPr="00733FC7" w:rsidRDefault="00BE76FB">
            <w:pPr>
              <w:pStyle w:val="TAC"/>
              <w:rPr>
                <w:lang w:eastAsia="en-GB"/>
              </w:rPr>
            </w:pPr>
          </w:p>
        </w:tc>
        <w:tc>
          <w:tcPr>
            <w:tcW w:w="826" w:type="pct"/>
            <w:tcBorders>
              <w:top w:val="nil"/>
              <w:left w:val="single" w:sz="4" w:space="0" w:color="auto"/>
              <w:bottom w:val="nil"/>
              <w:right w:val="single" w:sz="4" w:space="0" w:color="auto"/>
            </w:tcBorders>
          </w:tcPr>
          <w:p w14:paraId="15E10230" w14:textId="77777777" w:rsidR="00BE76FB" w:rsidRPr="00733FC7" w:rsidRDefault="00BE76FB">
            <w:pPr>
              <w:pStyle w:val="TAC"/>
              <w:rPr>
                <w:lang w:eastAsia="en-GB"/>
              </w:rPr>
            </w:pPr>
          </w:p>
        </w:tc>
        <w:tc>
          <w:tcPr>
            <w:tcW w:w="836" w:type="pct"/>
            <w:tcBorders>
              <w:top w:val="single" w:sz="4" w:space="0" w:color="auto"/>
              <w:left w:val="single" w:sz="4" w:space="0" w:color="auto"/>
              <w:bottom w:val="single" w:sz="4" w:space="0" w:color="auto"/>
              <w:right w:val="single" w:sz="4" w:space="0" w:color="auto"/>
            </w:tcBorders>
            <w:hideMark/>
          </w:tcPr>
          <w:p w14:paraId="741DA1FC" w14:textId="77777777" w:rsidR="00BE76FB" w:rsidRPr="00733FC7" w:rsidRDefault="00BE76FB">
            <w:pPr>
              <w:pStyle w:val="TAC"/>
              <w:rPr>
                <w:szCs w:val="18"/>
                <w:lang w:eastAsia="ja-JP"/>
              </w:rPr>
            </w:pPr>
            <w:r w:rsidRPr="00733FC7">
              <w:rPr>
                <w:szCs w:val="18"/>
                <w:lang w:eastAsia="ja-JP"/>
              </w:rPr>
              <w:t>7.32</w:t>
            </w:r>
          </w:p>
        </w:tc>
      </w:tr>
      <w:tr w:rsidR="00BE76FB" w:rsidRPr="00733FC7" w14:paraId="6A10B374"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60A32" w14:textId="77777777" w:rsidR="00BE76FB" w:rsidRPr="00733FC7" w:rsidRDefault="00BE76FB">
            <w:pPr>
              <w:spacing w:after="0"/>
              <w:rPr>
                <w:rFonts w:ascii="Arial" w:hAnsi="Arial"/>
                <w:sz w:val="18"/>
                <w:lang w:eastAsia="ja-JP"/>
              </w:rPr>
            </w:pPr>
          </w:p>
        </w:tc>
        <w:tc>
          <w:tcPr>
            <w:tcW w:w="840" w:type="pct"/>
            <w:tcBorders>
              <w:top w:val="single" w:sz="4" w:space="0" w:color="auto"/>
              <w:left w:val="single" w:sz="4" w:space="0" w:color="auto"/>
              <w:bottom w:val="single" w:sz="4" w:space="0" w:color="auto"/>
              <w:right w:val="single" w:sz="4" w:space="0" w:color="auto"/>
            </w:tcBorders>
            <w:hideMark/>
          </w:tcPr>
          <w:p w14:paraId="3901DE5B" w14:textId="77777777" w:rsidR="00BE76FB" w:rsidRPr="00733FC7" w:rsidRDefault="00BE76FB">
            <w:pPr>
              <w:pStyle w:val="TAC"/>
              <w:rPr>
                <w:lang w:eastAsia="ja-JP"/>
              </w:rPr>
            </w:pPr>
            <w:r w:rsidRPr="00733FC7">
              <w:rPr>
                <w:lang w:eastAsia="ja-JP"/>
              </w:rPr>
              <w:t>SISO, MIMO</w:t>
            </w:r>
          </w:p>
        </w:tc>
        <w:tc>
          <w:tcPr>
            <w:tcW w:w="840" w:type="pct"/>
            <w:tcBorders>
              <w:top w:val="single" w:sz="4" w:space="0" w:color="auto"/>
              <w:left w:val="single" w:sz="4" w:space="0" w:color="auto"/>
              <w:bottom w:val="nil"/>
              <w:right w:val="single" w:sz="4" w:space="0" w:color="auto"/>
            </w:tcBorders>
            <w:hideMark/>
          </w:tcPr>
          <w:p w14:paraId="17BC19C2" w14:textId="77777777" w:rsidR="00BE76FB" w:rsidRPr="00733FC7" w:rsidRDefault="00BE76FB">
            <w:pPr>
              <w:pStyle w:val="TAC"/>
              <w:rPr>
                <w:lang w:eastAsia="ja-JP"/>
              </w:rPr>
            </w:pPr>
            <w:r w:rsidRPr="00733FC7">
              <w:rPr>
                <w:lang w:eastAsia="ja-JP"/>
              </w:rPr>
              <w:t>23.6 GHz &lt; f &lt;= 24.0 GHz</w:t>
            </w:r>
          </w:p>
        </w:tc>
        <w:tc>
          <w:tcPr>
            <w:tcW w:w="829" w:type="pct"/>
            <w:tcBorders>
              <w:top w:val="nil"/>
              <w:left w:val="single" w:sz="4" w:space="0" w:color="auto"/>
              <w:bottom w:val="nil"/>
              <w:right w:val="single" w:sz="4" w:space="0" w:color="auto"/>
            </w:tcBorders>
          </w:tcPr>
          <w:p w14:paraId="2634F302" w14:textId="77777777" w:rsidR="00BE76FB" w:rsidRPr="00733FC7" w:rsidRDefault="00BE76FB">
            <w:pPr>
              <w:pStyle w:val="TAC"/>
              <w:rPr>
                <w:lang w:eastAsia="en-GB"/>
              </w:rPr>
            </w:pPr>
          </w:p>
        </w:tc>
        <w:tc>
          <w:tcPr>
            <w:tcW w:w="826" w:type="pct"/>
            <w:tcBorders>
              <w:top w:val="nil"/>
              <w:left w:val="single" w:sz="4" w:space="0" w:color="auto"/>
              <w:bottom w:val="nil"/>
              <w:right w:val="single" w:sz="4" w:space="0" w:color="auto"/>
            </w:tcBorders>
          </w:tcPr>
          <w:p w14:paraId="585B4ACC" w14:textId="77777777" w:rsidR="00BE76FB" w:rsidRPr="00733FC7" w:rsidRDefault="00BE76FB">
            <w:pPr>
              <w:pStyle w:val="TAC"/>
              <w:rPr>
                <w:lang w:eastAsia="en-GB"/>
              </w:rPr>
            </w:pPr>
          </w:p>
        </w:tc>
        <w:tc>
          <w:tcPr>
            <w:tcW w:w="836" w:type="pct"/>
            <w:tcBorders>
              <w:top w:val="single" w:sz="4" w:space="0" w:color="auto"/>
              <w:left w:val="single" w:sz="4" w:space="0" w:color="auto"/>
              <w:bottom w:val="single" w:sz="4" w:space="0" w:color="auto"/>
              <w:right w:val="single" w:sz="4" w:space="0" w:color="auto"/>
            </w:tcBorders>
            <w:hideMark/>
          </w:tcPr>
          <w:p w14:paraId="4151615B" w14:textId="77777777" w:rsidR="00BE76FB" w:rsidRPr="00733FC7" w:rsidRDefault="00BE76FB">
            <w:pPr>
              <w:pStyle w:val="TAC"/>
              <w:rPr>
                <w:szCs w:val="18"/>
                <w:lang w:eastAsia="ja-JP"/>
              </w:rPr>
            </w:pPr>
            <w:r w:rsidRPr="00733FC7">
              <w:rPr>
                <w:szCs w:val="18"/>
                <w:lang w:eastAsia="ja-JP"/>
              </w:rPr>
              <w:t>7.32</w:t>
            </w:r>
          </w:p>
        </w:tc>
      </w:tr>
      <w:tr w:rsidR="00BE76FB" w:rsidRPr="00733FC7" w14:paraId="48694FE3"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1495A" w14:textId="77777777" w:rsidR="00BE76FB" w:rsidRPr="00733FC7" w:rsidRDefault="00BE76FB">
            <w:pPr>
              <w:spacing w:after="0"/>
              <w:rPr>
                <w:rFonts w:ascii="Arial" w:hAnsi="Arial"/>
                <w:sz w:val="18"/>
                <w:lang w:eastAsia="ja-JP"/>
              </w:rPr>
            </w:pPr>
          </w:p>
        </w:tc>
        <w:tc>
          <w:tcPr>
            <w:tcW w:w="840" w:type="pct"/>
            <w:tcBorders>
              <w:top w:val="single" w:sz="4" w:space="0" w:color="auto"/>
              <w:left w:val="single" w:sz="4" w:space="0" w:color="auto"/>
              <w:bottom w:val="nil"/>
              <w:right w:val="single" w:sz="4" w:space="0" w:color="auto"/>
            </w:tcBorders>
            <w:hideMark/>
          </w:tcPr>
          <w:p w14:paraId="1B27BDDE" w14:textId="77777777" w:rsidR="00BE76FB" w:rsidRPr="00733FC7" w:rsidRDefault="00BE76FB">
            <w:pPr>
              <w:pStyle w:val="TAC"/>
              <w:rPr>
                <w:lang w:eastAsia="ja-JP"/>
              </w:rPr>
            </w:pPr>
            <w:r w:rsidRPr="00733FC7">
              <w:rPr>
                <w:lang w:eastAsia="ja-JP"/>
              </w:rPr>
              <w:t>SISO, MIMO</w:t>
            </w:r>
          </w:p>
        </w:tc>
        <w:tc>
          <w:tcPr>
            <w:tcW w:w="840" w:type="pct"/>
            <w:tcBorders>
              <w:top w:val="single" w:sz="4" w:space="0" w:color="auto"/>
              <w:left w:val="single" w:sz="4" w:space="0" w:color="auto"/>
              <w:bottom w:val="nil"/>
              <w:right w:val="single" w:sz="4" w:space="0" w:color="auto"/>
            </w:tcBorders>
            <w:hideMark/>
          </w:tcPr>
          <w:p w14:paraId="5EAB9BA7" w14:textId="77777777" w:rsidR="00BE76FB" w:rsidRPr="00733FC7" w:rsidRDefault="00BE76FB">
            <w:pPr>
              <w:pStyle w:val="TAC"/>
              <w:rPr>
                <w:lang w:eastAsia="ja-JP"/>
              </w:rPr>
            </w:pPr>
            <w:r w:rsidRPr="00733FC7">
              <w:rPr>
                <w:lang w:eastAsia="ja-JP"/>
              </w:rPr>
              <w:t>57 GHz &lt;= f &lt;= 66 GHz</w:t>
            </w:r>
          </w:p>
        </w:tc>
        <w:tc>
          <w:tcPr>
            <w:tcW w:w="829" w:type="pct"/>
            <w:tcBorders>
              <w:top w:val="nil"/>
              <w:left w:val="single" w:sz="4" w:space="0" w:color="auto"/>
              <w:bottom w:val="nil"/>
              <w:right w:val="single" w:sz="4" w:space="0" w:color="auto"/>
            </w:tcBorders>
          </w:tcPr>
          <w:p w14:paraId="787F43BC" w14:textId="77777777" w:rsidR="00BE76FB" w:rsidRPr="00733FC7" w:rsidRDefault="00BE76FB">
            <w:pPr>
              <w:pStyle w:val="TAC"/>
              <w:rPr>
                <w:lang w:eastAsia="en-GB"/>
              </w:rPr>
            </w:pPr>
          </w:p>
        </w:tc>
        <w:tc>
          <w:tcPr>
            <w:tcW w:w="826" w:type="pct"/>
            <w:tcBorders>
              <w:top w:val="nil"/>
              <w:left w:val="single" w:sz="4" w:space="0" w:color="auto"/>
              <w:bottom w:val="nil"/>
              <w:right w:val="single" w:sz="4" w:space="0" w:color="auto"/>
            </w:tcBorders>
          </w:tcPr>
          <w:p w14:paraId="45567CFB" w14:textId="77777777" w:rsidR="00BE76FB" w:rsidRPr="00733FC7" w:rsidRDefault="00BE76FB">
            <w:pPr>
              <w:pStyle w:val="TAC"/>
              <w:rPr>
                <w:lang w:eastAsia="en-GB"/>
              </w:rPr>
            </w:pPr>
          </w:p>
        </w:tc>
        <w:tc>
          <w:tcPr>
            <w:tcW w:w="836" w:type="pct"/>
            <w:tcBorders>
              <w:top w:val="single" w:sz="4" w:space="0" w:color="auto"/>
              <w:left w:val="single" w:sz="4" w:space="0" w:color="auto"/>
              <w:bottom w:val="single" w:sz="4" w:space="0" w:color="auto"/>
              <w:right w:val="single" w:sz="4" w:space="0" w:color="auto"/>
            </w:tcBorders>
            <w:hideMark/>
          </w:tcPr>
          <w:p w14:paraId="2205826D" w14:textId="77777777" w:rsidR="00BE76FB" w:rsidRPr="00733FC7" w:rsidRDefault="00BE76FB">
            <w:pPr>
              <w:pStyle w:val="TAC"/>
              <w:rPr>
                <w:szCs w:val="18"/>
                <w:lang w:eastAsia="ja-JP"/>
              </w:rPr>
            </w:pPr>
            <w:r w:rsidRPr="00733FC7">
              <w:rPr>
                <w:szCs w:val="18"/>
                <w:lang w:eastAsia="ja-JP"/>
              </w:rPr>
              <w:t>8.00</w:t>
            </w:r>
          </w:p>
        </w:tc>
      </w:tr>
      <w:tr w:rsidR="00B82DBD" w:rsidRPr="00733FC7" w14:paraId="018A5D19" w14:textId="77777777" w:rsidTr="00365889">
        <w:trPr>
          <w:jc w:val="center"/>
        </w:trPr>
        <w:tc>
          <w:tcPr>
            <w:tcW w:w="829" w:type="pct"/>
            <w:tcBorders>
              <w:top w:val="single" w:sz="4" w:space="0" w:color="auto"/>
              <w:left w:val="single" w:sz="4" w:space="0" w:color="auto"/>
              <w:bottom w:val="nil"/>
              <w:right w:val="single" w:sz="4" w:space="0" w:color="auto"/>
            </w:tcBorders>
            <w:vAlign w:val="center"/>
            <w:hideMark/>
          </w:tcPr>
          <w:p w14:paraId="0B2A8B77" w14:textId="77777777" w:rsidR="00B82DBD" w:rsidRPr="00733FC7" w:rsidRDefault="00B82DBD">
            <w:pPr>
              <w:pStyle w:val="TAC"/>
              <w:rPr>
                <w:lang w:eastAsia="ja-JP"/>
              </w:rPr>
            </w:pPr>
            <w:r w:rsidRPr="00733FC7">
              <w:rPr>
                <w:lang w:eastAsia="ja-JP"/>
              </w:rPr>
              <w:t>PC5</w:t>
            </w:r>
          </w:p>
        </w:tc>
        <w:tc>
          <w:tcPr>
            <w:tcW w:w="840" w:type="pct"/>
            <w:vMerge w:val="restart"/>
            <w:tcBorders>
              <w:top w:val="single" w:sz="4" w:space="0" w:color="auto"/>
              <w:left w:val="single" w:sz="4" w:space="0" w:color="auto"/>
              <w:right w:val="single" w:sz="4" w:space="0" w:color="auto"/>
            </w:tcBorders>
          </w:tcPr>
          <w:p w14:paraId="7A34F918" w14:textId="77777777" w:rsidR="00B82DBD" w:rsidRPr="00733FC7" w:rsidRDefault="00B82DBD">
            <w:pPr>
              <w:pStyle w:val="TAL"/>
              <w:rPr>
                <w:lang w:eastAsia="ja-JP"/>
              </w:rPr>
            </w:pPr>
          </w:p>
        </w:tc>
        <w:tc>
          <w:tcPr>
            <w:tcW w:w="840" w:type="pct"/>
            <w:tcBorders>
              <w:top w:val="single" w:sz="4" w:space="0" w:color="auto"/>
              <w:left w:val="single" w:sz="4" w:space="0" w:color="auto"/>
              <w:bottom w:val="nil"/>
              <w:right w:val="single" w:sz="4" w:space="0" w:color="auto"/>
            </w:tcBorders>
            <w:hideMark/>
          </w:tcPr>
          <w:p w14:paraId="5D44F5A5" w14:textId="77777777" w:rsidR="00B82DBD" w:rsidRPr="00733FC7" w:rsidRDefault="00B82DBD">
            <w:pPr>
              <w:pStyle w:val="TAL"/>
              <w:rPr>
                <w:lang w:eastAsia="ja-JP"/>
              </w:rPr>
            </w:pPr>
            <w:r w:rsidRPr="00733FC7">
              <w:rPr>
                <w:lang w:eastAsia="ja-JP"/>
              </w:rPr>
              <w:t>n260</w:t>
            </w:r>
          </w:p>
        </w:tc>
        <w:tc>
          <w:tcPr>
            <w:tcW w:w="829" w:type="pct"/>
            <w:tcBorders>
              <w:top w:val="nil"/>
              <w:left w:val="single" w:sz="4" w:space="0" w:color="auto"/>
              <w:bottom w:val="nil"/>
              <w:right w:val="single" w:sz="4" w:space="0" w:color="auto"/>
            </w:tcBorders>
            <w:hideMark/>
          </w:tcPr>
          <w:p w14:paraId="39909262" w14:textId="77777777" w:rsidR="00B82DBD" w:rsidRPr="00733FC7" w:rsidRDefault="00B82DBD">
            <w:pPr>
              <w:pStyle w:val="TAL"/>
              <w:rPr>
                <w:lang w:eastAsia="en-GB"/>
              </w:rPr>
            </w:pPr>
            <w:r w:rsidRPr="00733FC7">
              <w:rPr>
                <w:lang w:eastAsia="en-GB"/>
              </w:rPr>
              <w:t>BW &lt;= 400MHz</w:t>
            </w:r>
          </w:p>
        </w:tc>
        <w:tc>
          <w:tcPr>
            <w:tcW w:w="826" w:type="pct"/>
            <w:tcBorders>
              <w:top w:val="nil"/>
              <w:left w:val="single" w:sz="4" w:space="0" w:color="auto"/>
              <w:bottom w:val="nil"/>
              <w:right w:val="single" w:sz="4" w:space="0" w:color="auto"/>
            </w:tcBorders>
            <w:hideMark/>
          </w:tcPr>
          <w:p w14:paraId="7A4C9277" w14:textId="77777777" w:rsidR="00B82DBD" w:rsidRPr="00733FC7" w:rsidRDefault="00B82DBD">
            <w:pPr>
              <w:pStyle w:val="TAL"/>
              <w:rPr>
                <w:lang w:eastAsia="en-GB"/>
              </w:rPr>
            </w:pPr>
            <w:r w:rsidRPr="00733FC7">
              <w:rPr>
                <w:lang w:eastAsia="en-GB"/>
              </w:rPr>
              <w:t>P = Max Output Power</w:t>
            </w:r>
          </w:p>
        </w:tc>
        <w:tc>
          <w:tcPr>
            <w:tcW w:w="836" w:type="pct"/>
            <w:tcBorders>
              <w:top w:val="single" w:sz="4" w:space="0" w:color="auto"/>
              <w:left w:val="single" w:sz="4" w:space="0" w:color="auto"/>
              <w:bottom w:val="single" w:sz="4" w:space="0" w:color="auto"/>
              <w:right w:val="single" w:sz="4" w:space="0" w:color="auto"/>
            </w:tcBorders>
            <w:hideMark/>
          </w:tcPr>
          <w:p w14:paraId="669BC967" w14:textId="77777777" w:rsidR="00B82DBD" w:rsidRPr="00733FC7" w:rsidRDefault="00B82DBD">
            <w:pPr>
              <w:pStyle w:val="TAL"/>
              <w:jc w:val="center"/>
              <w:rPr>
                <w:lang w:eastAsia="ja-JP"/>
              </w:rPr>
              <w:pPrChange w:id="317" w:author="Adan Toril" w:date="2024-07-11T10:01:00Z" w16du:dateUtc="2024-07-11T08:01:00Z">
                <w:pPr>
                  <w:pStyle w:val="TAL"/>
                </w:pPr>
              </w:pPrChange>
            </w:pPr>
            <w:r w:rsidRPr="00733FC7">
              <w:rPr>
                <w:szCs w:val="18"/>
                <w:lang w:eastAsia="ja-JP"/>
              </w:rPr>
              <w:t>5.98</w:t>
            </w:r>
          </w:p>
        </w:tc>
      </w:tr>
      <w:tr w:rsidR="00B82DBD" w:rsidRPr="00733FC7" w14:paraId="62FE68F3" w14:textId="77777777" w:rsidTr="00365889">
        <w:trPr>
          <w:jc w:val="center"/>
        </w:trPr>
        <w:tc>
          <w:tcPr>
            <w:tcW w:w="829" w:type="pct"/>
            <w:tcBorders>
              <w:top w:val="nil"/>
              <w:left w:val="single" w:sz="4" w:space="0" w:color="auto"/>
              <w:bottom w:val="nil"/>
              <w:right w:val="single" w:sz="4" w:space="0" w:color="auto"/>
            </w:tcBorders>
            <w:vAlign w:val="center"/>
          </w:tcPr>
          <w:p w14:paraId="3422320B" w14:textId="77777777" w:rsidR="00B82DBD" w:rsidRPr="00733FC7" w:rsidRDefault="00B82DBD">
            <w:pPr>
              <w:pStyle w:val="TAC"/>
              <w:rPr>
                <w:lang w:eastAsia="ja-JP"/>
              </w:rPr>
            </w:pPr>
          </w:p>
        </w:tc>
        <w:tc>
          <w:tcPr>
            <w:tcW w:w="840" w:type="pct"/>
            <w:vMerge/>
            <w:tcBorders>
              <w:left w:val="single" w:sz="4" w:space="0" w:color="auto"/>
              <w:right w:val="single" w:sz="4" w:space="0" w:color="auto"/>
            </w:tcBorders>
          </w:tcPr>
          <w:p w14:paraId="1EE69F0D" w14:textId="77777777" w:rsidR="00B82DBD" w:rsidRPr="00733FC7" w:rsidRDefault="00B82DBD">
            <w:pPr>
              <w:pStyle w:val="TAL"/>
              <w:rPr>
                <w:lang w:eastAsia="ja-JP"/>
              </w:rPr>
            </w:pPr>
          </w:p>
        </w:tc>
        <w:tc>
          <w:tcPr>
            <w:tcW w:w="840" w:type="pct"/>
            <w:tcBorders>
              <w:top w:val="single" w:sz="4" w:space="0" w:color="auto"/>
              <w:left w:val="single" w:sz="4" w:space="0" w:color="auto"/>
              <w:bottom w:val="nil"/>
              <w:right w:val="single" w:sz="4" w:space="0" w:color="auto"/>
            </w:tcBorders>
            <w:hideMark/>
          </w:tcPr>
          <w:p w14:paraId="1070668B" w14:textId="77777777" w:rsidR="00B82DBD" w:rsidRPr="00733FC7" w:rsidRDefault="00B82DBD">
            <w:pPr>
              <w:pStyle w:val="TAL"/>
              <w:rPr>
                <w:lang w:eastAsia="ja-JP"/>
              </w:rPr>
            </w:pPr>
            <w:r w:rsidRPr="00733FC7">
              <w:rPr>
                <w:lang w:eastAsia="ja-JP"/>
              </w:rPr>
              <w:t>23.6 GHz &lt; f &lt;= 24.0 GHz</w:t>
            </w:r>
          </w:p>
        </w:tc>
        <w:tc>
          <w:tcPr>
            <w:tcW w:w="829" w:type="pct"/>
            <w:tcBorders>
              <w:top w:val="nil"/>
              <w:left w:val="single" w:sz="4" w:space="0" w:color="auto"/>
              <w:bottom w:val="nil"/>
              <w:right w:val="single" w:sz="4" w:space="0" w:color="auto"/>
            </w:tcBorders>
          </w:tcPr>
          <w:p w14:paraId="431A8FCA" w14:textId="77777777" w:rsidR="00B82DBD" w:rsidRPr="00733FC7" w:rsidRDefault="00B82DBD">
            <w:pPr>
              <w:pStyle w:val="TAL"/>
              <w:rPr>
                <w:lang w:eastAsia="en-GB"/>
              </w:rPr>
            </w:pPr>
          </w:p>
        </w:tc>
        <w:tc>
          <w:tcPr>
            <w:tcW w:w="826" w:type="pct"/>
            <w:tcBorders>
              <w:top w:val="nil"/>
              <w:left w:val="single" w:sz="4" w:space="0" w:color="auto"/>
              <w:bottom w:val="nil"/>
              <w:right w:val="single" w:sz="4" w:space="0" w:color="auto"/>
            </w:tcBorders>
          </w:tcPr>
          <w:p w14:paraId="6D0B1DCC" w14:textId="77777777" w:rsidR="00B82DBD" w:rsidRPr="00733FC7" w:rsidRDefault="00B82DBD">
            <w:pPr>
              <w:pStyle w:val="TAL"/>
              <w:rPr>
                <w:lang w:eastAsia="en-GB"/>
              </w:rPr>
            </w:pPr>
          </w:p>
        </w:tc>
        <w:tc>
          <w:tcPr>
            <w:tcW w:w="836" w:type="pct"/>
            <w:tcBorders>
              <w:top w:val="single" w:sz="4" w:space="0" w:color="auto"/>
              <w:left w:val="single" w:sz="4" w:space="0" w:color="auto"/>
              <w:bottom w:val="single" w:sz="4" w:space="0" w:color="auto"/>
              <w:right w:val="single" w:sz="4" w:space="0" w:color="auto"/>
            </w:tcBorders>
            <w:hideMark/>
          </w:tcPr>
          <w:p w14:paraId="5E83025C" w14:textId="77777777" w:rsidR="00B82DBD" w:rsidRPr="00733FC7" w:rsidRDefault="00B82DBD">
            <w:pPr>
              <w:pStyle w:val="TAL"/>
              <w:jc w:val="center"/>
              <w:rPr>
                <w:szCs w:val="18"/>
                <w:lang w:eastAsia="ja-JP"/>
              </w:rPr>
              <w:pPrChange w:id="318" w:author="Adan Toril" w:date="2024-07-11T10:01:00Z" w16du:dateUtc="2024-07-11T08:01:00Z">
                <w:pPr>
                  <w:pStyle w:val="TAL"/>
                </w:pPr>
              </w:pPrChange>
            </w:pPr>
            <w:r w:rsidRPr="00733FC7">
              <w:rPr>
                <w:szCs w:val="18"/>
                <w:lang w:eastAsia="ja-JP"/>
              </w:rPr>
              <w:t>5.98</w:t>
            </w:r>
          </w:p>
        </w:tc>
      </w:tr>
      <w:tr w:rsidR="00B82DBD" w:rsidRPr="00733FC7" w14:paraId="15155935" w14:textId="77777777" w:rsidTr="00365889">
        <w:trPr>
          <w:jc w:val="center"/>
        </w:trPr>
        <w:tc>
          <w:tcPr>
            <w:tcW w:w="829" w:type="pct"/>
            <w:tcBorders>
              <w:top w:val="nil"/>
              <w:left w:val="single" w:sz="4" w:space="0" w:color="auto"/>
              <w:bottom w:val="single" w:sz="4" w:space="0" w:color="auto"/>
              <w:right w:val="single" w:sz="4" w:space="0" w:color="auto"/>
            </w:tcBorders>
            <w:vAlign w:val="center"/>
          </w:tcPr>
          <w:p w14:paraId="550D10D6" w14:textId="77777777" w:rsidR="00B82DBD" w:rsidRPr="00733FC7" w:rsidRDefault="00B82DBD">
            <w:pPr>
              <w:pStyle w:val="TAC"/>
              <w:rPr>
                <w:lang w:eastAsia="ja-JP"/>
              </w:rPr>
            </w:pPr>
          </w:p>
        </w:tc>
        <w:tc>
          <w:tcPr>
            <w:tcW w:w="840" w:type="pct"/>
            <w:vMerge/>
            <w:tcBorders>
              <w:left w:val="single" w:sz="4" w:space="0" w:color="auto"/>
              <w:bottom w:val="nil"/>
              <w:right w:val="single" w:sz="4" w:space="0" w:color="auto"/>
            </w:tcBorders>
          </w:tcPr>
          <w:p w14:paraId="714BC46C" w14:textId="77777777" w:rsidR="00B82DBD" w:rsidRPr="00733FC7" w:rsidRDefault="00B82DBD">
            <w:pPr>
              <w:pStyle w:val="TAL"/>
              <w:rPr>
                <w:lang w:eastAsia="ja-JP"/>
              </w:rPr>
            </w:pPr>
          </w:p>
        </w:tc>
        <w:tc>
          <w:tcPr>
            <w:tcW w:w="840" w:type="pct"/>
            <w:tcBorders>
              <w:top w:val="single" w:sz="4" w:space="0" w:color="auto"/>
              <w:left w:val="single" w:sz="4" w:space="0" w:color="auto"/>
              <w:bottom w:val="nil"/>
              <w:right w:val="single" w:sz="4" w:space="0" w:color="auto"/>
            </w:tcBorders>
            <w:hideMark/>
          </w:tcPr>
          <w:p w14:paraId="02BB458B" w14:textId="77777777" w:rsidR="00B82DBD" w:rsidRPr="00733FC7" w:rsidRDefault="00B82DBD">
            <w:pPr>
              <w:pStyle w:val="TAL"/>
              <w:rPr>
                <w:lang w:eastAsia="ja-JP"/>
              </w:rPr>
            </w:pPr>
            <w:r w:rsidRPr="00733FC7">
              <w:rPr>
                <w:lang w:eastAsia="ja-JP"/>
              </w:rPr>
              <w:t>57 GHz &lt;= f &lt;= 66 GHz</w:t>
            </w:r>
          </w:p>
        </w:tc>
        <w:tc>
          <w:tcPr>
            <w:tcW w:w="829" w:type="pct"/>
            <w:tcBorders>
              <w:top w:val="nil"/>
              <w:left w:val="single" w:sz="4" w:space="0" w:color="auto"/>
              <w:bottom w:val="nil"/>
              <w:right w:val="single" w:sz="4" w:space="0" w:color="auto"/>
            </w:tcBorders>
          </w:tcPr>
          <w:p w14:paraId="6567A4F5" w14:textId="77777777" w:rsidR="00B82DBD" w:rsidRPr="00733FC7" w:rsidRDefault="00B82DBD">
            <w:pPr>
              <w:pStyle w:val="TAL"/>
              <w:rPr>
                <w:lang w:eastAsia="en-GB"/>
              </w:rPr>
            </w:pPr>
          </w:p>
        </w:tc>
        <w:tc>
          <w:tcPr>
            <w:tcW w:w="826" w:type="pct"/>
            <w:tcBorders>
              <w:top w:val="nil"/>
              <w:left w:val="single" w:sz="4" w:space="0" w:color="auto"/>
              <w:bottom w:val="nil"/>
              <w:right w:val="single" w:sz="4" w:space="0" w:color="auto"/>
            </w:tcBorders>
          </w:tcPr>
          <w:p w14:paraId="54304570" w14:textId="77777777" w:rsidR="00B82DBD" w:rsidRPr="00733FC7" w:rsidRDefault="00B82DBD">
            <w:pPr>
              <w:pStyle w:val="TAL"/>
              <w:rPr>
                <w:lang w:eastAsia="en-GB"/>
              </w:rPr>
            </w:pPr>
          </w:p>
        </w:tc>
        <w:tc>
          <w:tcPr>
            <w:tcW w:w="836" w:type="pct"/>
            <w:tcBorders>
              <w:top w:val="single" w:sz="4" w:space="0" w:color="auto"/>
              <w:left w:val="single" w:sz="4" w:space="0" w:color="auto"/>
              <w:bottom w:val="single" w:sz="4" w:space="0" w:color="auto"/>
              <w:right w:val="single" w:sz="4" w:space="0" w:color="auto"/>
            </w:tcBorders>
            <w:hideMark/>
          </w:tcPr>
          <w:p w14:paraId="5AE4C2E3" w14:textId="77777777" w:rsidR="00B82DBD" w:rsidRPr="00733FC7" w:rsidRDefault="00B82DBD">
            <w:pPr>
              <w:pStyle w:val="TAL"/>
              <w:jc w:val="center"/>
              <w:rPr>
                <w:szCs w:val="18"/>
                <w:lang w:eastAsia="ja-JP"/>
              </w:rPr>
              <w:pPrChange w:id="319" w:author="Adan Toril" w:date="2024-07-11T10:01:00Z" w16du:dateUtc="2024-07-11T08:01:00Z">
                <w:pPr>
                  <w:pStyle w:val="TAL"/>
                </w:pPr>
              </w:pPrChange>
            </w:pPr>
            <w:r w:rsidRPr="00733FC7">
              <w:rPr>
                <w:szCs w:val="18"/>
                <w:lang w:eastAsia="ja-JP"/>
              </w:rPr>
              <w:t>8.00</w:t>
            </w:r>
          </w:p>
        </w:tc>
      </w:tr>
      <w:tr w:rsidR="00BE76FB" w:rsidRPr="00733FC7" w14:paraId="0472A7A3" w14:textId="77777777" w:rsidTr="00BE76FB">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F0BF874" w14:textId="77777777" w:rsidR="00BE76FB" w:rsidRPr="00733FC7" w:rsidRDefault="00BE76FB">
            <w:pPr>
              <w:pStyle w:val="TAN"/>
              <w:tabs>
                <w:tab w:val="left" w:pos="4607"/>
              </w:tabs>
              <w:rPr>
                <w:lang w:eastAsia="ja-JP"/>
              </w:rPr>
            </w:pPr>
            <w:r w:rsidRPr="00733FC7">
              <w:rPr>
                <w:lang w:eastAsia="en-GB"/>
              </w:rPr>
              <w:t>NOTE 1:</w:t>
            </w:r>
            <w:r w:rsidRPr="00733FC7">
              <w:rPr>
                <w:lang w:eastAsia="en-GB"/>
              </w:rPr>
              <w:tab/>
              <w:t>Total EIRP Expanded MU for IFF for Quiet Zone size ≤</w:t>
            </w:r>
            <w:r w:rsidRPr="00733FC7">
              <w:rPr>
                <w:lang w:eastAsia="ja-JP"/>
              </w:rPr>
              <w:t xml:space="preserve"> </w:t>
            </w:r>
            <w:r w:rsidRPr="00733FC7">
              <w:rPr>
                <w:lang w:eastAsia="en-GB"/>
              </w:rPr>
              <w:t>30cm in Table B.</w:t>
            </w:r>
            <w:r w:rsidRPr="00733FC7">
              <w:rPr>
                <w:lang w:eastAsia="ja-JP"/>
              </w:rPr>
              <w:t>18.</w:t>
            </w:r>
            <w:r w:rsidRPr="00733FC7">
              <w:rPr>
                <w:lang w:eastAsia="en-GB"/>
              </w:rPr>
              <w:t>2-3</w:t>
            </w:r>
            <w:r w:rsidRPr="00733FC7">
              <w:rPr>
                <w:lang w:eastAsia="ja-JP"/>
              </w:rPr>
              <w:t xml:space="preserve"> to Table </w:t>
            </w:r>
            <w:r w:rsidRPr="00733FC7">
              <w:rPr>
                <w:lang w:eastAsia="en-GB"/>
              </w:rPr>
              <w:t>B.</w:t>
            </w:r>
            <w:r w:rsidRPr="00733FC7">
              <w:rPr>
                <w:lang w:eastAsia="ja-JP"/>
              </w:rPr>
              <w:t>18.</w:t>
            </w:r>
            <w:r w:rsidRPr="00733FC7">
              <w:rPr>
                <w:lang w:eastAsia="en-GB"/>
              </w:rPr>
              <w:t>2-</w:t>
            </w:r>
            <w:r w:rsidRPr="00733FC7">
              <w:rPr>
                <w:lang w:eastAsia="ja-JP"/>
              </w:rPr>
              <w:t>11 for PC3 UEs and in Table B.18.2-12 to Table B.18.2-16 for PC1 and PC5 UEs.</w:t>
            </w:r>
          </w:p>
          <w:p w14:paraId="39476ECE" w14:textId="77777777" w:rsidR="00BE76FB" w:rsidRPr="00733FC7" w:rsidRDefault="00BE76FB">
            <w:pPr>
              <w:pStyle w:val="TAN"/>
              <w:tabs>
                <w:tab w:val="left" w:pos="4607"/>
              </w:tabs>
              <w:rPr>
                <w:lang w:eastAsia="zh-CN"/>
              </w:rPr>
            </w:pPr>
            <w:r w:rsidRPr="00733FC7">
              <w:rPr>
                <w:lang w:eastAsia="en-GB"/>
              </w:rPr>
              <w:t>NOTE 2:</w:t>
            </w:r>
            <w:r w:rsidRPr="00733FC7">
              <w:rPr>
                <w:lang w:eastAsia="en-GB"/>
              </w:rPr>
              <w:tab/>
              <w:t>Max output power level for device with corresponding power class.</w:t>
            </w:r>
          </w:p>
        </w:tc>
      </w:tr>
    </w:tbl>
    <w:p w14:paraId="3D95C0AD" w14:textId="77777777" w:rsidR="00BE76FB" w:rsidRPr="00733FC7" w:rsidRDefault="00BE76FB" w:rsidP="00BE76FB">
      <w:pPr>
        <w:rPr>
          <w:lang w:eastAsia="ja-JP"/>
        </w:rPr>
      </w:pPr>
    </w:p>
    <w:p w14:paraId="350D89FC" w14:textId="77777777" w:rsidR="00BE76FB" w:rsidRPr="00733FC7" w:rsidRDefault="00BE76FB" w:rsidP="00BE76FB">
      <w:pPr>
        <w:pStyle w:val="TH"/>
        <w:rPr>
          <w:lang w:eastAsia="ja-JP"/>
        </w:rPr>
      </w:pPr>
      <w:r w:rsidRPr="00733FC7">
        <w:lastRenderedPageBreak/>
        <w:t>Table B.</w:t>
      </w:r>
      <w:r w:rsidRPr="00733FC7">
        <w:rPr>
          <w:lang w:eastAsia="ja-JP"/>
        </w:rPr>
        <w:t>18</w:t>
      </w:r>
      <w:r w:rsidRPr="00733FC7">
        <w:t>-1</w:t>
      </w:r>
      <w:r w:rsidRPr="00733FC7">
        <w:rPr>
          <w:lang w:eastAsia="ja-JP"/>
        </w:rPr>
        <w:t>b</w:t>
      </w:r>
      <w:r w:rsidRPr="00733FC7">
        <w:t xml:space="preserve">: MU threshold for TRP measurement for additional </w:t>
      </w:r>
      <w:r w:rsidRPr="00733FC7">
        <w:rPr>
          <w:lang w:eastAsia="ja-JP"/>
        </w:rPr>
        <w:t>spurious emission</w:t>
      </w:r>
    </w:p>
    <w:tbl>
      <w:tblPr>
        <w:tblW w:w="48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774"/>
        <w:gridCol w:w="1779"/>
        <w:gridCol w:w="1454"/>
        <w:gridCol w:w="1448"/>
        <w:gridCol w:w="1450"/>
      </w:tblGrid>
      <w:tr w:rsidR="00BE76FB" w:rsidRPr="00733FC7" w14:paraId="4F4E4276" w14:textId="77777777" w:rsidTr="00BE76FB">
        <w:trPr>
          <w:jc w:val="center"/>
        </w:trPr>
        <w:tc>
          <w:tcPr>
            <w:tcW w:w="775" w:type="pct"/>
            <w:tcBorders>
              <w:top w:val="single" w:sz="4" w:space="0" w:color="auto"/>
              <w:left w:val="single" w:sz="4" w:space="0" w:color="auto"/>
              <w:bottom w:val="single" w:sz="4" w:space="0" w:color="auto"/>
              <w:right w:val="single" w:sz="4" w:space="0" w:color="auto"/>
            </w:tcBorders>
            <w:hideMark/>
          </w:tcPr>
          <w:p w14:paraId="637359EB" w14:textId="77777777" w:rsidR="00BE76FB" w:rsidRPr="00733FC7" w:rsidRDefault="00BE76FB">
            <w:pPr>
              <w:pStyle w:val="TAH"/>
              <w:rPr>
                <w:lang w:eastAsia="en-GB"/>
              </w:rPr>
            </w:pPr>
            <w:r w:rsidRPr="00733FC7">
              <w:rPr>
                <w:lang w:eastAsia="en-GB"/>
              </w:rPr>
              <w:t>Power Class</w:t>
            </w:r>
          </w:p>
        </w:tc>
        <w:tc>
          <w:tcPr>
            <w:tcW w:w="948" w:type="pct"/>
            <w:tcBorders>
              <w:top w:val="single" w:sz="4" w:space="0" w:color="auto"/>
              <w:left w:val="single" w:sz="4" w:space="0" w:color="auto"/>
              <w:bottom w:val="single" w:sz="4" w:space="0" w:color="auto"/>
              <w:right w:val="single" w:sz="4" w:space="0" w:color="auto"/>
            </w:tcBorders>
            <w:hideMark/>
          </w:tcPr>
          <w:p w14:paraId="5B4D7040" w14:textId="77777777" w:rsidR="00BE76FB" w:rsidRPr="00733FC7" w:rsidRDefault="00BE76FB">
            <w:pPr>
              <w:pStyle w:val="TAH"/>
              <w:rPr>
                <w:lang w:eastAsia="en-GB"/>
              </w:rPr>
            </w:pPr>
            <w:r w:rsidRPr="00733FC7">
              <w:rPr>
                <w:lang w:eastAsia="en-GB"/>
              </w:rPr>
              <w:t>Diversity</w:t>
            </w:r>
          </w:p>
        </w:tc>
        <w:tc>
          <w:tcPr>
            <w:tcW w:w="951" w:type="pct"/>
            <w:tcBorders>
              <w:top w:val="single" w:sz="4" w:space="0" w:color="auto"/>
              <w:left w:val="single" w:sz="4" w:space="0" w:color="auto"/>
              <w:bottom w:val="single" w:sz="4" w:space="0" w:color="auto"/>
              <w:right w:val="single" w:sz="4" w:space="0" w:color="auto"/>
            </w:tcBorders>
            <w:hideMark/>
          </w:tcPr>
          <w:p w14:paraId="44D825F6" w14:textId="77777777" w:rsidR="00BE76FB" w:rsidRPr="00733FC7" w:rsidRDefault="00BE76FB">
            <w:pPr>
              <w:pStyle w:val="TAH"/>
              <w:rPr>
                <w:lang w:eastAsia="en-GB"/>
              </w:rPr>
            </w:pPr>
            <w:r w:rsidRPr="00733FC7">
              <w:rPr>
                <w:lang w:eastAsia="en-GB"/>
              </w:rPr>
              <w:t>Frequency</w:t>
            </w:r>
          </w:p>
        </w:tc>
        <w:tc>
          <w:tcPr>
            <w:tcW w:w="777" w:type="pct"/>
            <w:tcBorders>
              <w:top w:val="single" w:sz="4" w:space="0" w:color="auto"/>
              <w:left w:val="single" w:sz="4" w:space="0" w:color="auto"/>
              <w:bottom w:val="single" w:sz="4" w:space="0" w:color="auto"/>
              <w:right w:val="single" w:sz="4" w:space="0" w:color="auto"/>
            </w:tcBorders>
            <w:hideMark/>
          </w:tcPr>
          <w:p w14:paraId="3335189F" w14:textId="77777777" w:rsidR="00BE76FB" w:rsidRPr="00733FC7" w:rsidRDefault="00BE76FB">
            <w:pPr>
              <w:pStyle w:val="TAH"/>
              <w:rPr>
                <w:lang w:eastAsia="en-GB"/>
              </w:rPr>
            </w:pPr>
            <w:r w:rsidRPr="00733FC7">
              <w:rPr>
                <w:lang w:eastAsia="ja-JP"/>
              </w:rPr>
              <w:t xml:space="preserve">In-band </w:t>
            </w:r>
            <w:r w:rsidRPr="00733FC7">
              <w:rPr>
                <w:lang w:eastAsia="en-GB"/>
              </w:rPr>
              <w:t>BW</w:t>
            </w:r>
          </w:p>
        </w:tc>
        <w:tc>
          <w:tcPr>
            <w:tcW w:w="774" w:type="pct"/>
            <w:tcBorders>
              <w:top w:val="single" w:sz="4" w:space="0" w:color="auto"/>
              <w:left w:val="single" w:sz="4" w:space="0" w:color="auto"/>
              <w:bottom w:val="single" w:sz="4" w:space="0" w:color="auto"/>
              <w:right w:val="single" w:sz="4" w:space="0" w:color="auto"/>
            </w:tcBorders>
            <w:hideMark/>
          </w:tcPr>
          <w:p w14:paraId="16FE65D4" w14:textId="77777777" w:rsidR="00BE76FB" w:rsidRPr="00733FC7" w:rsidRDefault="00BE76FB">
            <w:pPr>
              <w:pStyle w:val="TAH"/>
              <w:rPr>
                <w:lang w:eastAsia="en-GB"/>
              </w:rPr>
            </w:pPr>
            <w:r w:rsidRPr="00733FC7">
              <w:rPr>
                <w:lang w:eastAsia="ja-JP"/>
              </w:rPr>
              <w:t xml:space="preserve">In-band </w:t>
            </w:r>
            <w:r w:rsidRPr="00733FC7">
              <w:rPr>
                <w:lang w:eastAsia="en-GB"/>
              </w:rPr>
              <w:t>Power (NOTE2)</w:t>
            </w:r>
          </w:p>
        </w:tc>
        <w:tc>
          <w:tcPr>
            <w:tcW w:w="775" w:type="pct"/>
            <w:tcBorders>
              <w:top w:val="single" w:sz="4" w:space="0" w:color="auto"/>
              <w:left w:val="single" w:sz="4" w:space="0" w:color="auto"/>
              <w:bottom w:val="single" w:sz="4" w:space="0" w:color="auto"/>
              <w:right w:val="single" w:sz="4" w:space="0" w:color="auto"/>
            </w:tcBorders>
            <w:hideMark/>
          </w:tcPr>
          <w:p w14:paraId="3895363B" w14:textId="77777777" w:rsidR="00BE76FB" w:rsidRPr="00733FC7" w:rsidRDefault="00BE76FB">
            <w:pPr>
              <w:pStyle w:val="TAH"/>
              <w:rPr>
                <w:lang w:eastAsia="en-GB"/>
              </w:rPr>
            </w:pPr>
            <w:r w:rsidRPr="00733FC7">
              <w:rPr>
                <w:lang w:eastAsia="en-GB"/>
              </w:rPr>
              <w:t>Threshold MU value [dB] (NOTE1)</w:t>
            </w:r>
          </w:p>
        </w:tc>
      </w:tr>
      <w:tr w:rsidR="00BE76FB" w:rsidRPr="00733FC7" w14:paraId="24763005" w14:textId="77777777" w:rsidTr="00BE76FB">
        <w:trPr>
          <w:jc w:val="center"/>
        </w:trPr>
        <w:tc>
          <w:tcPr>
            <w:tcW w:w="775" w:type="pct"/>
            <w:vMerge w:val="restart"/>
            <w:tcBorders>
              <w:top w:val="single" w:sz="4" w:space="0" w:color="auto"/>
              <w:left w:val="single" w:sz="4" w:space="0" w:color="auto"/>
              <w:bottom w:val="single" w:sz="4" w:space="0" w:color="auto"/>
              <w:right w:val="single" w:sz="4" w:space="0" w:color="auto"/>
            </w:tcBorders>
            <w:hideMark/>
          </w:tcPr>
          <w:p w14:paraId="08587838" w14:textId="77777777" w:rsidR="00BE76FB" w:rsidRPr="00733FC7" w:rsidRDefault="00BE76FB">
            <w:pPr>
              <w:pStyle w:val="TAC"/>
              <w:rPr>
                <w:lang w:eastAsia="ja-JP"/>
              </w:rPr>
            </w:pPr>
            <w:r w:rsidRPr="00733FC7">
              <w:rPr>
                <w:lang w:eastAsia="ja-JP"/>
              </w:rPr>
              <w:t>PC3</w:t>
            </w:r>
          </w:p>
        </w:tc>
        <w:tc>
          <w:tcPr>
            <w:tcW w:w="948" w:type="pct"/>
            <w:vMerge w:val="restart"/>
            <w:tcBorders>
              <w:top w:val="single" w:sz="4" w:space="0" w:color="auto"/>
              <w:left w:val="single" w:sz="4" w:space="0" w:color="auto"/>
              <w:bottom w:val="nil"/>
              <w:right w:val="single" w:sz="4" w:space="0" w:color="auto"/>
            </w:tcBorders>
            <w:hideMark/>
          </w:tcPr>
          <w:p w14:paraId="4508BD88" w14:textId="77777777" w:rsidR="00BE76FB" w:rsidRPr="00733FC7" w:rsidRDefault="00BE76FB">
            <w:pPr>
              <w:pStyle w:val="TAC"/>
              <w:rPr>
                <w:lang w:eastAsia="ja-JP"/>
              </w:rPr>
            </w:pPr>
            <w:r w:rsidRPr="00733FC7">
              <w:rPr>
                <w:lang w:eastAsia="ja-JP"/>
              </w:rPr>
              <w:t>SISO, MIMO</w:t>
            </w:r>
          </w:p>
        </w:tc>
        <w:tc>
          <w:tcPr>
            <w:tcW w:w="951" w:type="pct"/>
            <w:tcBorders>
              <w:top w:val="single" w:sz="4" w:space="0" w:color="auto"/>
              <w:left w:val="single" w:sz="4" w:space="0" w:color="auto"/>
              <w:bottom w:val="nil"/>
              <w:right w:val="single" w:sz="4" w:space="0" w:color="auto"/>
            </w:tcBorders>
            <w:hideMark/>
          </w:tcPr>
          <w:p w14:paraId="7B5BE54A" w14:textId="77777777" w:rsidR="00BE76FB" w:rsidRPr="00733FC7" w:rsidRDefault="00BE76FB">
            <w:pPr>
              <w:pStyle w:val="TAC"/>
              <w:rPr>
                <w:lang w:eastAsia="en-GB"/>
              </w:rPr>
            </w:pPr>
            <w:r w:rsidRPr="00733FC7">
              <w:rPr>
                <w:lang w:eastAsia="ja-JP"/>
              </w:rPr>
              <w:t xml:space="preserve">6 </w:t>
            </w:r>
            <w:r w:rsidRPr="00733FC7">
              <w:rPr>
                <w:lang w:eastAsia="zh-CN"/>
              </w:rPr>
              <w:t>GHz &lt;= f &lt;=</w:t>
            </w:r>
            <w:r w:rsidRPr="00733FC7">
              <w:rPr>
                <w:lang w:eastAsia="ja-JP"/>
              </w:rPr>
              <w:t xml:space="preserve">12.75 </w:t>
            </w:r>
            <w:r w:rsidRPr="00733FC7">
              <w:rPr>
                <w:lang w:eastAsia="en-GB"/>
              </w:rPr>
              <w:t>GHz</w:t>
            </w:r>
          </w:p>
          <w:p w14:paraId="0F7854C0" w14:textId="77777777" w:rsidR="00BE76FB" w:rsidRPr="00733FC7" w:rsidRDefault="00BE76FB">
            <w:pPr>
              <w:pStyle w:val="TAC"/>
              <w:rPr>
                <w:lang w:eastAsia="en-GB"/>
              </w:rPr>
            </w:pPr>
            <w:r w:rsidRPr="00733FC7">
              <w:rPr>
                <w:lang w:eastAsia="en-GB"/>
              </w:rPr>
              <w:t>NS_202</w:t>
            </w:r>
          </w:p>
        </w:tc>
        <w:tc>
          <w:tcPr>
            <w:tcW w:w="777" w:type="pct"/>
            <w:tcBorders>
              <w:top w:val="single" w:sz="4" w:space="0" w:color="auto"/>
              <w:left w:val="single" w:sz="4" w:space="0" w:color="auto"/>
              <w:bottom w:val="nil"/>
              <w:right w:val="single" w:sz="4" w:space="0" w:color="auto"/>
            </w:tcBorders>
            <w:hideMark/>
          </w:tcPr>
          <w:p w14:paraId="16580FD0" w14:textId="77777777" w:rsidR="00BE76FB" w:rsidRPr="00733FC7" w:rsidRDefault="00BE76FB">
            <w:pPr>
              <w:pStyle w:val="TAC"/>
              <w:rPr>
                <w:lang w:eastAsia="en-GB"/>
              </w:rPr>
            </w:pPr>
            <w:r w:rsidRPr="00733FC7">
              <w:rPr>
                <w:lang w:eastAsia="en-GB"/>
              </w:rPr>
              <w:t>BW &lt;= 400MHz</w:t>
            </w:r>
          </w:p>
        </w:tc>
        <w:tc>
          <w:tcPr>
            <w:tcW w:w="774" w:type="pct"/>
            <w:tcBorders>
              <w:top w:val="single" w:sz="4" w:space="0" w:color="auto"/>
              <w:left w:val="single" w:sz="4" w:space="0" w:color="auto"/>
              <w:bottom w:val="nil"/>
              <w:right w:val="single" w:sz="4" w:space="0" w:color="auto"/>
            </w:tcBorders>
            <w:hideMark/>
          </w:tcPr>
          <w:p w14:paraId="4B634BAB" w14:textId="77777777" w:rsidR="00BE76FB" w:rsidRPr="00733FC7" w:rsidRDefault="00BE76FB">
            <w:pPr>
              <w:pStyle w:val="TAC"/>
              <w:rPr>
                <w:lang w:eastAsia="en-GB"/>
              </w:rPr>
            </w:pPr>
            <w:r w:rsidRPr="00733FC7">
              <w:rPr>
                <w:lang w:eastAsia="en-GB"/>
              </w:rPr>
              <w:t>P = Max Output Power</w:t>
            </w:r>
          </w:p>
        </w:tc>
        <w:tc>
          <w:tcPr>
            <w:tcW w:w="775" w:type="pct"/>
            <w:tcBorders>
              <w:top w:val="single" w:sz="4" w:space="0" w:color="auto"/>
              <w:left w:val="single" w:sz="4" w:space="0" w:color="auto"/>
              <w:bottom w:val="single" w:sz="4" w:space="0" w:color="auto"/>
              <w:right w:val="single" w:sz="4" w:space="0" w:color="auto"/>
            </w:tcBorders>
            <w:hideMark/>
          </w:tcPr>
          <w:p w14:paraId="3B5AC64C" w14:textId="77777777" w:rsidR="00BE76FB" w:rsidRPr="00733FC7" w:rsidRDefault="00BE76FB">
            <w:pPr>
              <w:pStyle w:val="TAC"/>
              <w:rPr>
                <w:lang w:eastAsia="ja-JP"/>
              </w:rPr>
            </w:pPr>
            <w:r w:rsidRPr="00733FC7">
              <w:rPr>
                <w:szCs w:val="18"/>
                <w:lang w:eastAsia="ja-JP"/>
              </w:rPr>
              <w:t>5.29</w:t>
            </w:r>
          </w:p>
        </w:tc>
      </w:tr>
      <w:tr w:rsidR="00BE76FB" w:rsidRPr="00733FC7" w14:paraId="55694B4E"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D048F" w14:textId="77777777" w:rsidR="00BE76FB" w:rsidRPr="00733FC7" w:rsidRDefault="00BE76FB">
            <w:pPr>
              <w:spacing w:after="0"/>
              <w:rPr>
                <w:rFonts w:ascii="Arial" w:hAnsi="Arial"/>
                <w:sz w:val="18"/>
                <w:lang w:eastAsia="ja-JP"/>
              </w:rPr>
            </w:pPr>
          </w:p>
        </w:tc>
        <w:tc>
          <w:tcPr>
            <w:tcW w:w="0" w:type="auto"/>
            <w:vMerge/>
            <w:tcBorders>
              <w:top w:val="single" w:sz="4" w:space="0" w:color="auto"/>
              <w:left w:val="single" w:sz="4" w:space="0" w:color="auto"/>
              <w:bottom w:val="nil"/>
              <w:right w:val="single" w:sz="4" w:space="0" w:color="auto"/>
            </w:tcBorders>
            <w:vAlign w:val="center"/>
            <w:hideMark/>
          </w:tcPr>
          <w:p w14:paraId="2544CC80" w14:textId="77777777" w:rsidR="00BE76FB" w:rsidRPr="00733FC7" w:rsidRDefault="00BE76FB">
            <w:pPr>
              <w:spacing w:after="0"/>
              <w:rPr>
                <w:rFonts w:ascii="Arial" w:hAnsi="Arial"/>
                <w:sz w:val="18"/>
                <w:lang w:eastAsia="ja-JP"/>
              </w:rPr>
            </w:pPr>
          </w:p>
        </w:tc>
        <w:tc>
          <w:tcPr>
            <w:tcW w:w="951" w:type="pct"/>
            <w:tcBorders>
              <w:top w:val="single" w:sz="4" w:space="0" w:color="auto"/>
              <w:left w:val="single" w:sz="4" w:space="0" w:color="auto"/>
              <w:bottom w:val="nil"/>
              <w:right w:val="single" w:sz="4" w:space="0" w:color="auto"/>
            </w:tcBorders>
            <w:hideMark/>
          </w:tcPr>
          <w:p w14:paraId="5B660937" w14:textId="77777777" w:rsidR="00BE76FB" w:rsidRPr="00733FC7" w:rsidRDefault="00BE76FB">
            <w:pPr>
              <w:pStyle w:val="TAC"/>
              <w:rPr>
                <w:lang w:eastAsia="ja-JP"/>
              </w:rPr>
            </w:pPr>
            <w:r w:rsidRPr="00733FC7">
              <w:rPr>
                <w:lang w:eastAsia="ja-JP"/>
              </w:rPr>
              <w:t>12.75 GHz &lt;= f &lt;= 23.45 GHz</w:t>
            </w:r>
          </w:p>
          <w:p w14:paraId="747C5E17" w14:textId="77777777" w:rsidR="00BE76FB" w:rsidRPr="00733FC7" w:rsidRDefault="00BE76FB">
            <w:pPr>
              <w:pStyle w:val="TAC"/>
              <w:rPr>
                <w:lang w:eastAsia="ja-JP"/>
              </w:rPr>
            </w:pPr>
            <w:r w:rsidRPr="00733FC7">
              <w:rPr>
                <w:lang w:eastAsia="en-GB"/>
              </w:rPr>
              <w:t>NS_202</w:t>
            </w:r>
          </w:p>
        </w:tc>
        <w:tc>
          <w:tcPr>
            <w:tcW w:w="777" w:type="pct"/>
            <w:tcBorders>
              <w:top w:val="nil"/>
              <w:left w:val="single" w:sz="4" w:space="0" w:color="auto"/>
              <w:bottom w:val="nil"/>
              <w:right w:val="single" w:sz="4" w:space="0" w:color="auto"/>
            </w:tcBorders>
          </w:tcPr>
          <w:p w14:paraId="623293C3" w14:textId="77777777" w:rsidR="00BE76FB" w:rsidRPr="00733FC7" w:rsidRDefault="00BE76FB">
            <w:pPr>
              <w:pStyle w:val="TAC"/>
              <w:rPr>
                <w:lang w:eastAsia="en-GB"/>
              </w:rPr>
            </w:pPr>
          </w:p>
        </w:tc>
        <w:tc>
          <w:tcPr>
            <w:tcW w:w="774" w:type="pct"/>
            <w:tcBorders>
              <w:top w:val="nil"/>
              <w:left w:val="single" w:sz="4" w:space="0" w:color="auto"/>
              <w:bottom w:val="nil"/>
              <w:right w:val="single" w:sz="4" w:space="0" w:color="auto"/>
            </w:tcBorders>
          </w:tcPr>
          <w:p w14:paraId="495B7FF9" w14:textId="77777777" w:rsidR="00BE76FB" w:rsidRPr="00733FC7" w:rsidRDefault="00BE76FB">
            <w:pPr>
              <w:pStyle w:val="TAC"/>
              <w:rPr>
                <w:lang w:eastAsia="en-GB"/>
              </w:rPr>
            </w:pPr>
          </w:p>
        </w:tc>
        <w:tc>
          <w:tcPr>
            <w:tcW w:w="775" w:type="pct"/>
            <w:tcBorders>
              <w:top w:val="single" w:sz="4" w:space="0" w:color="auto"/>
              <w:left w:val="single" w:sz="4" w:space="0" w:color="auto"/>
              <w:bottom w:val="single" w:sz="4" w:space="0" w:color="auto"/>
              <w:right w:val="single" w:sz="4" w:space="0" w:color="auto"/>
            </w:tcBorders>
            <w:hideMark/>
          </w:tcPr>
          <w:p w14:paraId="56494F05" w14:textId="77777777" w:rsidR="00BE76FB" w:rsidRPr="00733FC7" w:rsidRDefault="00BE76FB">
            <w:pPr>
              <w:pStyle w:val="TAC"/>
              <w:rPr>
                <w:szCs w:val="18"/>
                <w:lang w:eastAsia="ja-JP"/>
              </w:rPr>
            </w:pPr>
            <w:r w:rsidRPr="00733FC7">
              <w:rPr>
                <w:szCs w:val="18"/>
                <w:lang w:eastAsia="ja-JP"/>
              </w:rPr>
              <w:t>5.84</w:t>
            </w:r>
          </w:p>
        </w:tc>
      </w:tr>
      <w:tr w:rsidR="00BE76FB" w:rsidRPr="00733FC7" w14:paraId="45D47197"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ADD08" w14:textId="77777777" w:rsidR="00BE76FB" w:rsidRPr="00733FC7" w:rsidRDefault="00BE76FB">
            <w:pPr>
              <w:spacing w:after="0"/>
              <w:rPr>
                <w:rFonts w:ascii="Arial" w:hAnsi="Arial"/>
                <w:sz w:val="18"/>
                <w:lang w:eastAsia="ja-JP"/>
              </w:rPr>
            </w:pPr>
          </w:p>
        </w:tc>
        <w:tc>
          <w:tcPr>
            <w:tcW w:w="0" w:type="auto"/>
            <w:vMerge/>
            <w:tcBorders>
              <w:top w:val="single" w:sz="4" w:space="0" w:color="auto"/>
              <w:left w:val="single" w:sz="4" w:space="0" w:color="auto"/>
              <w:bottom w:val="nil"/>
              <w:right w:val="single" w:sz="4" w:space="0" w:color="auto"/>
            </w:tcBorders>
            <w:vAlign w:val="center"/>
            <w:hideMark/>
          </w:tcPr>
          <w:p w14:paraId="5B7E52BF" w14:textId="77777777" w:rsidR="00BE76FB" w:rsidRPr="00733FC7" w:rsidRDefault="00BE76FB">
            <w:pPr>
              <w:spacing w:after="0"/>
              <w:rPr>
                <w:rFonts w:ascii="Arial" w:hAnsi="Arial"/>
                <w:sz w:val="18"/>
                <w:lang w:eastAsia="ja-JP"/>
              </w:rPr>
            </w:pPr>
          </w:p>
        </w:tc>
        <w:tc>
          <w:tcPr>
            <w:tcW w:w="951" w:type="pct"/>
            <w:tcBorders>
              <w:top w:val="single" w:sz="4" w:space="0" w:color="auto"/>
              <w:left w:val="single" w:sz="4" w:space="0" w:color="auto"/>
              <w:bottom w:val="nil"/>
              <w:right w:val="single" w:sz="4" w:space="0" w:color="auto"/>
            </w:tcBorders>
            <w:hideMark/>
          </w:tcPr>
          <w:p w14:paraId="1839573C" w14:textId="77777777" w:rsidR="00BE76FB" w:rsidRPr="00733FC7" w:rsidRDefault="00BE76FB">
            <w:pPr>
              <w:pStyle w:val="TAC"/>
              <w:rPr>
                <w:lang w:eastAsia="ja-JP"/>
              </w:rPr>
            </w:pPr>
            <w:r w:rsidRPr="00733FC7">
              <w:rPr>
                <w:lang w:eastAsia="ja-JP"/>
              </w:rPr>
              <w:t>23.45 GHz &lt;= f &lt;= 40.8 GHz</w:t>
            </w:r>
          </w:p>
          <w:p w14:paraId="6AD45736" w14:textId="77777777" w:rsidR="00BE76FB" w:rsidRPr="00733FC7" w:rsidRDefault="00BE76FB">
            <w:pPr>
              <w:pStyle w:val="TAC"/>
              <w:rPr>
                <w:lang w:eastAsia="zh-CN"/>
              </w:rPr>
            </w:pPr>
            <w:r w:rsidRPr="00733FC7">
              <w:rPr>
                <w:lang w:eastAsia="zh-CN"/>
              </w:rPr>
              <w:t>NS_202, NS_203</w:t>
            </w:r>
          </w:p>
        </w:tc>
        <w:tc>
          <w:tcPr>
            <w:tcW w:w="777" w:type="pct"/>
            <w:tcBorders>
              <w:top w:val="nil"/>
              <w:left w:val="single" w:sz="4" w:space="0" w:color="auto"/>
              <w:bottom w:val="nil"/>
              <w:right w:val="single" w:sz="4" w:space="0" w:color="auto"/>
            </w:tcBorders>
          </w:tcPr>
          <w:p w14:paraId="6F229838" w14:textId="77777777" w:rsidR="00BE76FB" w:rsidRPr="00733FC7" w:rsidRDefault="00BE76FB">
            <w:pPr>
              <w:pStyle w:val="TAC"/>
              <w:rPr>
                <w:lang w:eastAsia="en-GB"/>
              </w:rPr>
            </w:pPr>
          </w:p>
        </w:tc>
        <w:tc>
          <w:tcPr>
            <w:tcW w:w="774" w:type="pct"/>
            <w:tcBorders>
              <w:top w:val="nil"/>
              <w:left w:val="single" w:sz="4" w:space="0" w:color="auto"/>
              <w:bottom w:val="nil"/>
              <w:right w:val="single" w:sz="4" w:space="0" w:color="auto"/>
            </w:tcBorders>
          </w:tcPr>
          <w:p w14:paraId="1D3681E0" w14:textId="77777777" w:rsidR="00BE76FB" w:rsidRPr="00733FC7" w:rsidRDefault="00BE76FB">
            <w:pPr>
              <w:pStyle w:val="TAC"/>
              <w:rPr>
                <w:lang w:eastAsia="en-GB"/>
              </w:rPr>
            </w:pPr>
          </w:p>
        </w:tc>
        <w:tc>
          <w:tcPr>
            <w:tcW w:w="775" w:type="pct"/>
            <w:tcBorders>
              <w:top w:val="single" w:sz="4" w:space="0" w:color="auto"/>
              <w:left w:val="single" w:sz="4" w:space="0" w:color="auto"/>
              <w:bottom w:val="single" w:sz="4" w:space="0" w:color="auto"/>
              <w:right w:val="single" w:sz="4" w:space="0" w:color="auto"/>
            </w:tcBorders>
            <w:hideMark/>
          </w:tcPr>
          <w:p w14:paraId="4F2126A5" w14:textId="77777777" w:rsidR="00BE76FB" w:rsidRPr="00733FC7" w:rsidRDefault="00BE76FB">
            <w:pPr>
              <w:pStyle w:val="TAC"/>
              <w:rPr>
                <w:szCs w:val="18"/>
                <w:lang w:eastAsia="ja-JP"/>
              </w:rPr>
            </w:pPr>
            <w:r w:rsidRPr="00733FC7">
              <w:rPr>
                <w:szCs w:val="18"/>
                <w:lang w:eastAsia="ja-JP"/>
              </w:rPr>
              <w:t>6.00</w:t>
            </w:r>
          </w:p>
        </w:tc>
      </w:tr>
      <w:tr w:rsidR="00BE76FB" w:rsidRPr="00733FC7" w14:paraId="4918B0D4"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68C0B" w14:textId="77777777" w:rsidR="00BE76FB" w:rsidRPr="00733FC7" w:rsidRDefault="00BE76FB">
            <w:pPr>
              <w:spacing w:after="0"/>
              <w:rPr>
                <w:rFonts w:ascii="Arial" w:hAnsi="Arial"/>
                <w:sz w:val="18"/>
                <w:lang w:eastAsia="ja-JP"/>
              </w:rPr>
            </w:pPr>
          </w:p>
        </w:tc>
        <w:tc>
          <w:tcPr>
            <w:tcW w:w="0" w:type="auto"/>
            <w:vMerge/>
            <w:tcBorders>
              <w:top w:val="single" w:sz="4" w:space="0" w:color="auto"/>
              <w:left w:val="single" w:sz="4" w:space="0" w:color="auto"/>
              <w:bottom w:val="nil"/>
              <w:right w:val="single" w:sz="4" w:space="0" w:color="auto"/>
            </w:tcBorders>
            <w:vAlign w:val="center"/>
            <w:hideMark/>
          </w:tcPr>
          <w:p w14:paraId="360741D6" w14:textId="77777777" w:rsidR="00BE76FB" w:rsidRPr="00733FC7" w:rsidRDefault="00BE76FB">
            <w:pPr>
              <w:spacing w:after="0"/>
              <w:rPr>
                <w:rFonts w:ascii="Arial" w:hAnsi="Arial"/>
                <w:sz w:val="18"/>
                <w:lang w:eastAsia="ja-JP"/>
              </w:rPr>
            </w:pPr>
          </w:p>
        </w:tc>
        <w:tc>
          <w:tcPr>
            <w:tcW w:w="951" w:type="pct"/>
            <w:tcBorders>
              <w:top w:val="single" w:sz="4" w:space="0" w:color="auto"/>
              <w:left w:val="single" w:sz="4" w:space="0" w:color="auto"/>
              <w:bottom w:val="nil"/>
              <w:right w:val="single" w:sz="4" w:space="0" w:color="auto"/>
            </w:tcBorders>
            <w:hideMark/>
          </w:tcPr>
          <w:p w14:paraId="4F757F4B" w14:textId="77777777" w:rsidR="00BE76FB" w:rsidRPr="00733FC7" w:rsidRDefault="00BE76FB">
            <w:pPr>
              <w:pStyle w:val="TAC"/>
              <w:rPr>
                <w:color w:val="000000"/>
                <w:lang w:eastAsia="en-GB"/>
              </w:rPr>
            </w:pPr>
            <w:r w:rsidRPr="00733FC7">
              <w:rPr>
                <w:lang w:eastAsia="ja-JP"/>
              </w:rPr>
              <w:t>40.8 GHz &lt;= f &lt;=</w:t>
            </w:r>
            <w:r w:rsidRPr="00733FC7">
              <w:rPr>
                <w:color w:val="000000"/>
                <w:lang w:eastAsia="en-GB"/>
              </w:rPr>
              <w:t xml:space="preserve"> 2nd harmonic of the upper frequency edge of the UL operating band</w:t>
            </w:r>
          </w:p>
          <w:p w14:paraId="69A134D7" w14:textId="77777777" w:rsidR="00BE76FB" w:rsidRPr="00733FC7" w:rsidRDefault="00BE76FB">
            <w:pPr>
              <w:pStyle w:val="TAC"/>
              <w:rPr>
                <w:lang w:eastAsia="zh-CN"/>
              </w:rPr>
            </w:pPr>
            <w:r w:rsidRPr="00733FC7">
              <w:rPr>
                <w:color w:val="000000"/>
                <w:lang w:eastAsia="en-GB"/>
              </w:rPr>
              <w:t>NS_202</w:t>
            </w:r>
          </w:p>
        </w:tc>
        <w:tc>
          <w:tcPr>
            <w:tcW w:w="777" w:type="pct"/>
            <w:tcBorders>
              <w:top w:val="nil"/>
              <w:left w:val="single" w:sz="4" w:space="0" w:color="auto"/>
              <w:bottom w:val="nil"/>
              <w:right w:val="single" w:sz="4" w:space="0" w:color="auto"/>
            </w:tcBorders>
          </w:tcPr>
          <w:p w14:paraId="6874F8B7" w14:textId="77777777" w:rsidR="00BE76FB" w:rsidRPr="00733FC7" w:rsidRDefault="00BE76FB">
            <w:pPr>
              <w:pStyle w:val="TAC"/>
              <w:rPr>
                <w:lang w:eastAsia="en-GB"/>
              </w:rPr>
            </w:pPr>
          </w:p>
        </w:tc>
        <w:tc>
          <w:tcPr>
            <w:tcW w:w="774" w:type="pct"/>
            <w:tcBorders>
              <w:top w:val="nil"/>
              <w:left w:val="single" w:sz="4" w:space="0" w:color="auto"/>
              <w:bottom w:val="nil"/>
              <w:right w:val="single" w:sz="4" w:space="0" w:color="auto"/>
            </w:tcBorders>
          </w:tcPr>
          <w:p w14:paraId="6A7671CC" w14:textId="77777777" w:rsidR="00BE76FB" w:rsidRPr="00733FC7" w:rsidRDefault="00BE76FB">
            <w:pPr>
              <w:pStyle w:val="TAC"/>
              <w:rPr>
                <w:lang w:eastAsia="en-GB"/>
              </w:rPr>
            </w:pPr>
          </w:p>
        </w:tc>
        <w:tc>
          <w:tcPr>
            <w:tcW w:w="775" w:type="pct"/>
            <w:tcBorders>
              <w:top w:val="single" w:sz="4" w:space="0" w:color="auto"/>
              <w:left w:val="single" w:sz="4" w:space="0" w:color="auto"/>
              <w:bottom w:val="single" w:sz="4" w:space="0" w:color="auto"/>
              <w:right w:val="single" w:sz="4" w:space="0" w:color="auto"/>
            </w:tcBorders>
            <w:hideMark/>
          </w:tcPr>
          <w:p w14:paraId="5CF89FD6" w14:textId="77777777" w:rsidR="00BE76FB" w:rsidRPr="00733FC7" w:rsidRDefault="00BE76FB">
            <w:pPr>
              <w:pStyle w:val="TAC"/>
              <w:rPr>
                <w:szCs w:val="18"/>
                <w:lang w:eastAsia="ja-JP"/>
              </w:rPr>
            </w:pPr>
            <w:r w:rsidRPr="00733FC7">
              <w:rPr>
                <w:szCs w:val="18"/>
                <w:lang w:eastAsia="ja-JP"/>
              </w:rPr>
              <w:t>8.01</w:t>
            </w:r>
          </w:p>
        </w:tc>
      </w:tr>
      <w:tr w:rsidR="00BE76FB" w:rsidRPr="00733FC7" w14:paraId="518E3611" w14:textId="77777777" w:rsidTr="00BE76FB">
        <w:trPr>
          <w:jc w:val="center"/>
        </w:trPr>
        <w:tc>
          <w:tcPr>
            <w:tcW w:w="775" w:type="pct"/>
            <w:vMerge w:val="restart"/>
            <w:tcBorders>
              <w:top w:val="single" w:sz="4" w:space="0" w:color="auto"/>
              <w:left w:val="single" w:sz="4" w:space="0" w:color="auto"/>
              <w:bottom w:val="single" w:sz="4" w:space="0" w:color="auto"/>
              <w:right w:val="single" w:sz="4" w:space="0" w:color="auto"/>
            </w:tcBorders>
            <w:hideMark/>
          </w:tcPr>
          <w:p w14:paraId="534497EC" w14:textId="77777777" w:rsidR="00BE76FB" w:rsidRPr="00733FC7" w:rsidRDefault="00BE76FB">
            <w:pPr>
              <w:pStyle w:val="TAC"/>
              <w:rPr>
                <w:lang w:eastAsia="ja-JP"/>
              </w:rPr>
            </w:pPr>
            <w:r w:rsidRPr="00733FC7">
              <w:rPr>
                <w:lang w:eastAsia="ja-JP"/>
              </w:rPr>
              <w:t>PC1</w:t>
            </w:r>
          </w:p>
        </w:tc>
        <w:tc>
          <w:tcPr>
            <w:tcW w:w="948" w:type="pct"/>
            <w:vMerge w:val="restart"/>
            <w:tcBorders>
              <w:top w:val="single" w:sz="4" w:space="0" w:color="auto"/>
              <w:left w:val="single" w:sz="4" w:space="0" w:color="auto"/>
              <w:bottom w:val="nil"/>
              <w:right w:val="single" w:sz="4" w:space="0" w:color="auto"/>
            </w:tcBorders>
            <w:hideMark/>
          </w:tcPr>
          <w:p w14:paraId="09850996" w14:textId="77777777" w:rsidR="00BE76FB" w:rsidRPr="00733FC7" w:rsidRDefault="00BE76FB">
            <w:pPr>
              <w:pStyle w:val="TAC"/>
              <w:rPr>
                <w:lang w:eastAsia="ja-JP"/>
              </w:rPr>
            </w:pPr>
            <w:r w:rsidRPr="00733FC7">
              <w:rPr>
                <w:lang w:eastAsia="ja-JP"/>
              </w:rPr>
              <w:t>SISO, MIMO</w:t>
            </w:r>
          </w:p>
        </w:tc>
        <w:tc>
          <w:tcPr>
            <w:tcW w:w="951" w:type="pct"/>
            <w:tcBorders>
              <w:top w:val="single" w:sz="4" w:space="0" w:color="auto"/>
              <w:left w:val="single" w:sz="4" w:space="0" w:color="auto"/>
              <w:bottom w:val="nil"/>
              <w:right w:val="single" w:sz="4" w:space="0" w:color="auto"/>
            </w:tcBorders>
            <w:hideMark/>
          </w:tcPr>
          <w:p w14:paraId="4FCD7298" w14:textId="77777777" w:rsidR="00BE76FB" w:rsidRPr="00733FC7" w:rsidRDefault="00BE76FB">
            <w:pPr>
              <w:pStyle w:val="TAC"/>
              <w:rPr>
                <w:lang w:eastAsia="en-GB"/>
              </w:rPr>
            </w:pPr>
            <w:r w:rsidRPr="00733FC7">
              <w:rPr>
                <w:lang w:eastAsia="ja-JP"/>
              </w:rPr>
              <w:t xml:space="preserve">6 </w:t>
            </w:r>
            <w:r w:rsidRPr="00733FC7">
              <w:rPr>
                <w:lang w:eastAsia="zh-CN"/>
              </w:rPr>
              <w:t>GHz &lt;= f &lt;=</w:t>
            </w:r>
            <w:r w:rsidRPr="00733FC7">
              <w:rPr>
                <w:lang w:eastAsia="ja-JP"/>
              </w:rPr>
              <w:t xml:space="preserve">12.75 </w:t>
            </w:r>
            <w:r w:rsidRPr="00733FC7">
              <w:rPr>
                <w:lang w:eastAsia="en-GB"/>
              </w:rPr>
              <w:t>GHz</w:t>
            </w:r>
          </w:p>
          <w:p w14:paraId="17B2066A" w14:textId="77777777" w:rsidR="00BE76FB" w:rsidRPr="00733FC7" w:rsidRDefault="00BE76FB">
            <w:pPr>
              <w:pStyle w:val="TAC"/>
              <w:rPr>
                <w:lang w:eastAsia="en-GB"/>
              </w:rPr>
            </w:pPr>
            <w:r w:rsidRPr="00733FC7">
              <w:rPr>
                <w:lang w:eastAsia="en-GB"/>
              </w:rPr>
              <w:t>NS_202</w:t>
            </w:r>
          </w:p>
        </w:tc>
        <w:tc>
          <w:tcPr>
            <w:tcW w:w="777" w:type="pct"/>
            <w:tcBorders>
              <w:top w:val="single" w:sz="4" w:space="0" w:color="auto"/>
              <w:left w:val="single" w:sz="4" w:space="0" w:color="auto"/>
              <w:bottom w:val="nil"/>
              <w:right w:val="single" w:sz="4" w:space="0" w:color="auto"/>
            </w:tcBorders>
            <w:hideMark/>
          </w:tcPr>
          <w:p w14:paraId="23ACD824" w14:textId="77777777" w:rsidR="00BE76FB" w:rsidRPr="00733FC7" w:rsidRDefault="00BE76FB">
            <w:pPr>
              <w:pStyle w:val="TAC"/>
              <w:rPr>
                <w:lang w:eastAsia="en-GB"/>
              </w:rPr>
            </w:pPr>
            <w:r w:rsidRPr="00733FC7">
              <w:rPr>
                <w:lang w:eastAsia="en-GB"/>
              </w:rPr>
              <w:t>BW &lt;= 400MHz</w:t>
            </w:r>
          </w:p>
        </w:tc>
        <w:tc>
          <w:tcPr>
            <w:tcW w:w="774" w:type="pct"/>
            <w:tcBorders>
              <w:top w:val="single" w:sz="4" w:space="0" w:color="auto"/>
              <w:left w:val="single" w:sz="4" w:space="0" w:color="auto"/>
              <w:bottom w:val="nil"/>
              <w:right w:val="single" w:sz="4" w:space="0" w:color="auto"/>
            </w:tcBorders>
            <w:hideMark/>
          </w:tcPr>
          <w:p w14:paraId="38ECA96E" w14:textId="77777777" w:rsidR="00BE76FB" w:rsidRPr="00733FC7" w:rsidRDefault="00BE76FB">
            <w:pPr>
              <w:pStyle w:val="TAC"/>
              <w:rPr>
                <w:lang w:eastAsia="en-GB"/>
              </w:rPr>
            </w:pPr>
            <w:r w:rsidRPr="00733FC7">
              <w:rPr>
                <w:lang w:eastAsia="en-GB"/>
              </w:rPr>
              <w:t>P = Max Output Power</w:t>
            </w:r>
          </w:p>
        </w:tc>
        <w:tc>
          <w:tcPr>
            <w:tcW w:w="775" w:type="pct"/>
            <w:tcBorders>
              <w:top w:val="single" w:sz="4" w:space="0" w:color="auto"/>
              <w:left w:val="single" w:sz="4" w:space="0" w:color="auto"/>
              <w:bottom w:val="single" w:sz="4" w:space="0" w:color="auto"/>
              <w:right w:val="single" w:sz="4" w:space="0" w:color="auto"/>
            </w:tcBorders>
            <w:hideMark/>
          </w:tcPr>
          <w:p w14:paraId="6A2CBE52" w14:textId="77777777" w:rsidR="00BE76FB" w:rsidRPr="00733FC7" w:rsidRDefault="00BE76FB">
            <w:pPr>
              <w:pStyle w:val="TAC"/>
              <w:rPr>
                <w:lang w:eastAsia="ja-JP"/>
              </w:rPr>
            </w:pPr>
            <w:r w:rsidRPr="00733FC7">
              <w:rPr>
                <w:szCs w:val="18"/>
                <w:lang w:eastAsia="ja-JP"/>
              </w:rPr>
              <w:t>5.28</w:t>
            </w:r>
          </w:p>
        </w:tc>
      </w:tr>
      <w:tr w:rsidR="00BE76FB" w:rsidRPr="00733FC7" w14:paraId="73151D51"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BD01B1" w14:textId="77777777" w:rsidR="00BE76FB" w:rsidRPr="00733FC7" w:rsidRDefault="00BE76FB">
            <w:pPr>
              <w:spacing w:after="0"/>
              <w:rPr>
                <w:rFonts w:ascii="Arial" w:hAnsi="Arial"/>
                <w:sz w:val="18"/>
                <w:lang w:eastAsia="ja-JP"/>
              </w:rPr>
            </w:pPr>
          </w:p>
        </w:tc>
        <w:tc>
          <w:tcPr>
            <w:tcW w:w="0" w:type="auto"/>
            <w:vMerge/>
            <w:tcBorders>
              <w:top w:val="single" w:sz="4" w:space="0" w:color="auto"/>
              <w:left w:val="single" w:sz="4" w:space="0" w:color="auto"/>
              <w:bottom w:val="nil"/>
              <w:right w:val="single" w:sz="4" w:space="0" w:color="auto"/>
            </w:tcBorders>
            <w:vAlign w:val="center"/>
            <w:hideMark/>
          </w:tcPr>
          <w:p w14:paraId="08F6C323" w14:textId="77777777" w:rsidR="00BE76FB" w:rsidRPr="00733FC7" w:rsidRDefault="00BE76FB">
            <w:pPr>
              <w:spacing w:after="0"/>
              <w:rPr>
                <w:rFonts w:ascii="Arial" w:hAnsi="Arial"/>
                <w:sz w:val="18"/>
                <w:lang w:eastAsia="ja-JP"/>
              </w:rPr>
            </w:pPr>
          </w:p>
        </w:tc>
        <w:tc>
          <w:tcPr>
            <w:tcW w:w="951" w:type="pct"/>
            <w:tcBorders>
              <w:top w:val="single" w:sz="4" w:space="0" w:color="auto"/>
              <w:left w:val="single" w:sz="4" w:space="0" w:color="auto"/>
              <w:bottom w:val="nil"/>
              <w:right w:val="single" w:sz="4" w:space="0" w:color="auto"/>
            </w:tcBorders>
            <w:hideMark/>
          </w:tcPr>
          <w:p w14:paraId="7DA8D567" w14:textId="77777777" w:rsidR="00BE76FB" w:rsidRPr="00733FC7" w:rsidRDefault="00BE76FB">
            <w:pPr>
              <w:pStyle w:val="TAC"/>
              <w:rPr>
                <w:lang w:eastAsia="ja-JP"/>
              </w:rPr>
            </w:pPr>
            <w:r w:rsidRPr="00733FC7">
              <w:rPr>
                <w:lang w:eastAsia="ja-JP"/>
              </w:rPr>
              <w:t>12.75 GHz &lt;= f &lt;= 23.45 GHz</w:t>
            </w:r>
          </w:p>
          <w:p w14:paraId="510FB964" w14:textId="77777777" w:rsidR="00BE76FB" w:rsidRPr="00733FC7" w:rsidRDefault="00BE76FB">
            <w:pPr>
              <w:pStyle w:val="TAC"/>
              <w:rPr>
                <w:lang w:eastAsia="ja-JP"/>
              </w:rPr>
            </w:pPr>
            <w:r w:rsidRPr="00733FC7">
              <w:rPr>
                <w:lang w:eastAsia="ja-JP"/>
              </w:rPr>
              <w:t>NS_202</w:t>
            </w:r>
          </w:p>
        </w:tc>
        <w:tc>
          <w:tcPr>
            <w:tcW w:w="777" w:type="pct"/>
            <w:tcBorders>
              <w:top w:val="nil"/>
              <w:left w:val="single" w:sz="4" w:space="0" w:color="auto"/>
              <w:bottom w:val="nil"/>
              <w:right w:val="single" w:sz="4" w:space="0" w:color="auto"/>
            </w:tcBorders>
          </w:tcPr>
          <w:p w14:paraId="63481D99" w14:textId="77777777" w:rsidR="00BE76FB" w:rsidRPr="00733FC7" w:rsidRDefault="00BE76FB">
            <w:pPr>
              <w:pStyle w:val="TAC"/>
              <w:rPr>
                <w:lang w:eastAsia="en-GB"/>
              </w:rPr>
            </w:pPr>
          </w:p>
        </w:tc>
        <w:tc>
          <w:tcPr>
            <w:tcW w:w="774" w:type="pct"/>
            <w:tcBorders>
              <w:top w:val="nil"/>
              <w:left w:val="single" w:sz="4" w:space="0" w:color="auto"/>
              <w:bottom w:val="nil"/>
              <w:right w:val="single" w:sz="4" w:space="0" w:color="auto"/>
            </w:tcBorders>
          </w:tcPr>
          <w:p w14:paraId="60A4627A" w14:textId="77777777" w:rsidR="00BE76FB" w:rsidRPr="00733FC7" w:rsidRDefault="00BE76FB">
            <w:pPr>
              <w:pStyle w:val="TAC"/>
              <w:rPr>
                <w:lang w:eastAsia="en-GB"/>
              </w:rPr>
            </w:pPr>
          </w:p>
        </w:tc>
        <w:tc>
          <w:tcPr>
            <w:tcW w:w="775" w:type="pct"/>
            <w:tcBorders>
              <w:top w:val="single" w:sz="4" w:space="0" w:color="auto"/>
              <w:left w:val="single" w:sz="4" w:space="0" w:color="auto"/>
              <w:bottom w:val="single" w:sz="4" w:space="0" w:color="auto"/>
              <w:right w:val="single" w:sz="4" w:space="0" w:color="auto"/>
            </w:tcBorders>
            <w:hideMark/>
          </w:tcPr>
          <w:p w14:paraId="1D62D1BE" w14:textId="77777777" w:rsidR="00BE76FB" w:rsidRPr="00733FC7" w:rsidRDefault="00BE76FB">
            <w:pPr>
              <w:pStyle w:val="TAC"/>
              <w:rPr>
                <w:szCs w:val="18"/>
                <w:lang w:eastAsia="ja-JP"/>
              </w:rPr>
            </w:pPr>
            <w:r w:rsidRPr="00733FC7">
              <w:rPr>
                <w:szCs w:val="18"/>
                <w:lang w:eastAsia="ja-JP"/>
              </w:rPr>
              <w:t>7.16</w:t>
            </w:r>
          </w:p>
        </w:tc>
      </w:tr>
      <w:tr w:rsidR="00BE76FB" w:rsidRPr="00733FC7" w14:paraId="4EEA55C4"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2AE94" w14:textId="77777777" w:rsidR="00BE76FB" w:rsidRPr="00733FC7" w:rsidRDefault="00BE76FB">
            <w:pPr>
              <w:spacing w:after="0"/>
              <w:rPr>
                <w:rFonts w:ascii="Arial" w:hAnsi="Arial"/>
                <w:sz w:val="18"/>
                <w:lang w:eastAsia="ja-JP"/>
              </w:rPr>
            </w:pPr>
          </w:p>
        </w:tc>
        <w:tc>
          <w:tcPr>
            <w:tcW w:w="0" w:type="auto"/>
            <w:vMerge/>
            <w:tcBorders>
              <w:top w:val="single" w:sz="4" w:space="0" w:color="auto"/>
              <w:left w:val="single" w:sz="4" w:space="0" w:color="auto"/>
              <w:bottom w:val="nil"/>
              <w:right w:val="single" w:sz="4" w:space="0" w:color="auto"/>
            </w:tcBorders>
            <w:vAlign w:val="center"/>
            <w:hideMark/>
          </w:tcPr>
          <w:p w14:paraId="43C02ADF" w14:textId="77777777" w:rsidR="00BE76FB" w:rsidRPr="00733FC7" w:rsidRDefault="00BE76FB">
            <w:pPr>
              <w:spacing w:after="0"/>
              <w:rPr>
                <w:rFonts w:ascii="Arial" w:hAnsi="Arial"/>
                <w:sz w:val="18"/>
                <w:lang w:eastAsia="ja-JP"/>
              </w:rPr>
            </w:pPr>
          </w:p>
        </w:tc>
        <w:tc>
          <w:tcPr>
            <w:tcW w:w="951" w:type="pct"/>
            <w:tcBorders>
              <w:top w:val="single" w:sz="4" w:space="0" w:color="auto"/>
              <w:left w:val="single" w:sz="4" w:space="0" w:color="auto"/>
              <w:bottom w:val="nil"/>
              <w:right w:val="single" w:sz="4" w:space="0" w:color="auto"/>
            </w:tcBorders>
            <w:hideMark/>
          </w:tcPr>
          <w:p w14:paraId="3E399550" w14:textId="77777777" w:rsidR="00BE76FB" w:rsidRPr="00733FC7" w:rsidRDefault="00BE76FB">
            <w:pPr>
              <w:pStyle w:val="TAC"/>
              <w:rPr>
                <w:lang w:eastAsia="ja-JP"/>
              </w:rPr>
            </w:pPr>
            <w:r w:rsidRPr="00733FC7">
              <w:rPr>
                <w:lang w:eastAsia="ja-JP"/>
              </w:rPr>
              <w:t>23.45 GHz &lt;= f &lt;= 40.8 GHz</w:t>
            </w:r>
          </w:p>
          <w:p w14:paraId="4221F1E8" w14:textId="77777777" w:rsidR="00BE76FB" w:rsidRPr="00733FC7" w:rsidRDefault="00BE76FB">
            <w:pPr>
              <w:pStyle w:val="TAC"/>
              <w:rPr>
                <w:lang w:eastAsia="zh-CN"/>
              </w:rPr>
            </w:pPr>
            <w:r w:rsidRPr="00733FC7">
              <w:rPr>
                <w:lang w:eastAsia="zh-CN"/>
              </w:rPr>
              <w:t>NS_202, NS_203</w:t>
            </w:r>
          </w:p>
        </w:tc>
        <w:tc>
          <w:tcPr>
            <w:tcW w:w="777" w:type="pct"/>
            <w:tcBorders>
              <w:top w:val="nil"/>
              <w:left w:val="single" w:sz="4" w:space="0" w:color="auto"/>
              <w:bottom w:val="nil"/>
              <w:right w:val="single" w:sz="4" w:space="0" w:color="auto"/>
            </w:tcBorders>
          </w:tcPr>
          <w:p w14:paraId="2B4A34F0" w14:textId="77777777" w:rsidR="00BE76FB" w:rsidRPr="00733FC7" w:rsidRDefault="00BE76FB">
            <w:pPr>
              <w:pStyle w:val="TAC"/>
              <w:rPr>
                <w:lang w:eastAsia="en-GB"/>
              </w:rPr>
            </w:pPr>
          </w:p>
        </w:tc>
        <w:tc>
          <w:tcPr>
            <w:tcW w:w="774" w:type="pct"/>
            <w:tcBorders>
              <w:top w:val="nil"/>
              <w:left w:val="single" w:sz="4" w:space="0" w:color="auto"/>
              <w:bottom w:val="nil"/>
              <w:right w:val="single" w:sz="4" w:space="0" w:color="auto"/>
            </w:tcBorders>
          </w:tcPr>
          <w:p w14:paraId="58DDA4FE" w14:textId="77777777" w:rsidR="00BE76FB" w:rsidRPr="00733FC7" w:rsidRDefault="00BE76FB">
            <w:pPr>
              <w:pStyle w:val="TAC"/>
              <w:rPr>
                <w:lang w:eastAsia="en-GB"/>
              </w:rPr>
            </w:pPr>
          </w:p>
        </w:tc>
        <w:tc>
          <w:tcPr>
            <w:tcW w:w="775" w:type="pct"/>
            <w:tcBorders>
              <w:top w:val="single" w:sz="4" w:space="0" w:color="auto"/>
              <w:left w:val="single" w:sz="4" w:space="0" w:color="auto"/>
              <w:bottom w:val="single" w:sz="4" w:space="0" w:color="auto"/>
              <w:right w:val="single" w:sz="4" w:space="0" w:color="auto"/>
            </w:tcBorders>
            <w:hideMark/>
          </w:tcPr>
          <w:p w14:paraId="4A0F7AE4" w14:textId="77777777" w:rsidR="00BE76FB" w:rsidRPr="00733FC7" w:rsidRDefault="00BE76FB">
            <w:pPr>
              <w:pStyle w:val="TAC"/>
              <w:rPr>
                <w:szCs w:val="18"/>
                <w:lang w:eastAsia="ja-JP"/>
              </w:rPr>
            </w:pPr>
            <w:r w:rsidRPr="00733FC7">
              <w:rPr>
                <w:szCs w:val="18"/>
                <w:lang w:eastAsia="ja-JP"/>
              </w:rPr>
              <w:t>7.32</w:t>
            </w:r>
          </w:p>
        </w:tc>
      </w:tr>
      <w:tr w:rsidR="00BE76FB" w:rsidRPr="00733FC7" w14:paraId="7AA6A843" w14:textId="77777777" w:rsidTr="00BE76F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93159" w14:textId="77777777" w:rsidR="00BE76FB" w:rsidRPr="00733FC7" w:rsidRDefault="00BE76FB">
            <w:pPr>
              <w:spacing w:after="0"/>
              <w:rPr>
                <w:rFonts w:ascii="Arial" w:hAnsi="Arial"/>
                <w:sz w:val="18"/>
                <w:lang w:eastAsia="ja-JP"/>
              </w:rPr>
            </w:pPr>
          </w:p>
        </w:tc>
        <w:tc>
          <w:tcPr>
            <w:tcW w:w="0" w:type="auto"/>
            <w:vMerge/>
            <w:tcBorders>
              <w:top w:val="single" w:sz="4" w:space="0" w:color="auto"/>
              <w:left w:val="single" w:sz="4" w:space="0" w:color="auto"/>
              <w:bottom w:val="nil"/>
              <w:right w:val="single" w:sz="4" w:space="0" w:color="auto"/>
            </w:tcBorders>
            <w:vAlign w:val="center"/>
            <w:hideMark/>
          </w:tcPr>
          <w:p w14:paraId="2316E173" w14:textId="77777777" w:rsidR="00BE76FB" w:rsidRPr="00733FC7" w:rsidRDefault="00BE76FB">
            <w:pPr>
              <w:spacing w:after="0"/>
              <w:rPr>
                <w:rFonts w:ascii="Arial" w:hAnsi="Arial"/>
                <w:sz w:val="18"/>
                <w:lang w:eastAsia="ja-JP"/>
              </w:rPr>
            </w:pPr>
          </w:p>
        </w:tc>
        <w:tc>
          <w:tcPr>
            <w:tcW w:w="951" w:type="pct"/>
            <w:tcBorders>
              <w:top w:val="single" w:sz="4" w:space="0" w:color="auto"/>
              <w:left w:val="single" w:sz="4" w:space="0" w:color="auto"/>
              <w:bottom w:val="nil"/>
              <w:right w:val="single" w:sz="4" w:space="0" w:color="auto"/>
            </w:tcBorders>
            <w:hideMark/>
          </w:tcPr>
          <w:p w14:paraId="3FD3C282" w14:textId="77777777" w:rsidR="00BE76FB" w:rsidRPr="00733FC7" w:rsidRDefault="00BE76FB">
            <w:pPr>
              <w:pStyle w:val="TAC"/>
              <w:rPr>
                <w:color w:val="000000"/>
                <w:lang w:eastAsia="en-GB"/>
              </w:rPr>
            </w:pPr>
            <w:r w:rsidRPr="00733FC7">
              <w:rPr>
                <w:lang w:eastAsia="ja-JP"/>
              </w:rPr>
              <w:t>40.8 GHz &lt;= f &lt;=</w:t>
            </w:r>
            <w:r w:rsidRPr="00733FC7">
              <w:rPr>
                <w:color w:val="000000"/>
                <w:lang w:eastAsia="en-GB"/>
              </w:rPr>
              <w:t xml:space="preserve"> 2nd harmonic of the upper frequency edge of the UL operating band</w:t>
            </w:r>
          </w:p>
          <w:p w14:paraId="39D9C4E0" w14:textId="77777777" w:rsidR="00BE76FB" w:rsidRPr="00733FC7" w:rsidRDefault="00BE76FB">
            <w:pPr>
              <w:pStyle w:val="TAC"/>
              <w:rPr>
                <w:lang w:eastAsia="zh-CN"/>
              </w:rPr>
            </w:pPr>
            <w:r w:rsidRPr="00733FC7">
              <w:rPr>
                <w:color w:val="000000"/>
                <w:lang w:eastAsia="en-GB"/>
              </w:rPr>
              <w:t>NS_202</w:t>
            </w:r>
          </w:p>
        </w:tc>
        <w:tc>
          <w:tcPr>
            <w:tcW w:w="777" w:type="pct"/>
            <w:tcBorders>
              <w:top w:val="nil"/>
              <w:left w:val="single" w:sz="4" w:space="0" w:color="auto"/>
              <w:bottom w:val="single" w:sz="4" w:space="0" w:color="auto"/>
              <w:right w:val="single" w:sz="4" w:space="0" w:color="auto"/>
            </w:tcBorders>
          </w:tcPr>
          <w:p w14:paraId="7262A26F" w14:textId="77777777" w:rsidR="00BE76FB" w:rsidRPr="00733FC7" w:rsidRDefault="00BE76FB">
            <w:pPr>
              <w:pStyle w:val="TAC"/>
              <w:rPr>
                <w:lang w:eastAsia="en-GB"/>
              </w:rPr>
            </w:pPr>
          </w:p>
        </w:tc>
        <w:tc>
          <w:tcPr>
            <w:tcW w:w="774" w:type="pct"/>
            <w:tcBorders>
              <w:top w:val="nil"/>
              <w:left w:val="single" w:sz="4" w:space="0" w:color="auto"/>
              <w:bottom w:val="single" w:sz="4" w:space="0" w:color="auto"/>
              <w:right w:val="single" w:sz="4" w:space="0" w:color="auto"/>
            </w:tcBorders>
          </w:tcPr>
          <w:p w14:paraId="4CFE6D17" w14:textId="77777777" w:rsidR="00BE76FB" w:rsidRPr="00733FC7" w:rsidRDefault="00BE76FB">
            <w:pPr>
              <w:pStyle w:val="TAC"/>
              <w:rPr>
                <w:lang w:eastAsia="en-GB"/>
              </w:rPr>
            </w:pPr>
          </w:p>
        </w:tc>
        <w:tc>
          <w:tcPr>
            <w:tcW w:w="775" w:type="pct"/>
            <w:tcBorders>
              <w:top w:val="single" w:sz="4" w:space="0" w:color="auto"/>
              <w:left w:val="single" w:sz="4" w:space="0" w:color="auto"/>
              <w:bottom w:val="single" w:sz="4" w:space="0" w:color="auto"/>
              <w:right w:val="single" w:sz="4" w:space="0" w:color="auto"/>
            </w:tcBorders>
            <w:hideMark/>
          </w:tcPr>
          <w:p w14:paraId="57ABF36E" w14:textId="77777777" w:rsidR="00BE76FB" w:rsidRPr="00733FC7" w:rsidRDefault="00BE76FB">
            <w:pPr>
              <w:pStyle w:val="TAC"/>
              <w:rPr>
                <w:szCs w:val="18"/>
                <w:lang w:eastAsia="ja-JP"/>
              </w:rPr>
            </w:pPr>
            <w:r w:rsidRPr="00733FC7">
              <w:rPr>
                <w:szCs w:val="18"/>
                <w:lang w:eastAsia="ja-JP"/>
              </w:rPr>
              <w:t>9.34</w:t>
            </w:r>
          </w:p>
        </w:tc>
      </w:tr>
      <w:tr w:rsidR="00B82DBD" w:rsidRPr="00733FC7" w14:paraId="05FF70BA" w14:textId="77777777" w:rsidTr="006A67F6">
        <w:trPr>
          <w:jc w:val="center"/>
        </w:trPr>
        <w:tc>
          <w:tcPr>
            <w:tcW w:w="0" w:type="auto"/>
            <w:tcBorders>
              <w:top w:val="single" w:sz="4" w:space="0" w:color="auto"/>
              <w:left w:val="single" w:sz="4" w:space="0" w:color="auto"/>
              <w:bottom w:val="nil"/>
              <w:right w:val="single" w:sz="4" w:space="0" w:color="auto"/>
            </w:tcBorders>
            <w:vAlign w:val="center"/>
            <w:hideMark/>
          </w:tcPr>
          <w:p w14:paraId="6692025B" w14:textId="77777777" w:rsidR="00B82DBD" w:rsidRPr="00733FC7" w:rsidRDefault="00B82DBD">
            <w:pPr>
              <w:pStyle w:val="TAC"/>
              <w:rPr>
                <w:lang w:eastAsia="ja-JP"/>
              </w:rPr>
            </w:pPr>
            <w:r w:rsidRPr="00733FC7">
              <w:rPr>
                <w:lang w:eastAsia="ja-JP"/>
              </w:rPr>
              <w:t>PC5</w:t>
            </w:r>
          </w:p>
        </w:tc>
        <w:tc>
          <w:tcPr>
            <w:tcW w:w="948" w:type="pct"/>
            <w:vMerge w:val="restart"/>
            <w:tcBorders>
              <w:top w:val="single" w:sz="4" w:space="0" w:color="auto"/>
              <w:left w:val="single" w:sz="4" w:space="0" w:color="auto"/>
              <w:right w:val="single" w:sz="4" w:space="0" w:color="auto"/>
            </w:tcBorders>
          </w:tcPr>
          <w:p w14:paraId="0A714C2E" w14:textId="77777777" w:rsidR="00B82DBD" w:rsidRPr="00733FC7" w:rsidRDefault="00B82DBD">
            <w:pPr>
              <w:pStyle w:val="TAL"/>
              <w:rPr>
                <w:lang w:eastAsia="ja-JP"/>
              </w:rPr>
            </w:pPr>
          </w:p>
        </w:tc>
        <w:tc>
          <w:tcPr>
            <w:tcW w:w="951" w:type="pct"/>
            <w:tcBorders>
              <w:top w:val="single" w:sz="4" w:space="0" w:color="auto"/>
              <w:left w:val="single" w:sz="4" w:space="0" w:color="auto"/>
              <w:bottom w:val="nil"/>
              <w:right w:val="single" w:sz="4" w:space="0" w:color="auto"/>
            </w:tcBorders>
            <w:hideMark/>
          </w:tcPr>
          <w:p w14:paraId="37844280" w14:textId="77777777" w:rsidR="00B82DBD" w:rsidRPr="00733FC7" w:rsidRDefault="00B82DBD">
            <w:pPr>
              <w:pStyle w:val="TAL"/>
              <w:rPr>
                <w:lang w:eastAsia="en-GB"/>
              </w:rPr>
            </w:pPr>
            <w:r w:rsidRPr="00733FC7">
              <w:rPr>
                <w:lang w:eastAsia="ja-JP"/>
              </w:rPr>
              <w:t xml:space="preserve">6 </w:t>
            </w:r>
            <w:r w:rsidRPr="00733FC7">
              <w:rPr>
                <w:lang w:eastAsia="zh-CN"/>
              </w:rPr>
              <w:t>GHz &lt;= f &lt;=</w:t>
            </w:r>
            <w:r w:rsidRPr="00733FC7">
              <w:rPr>
                <w:lang w:eastAsia="ja-JP"/>
              </w:rPr>
              <w:t xml:space="preserve">12.75 </w:t>
            </w:r>
            <w:r w:rsidRPr="00733FC7">
              <w:rPr>
                <w:lang w:eastAsia="en-GB"/>
              </w:rPr>
              <w:t>GHz</w:t>
            </w:r>
          </w:p>
          <w:p w14:paraId="67F7EE68" w14:textId="77777777" w:rsidR="00B82DBD" w:rsidRPr="00733FC7" w:rsidRDefault="00B82DBD">
            <w:pPr>
              <w:pStyle w:val="TAL"/>
              <w:rPr>
                <w:lang w:eastAsia="ja-JP"/>
              </w:rPr>
            </w:pPr>
            <w:r w:rsidRPr="00733FC7">
              <w:rPr>
                <w:lang w:eastAsia="en-GB"/>
              </w:rPr>
              <w:t>NS_202</w:t>
            </w:r>
          </w:p>
        </w:tc>
        <w:tc>
          <w:tcPr>
            <w:tcW w:w="777" w:type="pct"/>
            <w:tcBorders>
              <w:top w:val="single" w:sz="4" w:space="0" w:color="auto"/>
              <w:left w:val="single" w:sz="4" w:space="0" w:color="auto"/>
              <w:bottom w:val="nil"/>
              <w:right w:val="single" w:sz="4" w:space="0" w:color="auto"/>
            </w:tcBorders>
            <w:hideMark/>
          </w:tcPr>
          <w:p w14:paraId="2D81F7AE" w14:textId="77777777" w:rsidR="00B82DBD" w:rsidRPr="00733FC7" w:rsidRDefault="00B82DBD">
            <w:pPr>
              <w:pStyle w:val="TAL"/>
              <w:rPr>
                <w:lang w:eastAsia="en-GB"/>
              </w:rPr>
            </w:pPr>
            <w:r w:rsidRPr="00733FC7">
              <w:rPr>
                <w:lang w:eastAsia="en-GB"/>
              </w:rPr>
              <w:t>BW &lt;= 400MHz</w:t>
            </w:r>
          </w:p>
        </w:tc>
        <w:tc>
          <w:tcPr>
            <w:tcW w:w="774" w:type="pct"/>
            <w:tcBorders>
              <w:top w:val="single" w:sz="4" w:space="0" w:color="auto"/>
              <w:left w:val="single" w:sz="4" w:space="0" w:color="auto"/>
              <w:bottom w:val="nil"/>
              <w:right w:val="single" w:sz="4" w:space="0" w:color="auto"/>
            </w:tcBorders>
            <w:hideMark/>
          </w:tcPr>
          <w:p w14:paraId="6E079743" w14:textId="77777777" w:rsidR="00B82DBD" w:rsidRPr="00733FC7" w:rsidRDefault="00B82DBD">
            <w:pPr>
              <w:pStyle w:val="TAL"/>
              <w:rPr>
                <w:lang w:eastAsia="en-GB"/>
              </w:rPr>
            </w:pPr>
            <w:r w:rsidRPr="00733FC7">
              <w:rPr>
                <w:lang w:eastAsia="en-GB"/>
              </w:rPr>
              <w:t>P = Max Output Power</w:t>
            </w:r>
          </w:p>
        </w:tc>
        <w:tc>
          <w:tcPr>
            <w:tcW w:w="775" w:type="pct"/>
            <w:tcBorders>
              <w:top w:val="single" w:sz="4" w:space="0" w:color="auto"/>
              <w:left w:val="single" w:sz="4" w:space="0" w:color="auto"/>
              <w:bottom w:val="single" w:sz="4" w:space="0" w:color="auto"/>
              <w:right w:val="single" w:sz="4" w:space="0" w:color="auto"/>
            </w:tcBorders>
            <w:hideMark/>
          </w:tcPr>
          <w:p w14:paraId="3442E95D" w14:textId="77777777" w:rsidR="00B82DBD" w:rsidRPr="00733FC7" w:rsidRDefault="00B82DBD">
            <w:pPr>
              <w:pStyle w:val="TAL"/>
              <w:jc w:val="center"/>
              <w:rPr>
                <w:lang w:eastAsia="ja-JP"/>
              </w:rPr>
              <w:pPrChange w:id="320" w:author="Adan Toril" w:date="2024-07-11T10:01:00Z" w16du:dateUtc="2024-07-11T08:01:00Z">
                <w:pPr>
                  <w:pStyle w:val="TAL"/>
                </w:pPr>
              </w:pPrChange>
            </w:pPr>
            <w:r w:rsidRPr="00733FC7">
              <w:rPr>
                <w:szCs w:val="18"/>
                <w:lang w:eastAsia="ja-JP"/>
              </w:rPr>
              <w:t>5.28</w:t>
            </w:r>
          </w:p>
        </w:tc>
      </w:tr>
      <w:tr w:rsidR="00B82DBD" w:rsidRPr="00733FC7" w14:paraId="38CF7964" w14:textId="77777777" w:rsidTr="006A67F6">
        <w:trPr>
          <w:jc w:val="center"/>
        </w:trPr>
        <w:tc>
          <w:tcPr>
            <w:tcW w:w="0" w:type="auto"/>
            <w:tcBorders>
              <w:top w:val="nil"/>
              <w:left w:val="single" w:sz="4" w:space="0" w:color="auto"/>
              <w:bottom w:val="nil"/>
              <w:right w:val="single" w:sz="4" w:space="0" w:color="auto"/>
            </w:tcBorders>
            <w:vAlign w:val="center"/>
          </w:tcPr>
          <w:p w14:paraId="33943E2D" w14:textId="77777777" w:rsidR="00B82DBD" w:rsidRPr="00733FC7" w:rsidRDefault="00B82DBD">
            <w:pPr>
              <w:pStyle w:val="TAL"/>
              <w:rPr>
                <w:lang w:eastAsia="ja-JP"/>
              </w:rPr>
            </w:pPr>
          </w:p>
        </w:tc>
        <w:tc>
          <w:tcPr>
            <w:tcW w:w="948" w:type="pct"/>
            <w:vMerge/>
            <w:tcBorders>
              <w:left w:val="single" w:sz="4" w:space="0" w:color="auto"/>
              <w:right w:val="single" w:sz="4" w:space="0" w:color="auto"/>
            </w:tcBorders>
          </w:tcPr>
          <w:p w14:paraId="59221D70" w14:textId="77777777" w:rsidR="00B82DBD" w:rsidRPr="00733FC7" w:rsidRDefault="00B82DBD">
            <w:pPr>
              <w:pStyle w:val="TAL"/>
              <w:rPr>
                <w:lang w:eastAsia="ja-JP"/>
              </w:rPr>
            </w:pPr>
          </w:p>
        </w:tc>
        <w:tc>
          <w:tcPr>
            <w:tcW w:w="951" w:type="pct"/>
            <w:tcBorders>
              <w:top w:val="single" w:sz="4" w:space="0" w:color="auto"/>
              <w:left w:val="single" w:sz="4" w:space="0" w:color="auto"/>
              <w:bottom w:val="nil"/>
              <w:right w:val="single" w:sz="4" w:space="0" w:color="auto"/>
            </w:tcBorders>
            <w:hideMark/>
          </w:tcPr>
          <w:p w14:paraId="0CD02A68" w14:textId="77777777" w:rsidR="00B82DBD" w:rsidRPr="00733FC7" w:rsidRDefault="00B82DBD">
            <w:pPr>
              <w:pStyle w:val="TAL"/>
              <w:rPr>
                <w:lang w:eastAsia="ja-JP"/>
              </w:rPr>
            </w:pPr>
            <w:r w:rsidRPr="00733FC7">
              <w:rPr>
                <w:lang w:eastAsia="ja-JP"/>
              </w:rPr>
              <w:t>12.75 GHz &lt;= f &lt;= 23.45 GHz</w:t>
            </w:r>
          </w:p>
          <w:p w14:paraId="28F78DA8" w14:textId="77777777" w:rsidR="00B82DBD" w:rsidRPr="00733FC7" w:rsidRDefault="00B82DBD">
            <w:pPr>
              <w:pStyle w:val="TAL"/>
              <w:rPr>
                <w:lang w:eastAsia="ja-JP"/>
              </w:rPr>
            </w:pPr>
            <w:r w:rsidRPr="00733FC7">
              <w:rPr>
                <w:lang w:eastAsia="ja-JP"/>
              </w:rPr>
              <w:t>NS_202</w:t>
            </w:r>
          </w:p>
        </w:tc>
        <w:tc>
          <w:tcPr>
            <w:tcW w:w="777" w:type="pct"/>
            <w:tcBorders>
              <w:top w:val="nil"/>
              <w:left w:val="single" w:sz="4" w:space="0" w:color="auto"/>
              <w:bottom w:val="nil"/>
              <w:right w:val="single" w:sz="4" w:space="0" w:color="auto"/>
            </w:tcBorders>
          </w:tcPr>
          <w:p w14:paraId="3C023083" w14:textId="77777777" w:rsidR="00B82DBD" w:rsidRPr="00733FC7" w:rsidRDefault="00B82DBD">
            <w:pPr>
              <w:pStyle w:val="TAL"/>
              <w:rPr>
                <w:lang w:eastAsia="en-GB"/>
              </w:rPr>
            </w:pPr>
          </w:p>
        </w:tc>
        <w:tc>
          <w:tcPr>
            <w:tcW w:w="774" w:type="pct"/>
            <w:tcBorders>
              <w:top w:val="nil"/>
              <w:left w:val="single" w:sz="4" w:space="0" w:color="auto"/>
              <w:bottom w:val="nil"/>
              <w:right w:val="single" w:sz="4" w:space="0" w:color="auto"/>
            </w:tcBorders>
          </w:tcPr>
          <w:p w14:paraId="3B0BDA32" w14:textId="77777777" w:rsidR="00B82DBD" w:rsidRPr="00733FC7" w:rsidRDefault="00B82DBD">
            <w:pPr>
              <w:pStyle w:val="TAL"/>
              <w:rPr>
                <w:lang w:eastAsia="en-GB"/>
              </w:rPr>
            </w:pPr>
          </w:p>
        </w:tc>
        <w:tc>
          <w:tcPr>
            <w:tcW w:w="775" w:type="pct"/>
            <w:tcBorders>
              <w:top w:val="single" w:sz="4" w:space="0" w:color="auto"/>
              <w:left w:val="single" w:sz="4" w:space="0" w:color="auto"/>
              <w:bottom w:val="single" w:sz="4" w:space="0" w:color="auto"/>
              <w:right w:val="single" w:sz="4" w:space="0" w:color="auto"/>
            </w:tcBorders>
            <w:hideMark/>
          </w:tcPr>
          <w:p w14:paraId="50BE8A61" w14:textId="77777777" w:rsidR="00B82DBD" w:rsidRPr="00733FC7" w:rsidRDefault="00B82DBD">
            <w:pPr>
              <w:pStyle w:val="TAL"/>
              <w:jc w:val="center"/>
              <w:rPr>
                <w:szCs w:val="18"/>
                <w:lang w:eastAsia="ja-JP"/>
              </w:rPr>
              <w:pPrChange w:id="321" w:author="Adan Toril" w:date="2024-07-11T10:01:00Z" w16du:dateUtc="2024-07-11T08:01:00Z">
                <w:pPr>
                  <w:pStyle w:val="TAL"/>
                </w:pPr>
              </w:pPrChange>
            </w:pPr>
            <w:r w:rsidRPr="00733FC7">
              <w:rPr>
                <w:szCs w:val="18"/>
                <w:lang w:eastAsia="ja-JP"/>
              </w:rPr>
              <w:t>5.82</w:t>
            </w:r>
          </w:p>
        </w:tc>
      </w:tr>
      <w:tr w:rsidR="00B82DBD" w:rsidRPr="00733FC7" w14:paraId="1BA0C5D7" w14:textId="77777777" w:rsidTr="006A67F6">
        <w:trPr>
          <w:jc w:val="center"/>
        </w:trPr>
        <w:tc>
          <w:tcPr>
            <w:tcW w:w="0" w:type="auto"/>
            <w:tcBorders>
              <w:top w:val="nil"/>
              <w:left w:val="single" w:sz="4" w:space="0" w:color="auto"/>
              <w:bottom w:val="nil"/>
              <w:right w:val="single" w:sz="4" w:space="0" w:color="auto"/>
            </w:tcBorders>
            <w:vAlign w:val="center"/>
          </w:tcPr>
          <w:p w14:paraId="0A70B61E" w14:textId="77777777" w:rsidR="00B82DBD" w:rsidRPr="00733FC7" w:rsidRDefault="00B82DBD">
            <w:pPr>
              <w:pStyle w:val="TAL"/>
              <w:rPr>
                <w:lang w:eastAsia="ja-JP"/>
              </w:rPr>
            </w:pPr>
          </w:p>
        </w:tc>
        <w:tc>
          <w:tcPr>
            <w:tcW w:w="948" w:type="pct"/>
            <w:vMerge/>
            <w:tcBorders>
              <w:left w:val="single" w:sz="4" w:space="0" w:color="auto"/>
              <w:right w:val="single" w:sz="4" w:space="0" w:color="auto"/>
            </w:tcBorders>
          </w:tcPr>
          <w:p w14:paraId="210746A3" w14:textId="77777777" w:rsidR="00B82DBD" w:rsidRPr="00733FC7" w:rsidRDefault="00B82DBD">
            <w:pPr>
              <w:pStyle w:val="TAL"/>
              <w:rPr>
                <w:lang w:eastAsia="ja-JP"/>
              </w:rPr>
            </w:pPr>
          </w:p>
        </w:tc>
        <w:tc>
          <w:tcPr>
            <w:tcW w:w="951" w:type="pct"/>
            <w:tcBorders>
              <w:top w:val="single" w:sz="4" w:space="0" w:color="auto"/>
              <w:left w:val="single" w:sz="4" w:space="0" w:color="auto"/>
              <w:bottom w:val="nil"/>
              <w:right w:val="single" w:sz="4" w:space="0" w:color="auto"/>
            </w:tcBorders>
            <w:hideMark/>
          </w:tcPr>
          <w:p w14:paraId="2F2D955C" w14:textId="77777777" w:rsidR="00B82DBD" w:rsidRPr="00733FC7" w:rsidRDefault="00B82DBD">
            <w:pPr>
              <w:pStyle w:val="TAL"/>
              <w:rPr>
                <w:lang w:eastAsia="ja-JP"/>
              </w:rPr>
            </w:pPr>
            <w:r w:rsidRPr="00733FC7">
              <w:rPr>
                <w:lang w:eastAsia="ja-JP"/>
              </w:rPr>
              <w:t>23.45 GHz &lt;= f &lt;= 40.8 GHz</w:t>
            </w:r>
          </w:p>
          <w:p w14:paraId="02C7C277" w14:textId="77777777" w:rsidR="00B82DBD" w:rsidRPr="00733FC7" w:rsidRDefault="00B82DBD">
            <w:pPr>
              <w:pStyle w:val="TAL"/>
              <w:rPr>
                <w:lang w:eastAsia="ja-JP"/>
              </w:rPr>
            </w:pPr>
            <w:r w:rsidRPr="00733FC7">
              <w:rPr>
                <w:lang w:eastAsia="zh-CN"/>
              </w:rPr>
              <w:t>NS_202, NS_203</w:t>
            </w:r>
          </w:p>
        </w:tc>
        <w:tc>
          <w:tcPr>
            <w:tcW w:w="777" w:type="pct"/>
            <w:tcBorders>
              <w:top w:val="nil"/>
              <w:left w:val="single" w:sz="4" w:space="0" w:color="auto"/>
              <w:bottom w:val="nil"/>
              <w:right w:val="single" w:sz="4" w:space="0" w:color="auto"/>
            </w:tcBorders>
          </w:tcPr>
          <w:p w14:paraId="447C131E" w14:textId="77777777" w:rsidR="00B82DBD" w:rsidRPr="00733FC7" w:rsidRDefault="00B82DBD">
            <w:pPr>
              <w:pStyle w:val="TAL"/>
              <w:rPr>
                <w:lang w:eastAsia="en-GB"/>
              </w:rPr>
            </w:pPr>
          </w:p>
        </w:tc>
        <w:tc>
          <w:tcPr>
            <w:tcW w:w="774" w:type="pct"/>
            <w:tcBorders>
              <w:top w:val="nil"/>
              <w:left w:val="single" w:sz="4" w:space="0" w:color="auto"/>
              <w:bottom w:val="nil"/>
              <w:right w:val="single" w:sz="4" w:space="0" w:color="auto"/>
            </w:tcBorders>
          </w:tcPr>
          <w:p w14:paraId="66F62F1B" w14:textId="77777777" w:rsidR="00B82DBD" w:rsidRPr="00733FC7" w:rsidRDefault="00B82DBD">
            <w:pPr>
              <w:pStyle w:val="TAL"/>
              <w:rPr>
                <w:lang w:eastAsia="en-GB"/>
              </w:rPr>
            </w:pPr>
          </w:p>
        </w:tc>
        <w:tc>
          <w:tcPr>
            <w:tcW w:w="775" w:type="pct"/>
            <w:tcBorders>
              <w:top w:val="single" w:sz="4" w:space="0" w:color="auto"/>
              <w:left w:val="single" w:sz="4" w:space="0" w:color="auto"/>
              <w:bottom w:val="single" w:sz="4" w:space="0" w:color="auto"/>
              <w:right w:val="single" w:sz="4" w:space="0" w:color="auto"/>
            </w:tcBorders>
            <w:hideMark/>
          </w:tcPr>
          <w:p w14:paraId="0D79FB0C" w14:textId="77777777" w:rsidR="00B82DBD" w:rsidRPr="00733FC7" w:rsidRDefault="00B82DBD">
            <w:pPr>
              <w:pStyle w:val="TAL"/>
              <w:jc w:val="center"/>
              <w:rPr>
                <w:szCs w:val="18"/>
                <w:lang w:eastAsia="ja-JP"/>
              </w:rPr>
              <w:pPrChange w:id="322" w:author="Adan Toril" w:date="2024-07-11T10:01:00Z" w16du:dateUtc="2024-07-11T08:01:00Z">
                <w:pPr>
                  <w:pStyle w:val="TAL"/>
                </w:pPr>
              </w:pPrChange>
            </w:pPr>
            <w:r w:rsidRPr="00733FC7">
              <w:rPr>
                <w:szCs w:val="18"/>
                <w:lang w:eastAsia="ja-JP"/>
              </w:rPr>
              <w:t>5.98</w:t>
            </w:r>
          </w:p>
        </w:tc>
      </w:tr>
      <w:tr w:rsidR="00B82DBD" w:rsidRPr="00733FC7" w14:paraId="6F88BA6E" w14:textId="77777777" w:rsidTr="006A67F6">
        <w:trPr>
          <w:jc w:val="center"/>
        </w:trPr>
        <w:tc>
          <w:tcPr>
            <w:tcW w:w="0" w:type="auto"/>
            <w:tcBorders>
              <w:top w:val="nil"/>
              <w:left w:val="single" w:sz="4" w:space="0" w:color="auto"/>
              <w:bottom w:val="single" w:sz="4" w:space="0" w:color="auto"/>
              <w:right w:val="single" w:sz="4" w:space="0" w:color="auto"/>
            </w:tcBorders>
            <w:vAlign w:val="center"/>
          </w:tcPr>
          <w:p w14:paraId="01D291B7" w14:textId="77777777" w:rsidR="00B82DBD" w:rsidRPr="00733FC7" w:rsidRDefault="00B82DBD">
            <w:pPr>
              <w:pStyle w:val="TAL"/>
              <w:rPr>
                <w:lang w:eastAsia="ja-JP"/>
              </w:rPr>
            </w:pPr>
          </w:p>
        </w:tc>
        <w:tc>
          <w:tcPr>
            <w:tcW w:w="948" w:type="pct"/>
            <w:vMerge/>
            <w:tcBorders>
              <w:left w:val="single" w:sz="4" w:space="0" w:color="auto"/>
              <w:bottom w:val="nil"/>
              <w:right w:val="single" w:sz="4" w:space="0" w:color="auto"/>
            </w:tcBorders>
          </w:tcPr>
          <w:p w14:paraId="062CCD56" w14:textId="77777777" w:rsidR="00B82DBD" w:rsidRPr="00733FC7" w:rsidRDefault="00B82DBD">
            <w:pPr>
              <w:pStyle w:val="TAL"/>
              <w:rPr>
                <w:lang w:eastAsia="ja-JP"/>
              </w:rPr>
            </w:pPr>
          </w:p>
        </w:tc>
        <w:tc>
          <w:tcPr>
            <w:tcW w:w="951" w:type="pct"/>
            <w:tcBorders>
              <w:top w:val="single" w:sz="4" w:space="0" w:color="auto"/>
              <w:left w:val="single" w:sz="4" w:space="0" w:color="auto"/>
              <w:bottom w:val="nil"/>
              <w:right w:val="single" w:sz="4" w:space="0" w:color="auto"/>
            </w:tcBorders>
            <w:hideMark/>
          </w:tcPr>
          <w:p w14:paraId="7FCE0407" w14:textId="77777777" w:rsidR="00B82DBD" w:rsidRPr="00733FC7" w:rsidRDefault="00B82DBD">
            <w:pPr>
              <w:pStyle w:val="TAL"/>
              <w:rPr>
                <w:color w:val="000000"/>
                <w:lang w:eastAsia="en-GB"/>
              </w:rPr>
            </w:pPr>
            <w:r w:rsidRPr="00733FC7">
              <w:rPr>
                <w:lang w:eastAsia="ja-JP"/>
              </w:rPr>
              <w:t>40.8 GHz &lt;= f &lt;=</w:t>
            </w:r>
            <w:r w:rsidRPr="00733FC7">
              <w:rPr>
                <w:color w:val="000000"/>
                <w:lang w:eastAsia="en-GB"/>
              </w:rPr>
              <w:t xml:space="preserve"> 2nd harmonic of the upper frequency edge of the UL operating band</w:t>
            </w:r>
          </w:p>
          <w:p w14:paraId="1D7D82B0" w14:textId="77777777" w:rsidR="00B82DBD" w:rsidRPr="00733FC7" w:rsidRDefault="00B82DBD">
            <w:pPr>
              <w:pStyle w:val="TAL"/>
              <w:rPr>
                <w:lang w:eastAsia="ja-JP"/>
              </w:rPr>
            </w:pPr>
            <w:r w:rsidRPr="00733FC7">
              <w:rPr>
                <w:color w:val="000000"/>
                <w:lang w:eastAsia="en-GB"/>
              </w:rPr>
              <w:t>NS_202</w:t>
            </w:r>
          </w:p>
        </w:tc>
        <w:tc>
          <w:tcPr>
            <w:tcW w:w="777" w:type="pct"/>
            <w:tcBorders>
              <w:top w:val="nil"/>
              <w:left w:val="single" w:sz="4" w:space="0" w:color="auto"/>
              <w:bottom w:val="nil"/>
              <w:right w:val="single" w:sz="4" w:space="0" w:color="auto"/>
            </w:tcBorders>
          </w:tcPr>
          <w:p w14:paraId="730B51C2" w14:textId="77777777" w:rsidR="00B82DBD" w:rsidRPr="00733FC7" w:rsidRDefault="00B82DBD">
            <w:pPr>
              <w:pStyle w:val="TAL"/>
              <w:rPr>
                <w:lang w:eastAsia="en-GB"/>
              </w:rPr>
            </w:pPr>
          </w:p>
        </w:tc>
        <w:tc>
          <w:tcPr>
            <w:tcW w:w="774" w:type="pct"/>
            <w:tcBorders>
              <w:top w:val="nil"/>
              <w:left w:val="single" w:sz="4" w:space="0" w:color="auto"/>
              <w:bottom w:val="nil"/>
              <w:right w:val="single" w:sz="4" w:space="0" w:color="auto"/>
            </w:tcBorders>
          </w:tcPr>
          <w:p w14:paraId="144C65AF" w14:textId="77777777" w:rsidR="00B82DBD" w:rsidRPr="00733FC7" w:rsidRDefault="00B82DBD">
            <w:pPr>
              <w:pStyle w:val="TAL"/>
              <w:rPr>
                <w:lang w:eastAsia="en-GB"/>
              </w:rPr>
            </w:pPr>
          </w:p>
        </w:tc>
        <w:tc>
          <w:tcPr>
            <w:tcW w:w="775" w:type="pct"/>
            <w:tcBorders>
              <w:top w:val="single" w:sz="4" w:space="0" w:color="auto"/>
              <w:left w:val="single" w:sz="4" w:space="0" w:color="auto"/>
              <w:bottom w:val="single" w:sz="4" w:space="0" w:color="auto"/>
              <w:right w:val="single" w:sz="4" w:space="0" w:color="auto"/>
            </w:tcBorders>
            <w:hideMark/>
          </w:tcPr>
          <w:p w14:paraId="51E594C2" w14:textId="77777777" w:rsidR="00B82DBD" w:rsidRPr="00733FC7" w:rsidRDefault="00B82DBD">
            <w:pPr>
              <w:pStyle w:val="TAL"/>
              <w:jc w:val="center"/>
              <w:rPr>
                <w:szCs w:val="18"/>
                <w:lang w:eastAsia="ja-JP"/>
              </w:rPr>
              <w:pPrChange w:id="323" w:author="Adan Toril" w:date="2024-07-11T10:01:00Z" w16du:dateUtc="2024-07-11T08:01:00Z">
                <w:pPr>
                  <w:pStyle w:val="TAL"/>
                </w:pPr>
              </w:pPrChange>
            </w:pPr>
            <w:r w:rsidRPr="00733FC7">
              <w:rPr>
                <w:szCs w:val="18"/>
                <w:lang w:eastAsia="ja-JP"/>
              </w:rPr>
              <w:t>8.00</w:t>
            </w:r>
          </w:p>
        </w:tc>
      </w:tr>
      <w:tr w:rsidR="00BE76FB" w:rsidRPr="00733FC7" w14:paraId="299C2081" w14:textId="77777777" w:rsidTr="00BE76FB">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B64F3A3" w14:textId="77777777" w:rsidR="00BE76FB" w:rsidRPr="00733FC7" w:rsidRDefault="00BE76FB">
            <w:pPr>
              <w:pStyle w:val="TAN"/>
              <w:tabs>
                <w:tab w:val="left" w:pos="4607"/>
              </w:tabs>
              <w:rPr>
                <w:lang w:eastAsia="ja-JP"/>
              </w:rPr>
            </w:pPr>
            <w:r w:rsidRPr="00733FC7">
              <w:rPr>
                <w:lang w:eastAsia="en-GB"/>
              </w:rPr>
              <w:t>NOTE 1:</w:t>
            </w:r>
            <w:r w:rsidRPr="00733FC7">
              <w:rPr>
                <w:lang w:eastAsia="en-GB"/>
              </w:rPr>
              <w:tab/>
              <w:t>Total EIRP Expanded MU for IFF for Quiet Zone size ≤</w:t>
            </w:r>
            <w:r w:rsidRPr="00733FC7">
              <w:rPr>
                <w:lang w:eastAsia="ja-JP"/>
              </w:rPr>
              <w:t xml:space="preserve"> </w:t>
            </w:r>
            <w:r w:rsidRPr="00733FC7">
              <w:rPr>
                <w:lang w:eastAsia="en-GB"/>
              </w:rPr>
              <w:t>30cm in Table B.</w:t>
            </w:r>
            <w:r w:rsidRPr="00733FC7">
              <w:rPr>
                <w:lang w:eastAsia="ja-JP"/>
              </w:rPr>
              <w:t>18.</w:t>
            </w:r>
            <w:r w:rsidRPr="00733FC7">
              <w:rPr>
                <w:lang w:eastAsia="en-GB"/>
              </w:rPr>
              <w:t>2-3</w:t>
            </w:r>
            <w:r w:rsidRPr="00733FC7">
              <w:rPr>
                <w:lang w:eastAsia="ja-JP"/>
              </w:rPr>
              <w:t xml:space="preserve"> to Table </w:t>
            </w:r>
            <w:r w:rsidRPr="00733FC7">
              <w:rPr>
                <w:lang w:eastAsia="en-GB"/>
              </w:rPr>
              <w:t>B.</w:t>
            </w:r>
            <w:r w:rsidRPr="00733FC7">
              <w:rPr>
                <w:lang w:eastAsia="ja-JP"/>
              </w:rPr>
              <w:t>18.</w:t>
            </w:r>
            <w:r w:rsidRPr="00733FC7">
              <w:rPr>
                <w:lang w:eastAsia="en-GB"/>
              </w:rPr>
              <w:t>2-</w:t>
            </w:r>
            <w:r w:rsidRPr="00733FC7">
              <w:rPr>
                <w:lang w:eastAsia="ja-JP"/>
              </w:rPr>
              <w:t>11 for PC3 UEs and in Table B.18.2-12 to Table B.18-2.16 for PC1 and PC5 UEs.</w:t>
            </w:r>
          </w:p>
          <w:p w14:paraId="1AE3A0CA" w14:textId="77777777" w:rsidR="00BE76FB" w:rsidRPr="00733FC7" w:rsidRDefault="00BE76FB">
            <w:pPr>
              <w:pStyle w:val="TAN"/>
              <w:tabs>
                <w:tab w:val="left" w:pos="4607"/>
              </w:tabs>
              <w:rPr>
                <w:lang w:eastAsia="zh-CN"/>
              </w:rPr>
            </w:pPr>
            <w:r w:rsidRPr="00733FC7">
              <w:rPr>
                <w:lang w:eastAsia="en-GB"/>
              </w:rPr>
              <w:t>NOTE 2:</w:t>
            </w:r>
            <w:r w:rsidRPr="00733FC7">
              <w:rPr>
                <w:lang w:eastAsia="en-GB"/>
              </w:rPr>
              <w:tab/>
              <w:t>Max output power level for device with corresponding power class.</w:t>
            </w:r>
          </w:p>
        </w:tc>
      </w:tr>
    </w:tbl>
    <w:p w14:paraId="6597B467" w14:textId="77777777" w:rsidR="00BE76FB" w:rsidRPr="00733FC7" w:rsidRDefault="00BE76FB" w:rsidP="00BE76FB">
      <w:pPr>
        <w:rPr>
          <w:lang w:eastAsia="ja-JP"/>
        </w:rPr>
      </w:pPr>
    </w:p>
    <w:p w14:paraId="518468FE" w14:textId="77777777" w:rsidR="003A3082" w:rsidRPr="00733FC7" w:rsidRDefault="003A3082" w:rsidP="003A3082"/>
    <w:p w14:paraId="5FBCC78A" w14:textId="77777777" w:rsidR="003A3082" w:rsidRPr="00733FC7" w:rsidRDefault="003A3082" w:rsidP="003A3082">
      <w:pPr>
        <w:pStyle w:val="Heading2"/>
        <w:rPr>
          <w:rFonts w:cs="Arial"/>
          <w:szCs w:val="32"/>
        </w:rPr>
      </w:pPr>
      <w:r w:rsidRPr="00733FC7">
        <w:rPr>
          <w:rFonts w:cs="Arial"/>
          <w:color w:val="FF0000"/>
          <w:szCs w:val="32"/>
        </w:rPr>
        <w:t>&lt;&lt;&lt; Skip unchanged sections &gt;&gt;&gt;</w:t>
      </w:r>
    </w:p>
    <w:p w14:paraId="683FEF38" w14:textId="77777777" w:rsidR="003A3082" w:rsidRPr="00733FC7" w:rsidRDefault="003A3082" w:rsidP="003A3082"/>
    <w:p w14:paraId="72E082E2" w14:textId="23555630" w:rsidR="002424BA" w:rsidRPr="00733FC7" w:rsidRDefault="002424BA" w:rsidP="002424BA">
      <w:pPr>
        <w:pStyle w:val="TH"/>
        <w:rPr>
          <w:lang w:eastAsia="ja-JP"/>
        </w:rPr>
      </w:pPr>
      <w:r w:rsidRPr="00733FC7">
        <w:lastRenderedPageBreak/>
        <w:t xml:space="preserve">Table </w:t>
      </w:r>
      <w:r w:rsidRPr="00733FC7">
        <w:rPr>
          <w:lang w:eastAsia="ja-JP"/>
        </w:rPr>
        <w:t>B.18.2-16</w:t>
      </w:r>
      <w:r w:rsidRPr="00733FC7">
        <w:t xml:space="preserve">: </w:t>
      </w:r>
      <w:r w:rsidRPr="00733FC7">
        <w:rPr>
          <w:lang w:eastAsia="ja-JP"/>
        </w:rPr>
        <w:t>U</w:t>
      </w:r>
      <w:r w:rsidRPr="00733FC7">
        <w:t>ncertainty assessment for TRP measurement (f=</w:t>
      </w:r>
      <w:r w:rsidRPr="00733FC7">
        <w:rPr>
          <w:lang w:eastAsia="ja-JP"/>
        </w:rPr>
        <w:t xml:space="preserve"> 66 GHz to </w:t>
      </w:r>
      <w:del w:id="324" w:author="Adan Toril" w:date="2024-07-11T10:02:00Z" w16du:dateUtc="2024-07-11T08:02:00Z">
        <w:r w:rsidRPr="00733FC7" w:rsidDel="00B82DBD">
          <w:rPr>
            <w:lang w:eastAsia="ja-JP"/>
          </w:rPr>
          <w:delText xml:space="preserve">80 </w:delText>
        </w:r>
      </w:del>
      <w:ins w:id="325" w:author="Adan Toril" w:date="2024-07-11T10:02:00Z" w16du:dateUtc="2024-07-11T08:02:00Z">
        <w:r w:rsidR="00B82DBD" w:rsidRPr="00733FC7">
          <w:rPr>
            <w:lang w:eastAsia="ja-JP"/>
          </w:rPr>
          <w:t xml:space="preserve">87 </w:t>
        </w:r>
      </w:ins>
      <w:r w:rsidRPr="00733FC7">
        <w:rPr>
          <w:lang w:eastAsia="ja-JP"/>
        </w:rPr>
        <w:t>GHz</w:t>
      </w:r>
      <w:r w:rsidRPr="00733FC7">
        <w:t xml:space="preserve">, Quiet Zone size </w:t>
      </w:r>
      <w:r w:rsidRPr="00733FC7">
        <w:rPr>
          <w:rFonts w:cs="Arial"/>
        </w:rPr>
        <w:t>≤</w:t>
      </w:r>
      <w:r w:rsidRPr="00733FC7">
        <w:t xml:space="preserve"> 30 cm) for PC1 and PC5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2424BA" w:rsidRPr="00733FC7" w14:paraId="1C445728"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A09FDDB" w14:textId="77777777" w:rsidR="002424BA" w:rsidRPr="00733FC7" w:rsidRDefault="002424BA">
            <w:pPr>
              <w:pStyle w:val="TAH"/>
              <w:spacing w:before="120" w:after="120"/>
              <w:rPr>
                <w:lang w:eastAsia="en-GB"/>
              </w:rPr>
            </w:pPr>
            <w:r w:rsidRPr="00733FC7">
              <w:rPr>
                <w:lang w:eastAsia="en-GB"/>
              </w:rPr>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C5C87CF" w14:textId="77777777" w:rsidR="002424BA" w:rsidRPr="00733FC7" w:rsidRDefault="002424BA">
            <w:pPr>
              <w:pStyle w:val="TAH"/>
              <w:spacing w:before="120" w:after="120"/>
              <w:rPr>
                <w:lang w:eastAsia="en-GB"/>
              </w:rPr>
            </w:pPr>
            <w:r w:rsidRPr="00733FC7">
              <w:rPr>
                <w:lang w:eastAsia="en-GB"/>
              </w:rPr>
              <w:t>Uncertainty source</w:t>
            </w:r>
          </w:p>
        </w:tc>
        <w:tc>
          <w:tcPr>
            <w:tcW w:w="1134" w:type="dxa"/>
            <w:tcBorders>
              <w:top w:val="single" w:sz="4" w:space="0" w:color="auto"/>
              <w:left w:val="single" w:sz="4" w:space="0" w:color="auto"/>
              <w:bottom w:val="single" w:sz="4" w:space="0" w:color="auto"/>
              <w:right w:val="single" w:sz="4" w:space="0" w:color="auto"/>
            </w:tcBorders>
            <w:hideMark/>
          </w:tcPr>
          <w:p w14:paraId="64D2F474" w14:textId="77777777" w:rsidR="002424BA" w:rsidRPr="00733FC7" w:rsidRDefault="002424BA">
            <w:pPr>
              <w:pStyle w:val="TAH"/>
              <w:spacing w:before="120" w:after="120"/>
              <w:rPr>
                <w:lang w:eastAsia="en-GB"/>
              </w:rPr>
            </w:pPr>
            <w:r w:rsidRPr="00733FC7">
              <w:rPr>
                <w:lang w:eastAsia="en-GB"/>
              </w:rP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0BF8E155" w14:textId="77777777" w:rsidR="002424BA" w:rsidRPr="00733FC7" w:rsidRDefault="002424BA">
            <w:pPr>
              <w:pStyle w:val="TAH"/>
              <w:spacing w:before="120" w:after="120"/>
              <w:rPr>
                <w:lang w:eastAsia="en-GB"/>
              </w:rPr>
            </w:pPr>
            <w:r w:rsidRPr="00733FC7">
              <w:rPr>
                <w:lang w:eastAsia="en-GB"/>
              </w:rP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65E92F87" w14:textId="77777777" w:rsidR="002424BA" w:rsidRPr="00733FC7" w:rsidRDefault="002424BA">
            <w:pPr>
              <w:pStyle w:val="TAH"/>
              <w:spacing w:before="120" w:after="120"/>
              <w:rPr>
                <w:lang w:eastAsia="en-GB"/>
              </w:rPr>
            </w:pPr>
            <w:r w:rsidRPr="00733FC7">
              <w:rPr>
                <w:lang w:eastAsia="en-GB"/>
              </w:rPr>
              <w:t xml:space="preserve">Divisor </w:t>
            </w:r>
          </w:p>
        </w:tc>
        <w:tc>
          <w:tcPr>
            <w:tcW w:w="1327" w:type="dxa"/>
            <w:tcBorders>
              <w:top w:val="single" w:sz="4" w:space="0" w:color="auto"/>
              <w:left w:val="single" w:sz="4" w:space="0" w:color="auto"/>
              <w:bottom w:val="single" w:sz="4" w:space="0" w:color="auto"/>
              <w:right w:val="single" w:sz="4" w:space="0" w:color="auto"/>
            </w:tcBorders>
            <w:hideMark/>
          </w:tcPr>
          <w:p w14:paraId="3DD129FB" w14:textId="77777777" w:rsidR="002424BA" w:rsidRPr="00733FC7" w:rsidRDefault="002424BA">
            <w:pPr>
              <w:pStyle w:val="TAH"/>
              <w:spacing w:before="120" w:after="120"/>
              <w:rPr>
                <w:lang w:eastAsia="en-GB"/>
              </w:rPr>
            </w:pPr>
            <w:r w:rsidRPr="00733FC7">
              <w:rPr>
                <w:lang w:eastAsia="en-GB"/>
              </w:rPr>
              <w:t>Standard uncertainty (σ) [dB]</w:t>
            </w:r>
          </w:p>
        </w:tc>
      </w:tr>
      <w:tr w:rsidR="002424BA" w:rsidRPr="00733FC7" w14:paraId="460A58B1" w14:textId="77777777" w:rsidTr="002424BA">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4D04C43" w14:textId="77777777" w:rsidR="002424BA" w:rsidRPr="00733FC7" w:rsidRDefault="002424BA">
            <w:pPr>
              <w:pStyle w:val="TAH"/>
              <w:spacing w:before="120" w:after="120"/>
              <w:rPr>
                <w:lang w:eastAsia="en-GB"/>
              </w:rPr>
            </w:pPr>
            <w:r w:rsidRPr="00733FC7">
              <w:rPr>
                <w:lang w:eastAsia="en-GB"/>
              </w:rPr>
              <w:t>Stage 2: DUT measurement</w:t>
            </w:r>
          </w:p>
        </w:tc>
      </w:tr>
      <w:tr w:rsidR="002424BA" w:rsidRPr="00733FC7" w14:paraId="4615E8B4"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F95A8A" w14:textId="77777777" w:rsidR="002424BA" w:rsidRPr="00733FC7" w:rsidRDefault="002424BA">
            <w:pPr>
              <w:pStyle w:val="TAC"/>
              <w:rPr>
                <w:lang w:eastAsia="en-GB"/>
              </w:rPr>
            </w:pPr>
            <w:r w:rsidRPr="00733FC7">
              <w:rPr>
                <w:lang w:eastAsia="en-GB"/>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132A9D" w14:textId="77777777" w:rsidR="002424BA" w:rsidRPr="00733FC7" w:rsidRDefault="002424BA">
            <w:pPr>
              <w:pStyle w:val="TAC"/>
              <w:rPr>
                <w:lang w:eastAsia="en-GB"/>
              </w:rPr>
            </w:pPr>
            <w:r w:rsidRPr="00733FC7">
              <w:rPr>
                <w:lang w:eastAsia="en-GB"/>
              </w:rPr>
              <w:t>Positioning misalignment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5691A3" w14:textId="77777777" w:rsidR="002424BA" w:rsidRPr="00733FC7" w:rsidRDefault="002424BA">
            <w:pPr>
              <w:pStyle w:val="TAC"/>
              <w:rPr>
                <w:lang w:eastAsia="ja-JP"/>
              </w:rPr>
            </w:pPr>
            <w:r w:rsidRPr="00733FC7">
              <w:rPr>
                <w:rFonts w:cs="Arial"/>
                <w:color w:val="000000"/>
                <w:szCs w:val="18"/>
                <w:lang w:eastAsia="en-GB"/>
              </w:rPr>
              <w:t>0.02</w:t>
            </w:r>
          </w:p>
        </w:tc>
        <w:tc>
          <w:tcPr>
            <w:tcW w:w="1686" w:type="dxa"/>
            <w:tcBorders>
              <w:top w:val="single" w:sz="4" w:space="0" w:color="auto"/>
              <w:left w:val="single" w:sz="4" w:space="0" w:color="auto"/>
              <w:bottom w:val="single" w:sz="4" w:space="0" w:color="auto"/>
              <w:right w:val="single" w:sz="4" w:space="0" w:color="auto"/>
            </w:tcBorders>
            <w:hideMark/>
          </w:tcPr>
          <w:p w14:paraId="501E1ACB" w14:textId="77777777" w:rsidR="002424BA" w:rsidRPr="00733FC7" w:rsidRDefault="002424BA">
            <w:pPr>
              <w:pStyle w:val="TAC"/>
              <w:rPr>
                <w:lang w:eastAsia="en-GB"/>
              </w:rPr>
            </w:pPr>
            <w:r w:rsidRPr="00733FC7">
              <w:rPr>
                <w:lang w:eastAsia="en-GB"/>
              </w:rPr>
              <w:t>Normal</w:t>
            </w:r>
          </w:p>
        </w:tc>
        <w:tc>
          <w:tcPr>
            <w:tcW w:w="992" w:type="dxa"/>
            <w:tcBorders>
              <w:top w:val="single" w:sz="4" w:space="0" w:color="auto"/>
              <w:left w:val="single" w:sz="4" w:space="0" w:color="auto"/>
              <w:bottom w:val="single" w:sz="4" w:space="0" w:color="auto"/>
              <w:right w:val="single" w:sz="4" w:space="0" w:color="auto"/>
            </w:tcBorders>
            <w:hideMark/>
          </w:tcPr>
          <w:p w14:paraId="2DF6ABE6" w14:textId="77777777" w:rsidR="002424BA" w:rsidRPr="00733FC7" w:rsidRDefault="002424BA">
            <w:pPr>
              <w:pStyle w:val="TAC"/>
              <w:rPr>
                <w:lang w:eastAsia="en-GB"/>
              </w:rPr>
            </w:pPr>
            <w:r w:rsidRPr="00733FC7">
              <w:rPr>
                <w:lang w:eastAsia="en-GB"/>
              </w:rPr>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6B2D5B56" w14:textId="77777777" w:rsidR="002424BA" w:rsidRPr="00733FC7" w:rsidRDefault="002424BA">
            <w:pPr>
              <w:pStyle w:val="TAC"/>
              <w:rPr>
                <w:lang w:eastAsia="en-GB"/>
              </w:rPr>
            </w:pPr>
            <w:r w:rsidRPr="00733FC7">
              <w:rPr>
                <w:rFonts w:cs="Arial"/>
                <w:color w:val="000000"/>
                <w:szCs w:val="18"/>
                <w:lang w:eastAsia="en-GB"/>
              </w:rPr>
              <w:t>0.01</w:t>
            </w:r>
          </w:p>
        </w:tc>
      </w:tr>
      <w:tr w:rsidR="002424BA" w:rsidRPr="00733FC7" w14:paraId="37AD2EE9"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8D21F9" w14:textId="77777777" w:rsidR="002424BA" w:rsidRPr="00733FC7" w:rsidRDefault="002424BA">
            <w:pPr>
              <w:pStyle w:val="TAC"/>
              <w:rPr>
                <w:lang w:eastAsia="en-GB"/>
              </w:rPr>
            </w:pPr>
            <w:r w:rsidRPr="00733FC7">
              <w:rPr>
                <w:lang w:eastAsia="en-GB"/>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E5D2C78" w14:textId="77777777" w:rsidR="002424BA" w:rsidRPr="00733FC7" w:rsidRDefault="002424BA">
            <w:pPr>
              <w:pStyle w:val="TAC"/>
              <w:rPr>
                <w:sz w:val="21"/>
                <w:lang w:eastAsia="en-GB"/>
              </w:rPr>
            </w:pPr>
            <w:r w:rsidRPr="00733FC7">
              <w:rPr>
                <w:lang w:eastAsia="en-GB"/>
              </w:rPr>
              <w:t>Measure distance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7FB75C" w14:textId="77777777" w:rsidR="002424BA" w:rsidRPr="00733FC7" w:rsidRDefault="002424BA">
            <w:pPr>
              <w:pStyle w:val="TAC"/>
              <w:rPr>
                <w:lang w:eastAsia="en-GB"/>
              </w:rPr>
            </w:pPr>
            <w:r w:rsidRPr="00733FC7">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09AA0E01" w14:textId="77777777" w:rsidR="002424BA" w:rsidRPr="00733FC7" w:rsidRDefault="002424BA">
            <w:pPr>
              <w:pStyle w:val="TAC"/>
              <w:rPr>
                <w:lang w:eastAsia="en-GB"/>
              </w:rPr>
            </w:pPr>
            <w:r w:rsidRPr="00733FC7">
              <w:rPr>
                <w:lang w:eastAsia="en-GB"/>
              </w:rPr>
              <w:t>Rectangular</w:t>
            </w:r>
          </w:p>
        </w:tc>
        <w:tc>
          <w:tcPr>
            <w:tcW w:w="992" w:type="dxa"/>
            <w:tcBorders>
              <w:top w:val="single" w:sz="4" w:space="0" w:color="auto"/>
              <w:left w:val="single" w:sz="4" w:space="0" w:color="auto"/>
              <w:bottom w:val="single" w:sz="4" w:space="0" w:color="auto"/>
              <w:right w:val="single" w:sz="4" w:space="0" w:color="auto"/>
            </w:tcBorders>
            <w:hideMark/>
          </w:tcPr>
          <w:p w14:paraId="5BE7FE13" w14:textId="77777777" w:rsidR="002424BA" w:rsidRPr="00733FC7" w:rsidRDefault="002424BA">
            <w:pPr>
              <w:pStyle w:val="TAC"/>
              <w:rPr>
                <w:lang w:eastAsia="en-GB"/>
              </w:rPr>
            </w:pPr>
            <w:r w:rsidRPr="00733FC7">
              <w:rPr>
                <w:lang w:eastAsia="en-GB"/>
              </w:rPr>
              <w:t>1.73</w:t>
            </w:r>
          </w:p>
        </w:tc>
        <w:tc>
          <w:tcPr>
            <w:tcW w:w="1327" w:type="dxa"/>
            <w:tcBorders>
              <w:top w:val="single" w:sz="4" w:space="0" w:color="auto"/>
              <w:left w:val="single" w:sz="4" w:space="0" w:color="auto"/>
              <w:bottom w:val="single" w:sz="4" w:space="0" w:color="auto"/>
              <w:right w:val="single" w:sz="4" w:space="0" w:color="auto"/>
            </w:tcBorders>
            <w:vAlign w:val="center"/>
            <w:hideMark/>
          </w:tcPr>
          <w:p w14:paraId="6E0B0434" w14:textId="77777777" w:rsidR="002424BA" w:rsidRPr="00733FC7" w:rsidRDefault="002424BA">
            <w:pPr>
              <w:pStyle w:val="TAC"/>
              <w:rPr>
                <w:lang w:eastAsia="en-GB"/>
              </w:rPr>
            </w:pPr>
            <w:r w:rsidRPr="00733FC7">
              <w:rPr>
                <w:rFonts w:cs="Arial"/>
                <w:color w:val="000000"/>
                <w:szCs w:val="18"/>
                <w:lang w:eastAsia="en-GB"/>
              </w:rPr>
              <w:t>0.00</w:t>
            </w:r>
          </w:p>
        </w:tc>
      </w:tr>
      <w:tr w:rsidR="002424BA" w:rsidRPr="00733FC7" w14:paraId="6EC5EB57"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9ED6967" w14:textId="77777777" w:rsidR="002424BA" w:rsidRPr="00733FC7" w:rsidRDefault="002424BA">
            <w:pPr>
              <w:pStyle w:val="TAC"/>
              <w:rPr>
                <w:lang w:eastAsia="en-GB"/>
              </w:rPr>
            </w:pPr>
            <w:r w:rsidRPr="00733FC7">
              <w:rPr>
                <w:lang w:eastAsia="en-GB"/>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3F15634" w14:textId="77777777" w:rsidR="002424BA" w:rsidRPr="00733FC7" w:rsidRDefault="002424BA">
            <w:pPr>
              <w:pStyle w:val="TAC"/>
              <w:rPr>
                <w:lang w:eastAsia="en-GB"/>
              </w:rPr>
            </w:pPr>
            <w:r w:rsidRPr="00733FC7">
              <w:rPr>
                <w:lang w:eastAsia="en-GB"/>
              </w:rPr>
              <w:t>Quality of Quiet Zone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84F52A" w14:textId="77777777" w:rsidR="002424BA" w:rsidRPr="00733FC7" w:rsidRDefault="002424BA">
            <w:pPr>
              <w:pStyle w:val="TAC"/>
              <w:rPr>
                <w:lang w:eastAsia="en-GB"/>
              </w:rPr>
            </w:pPr>
            <w:r w:rsidRPr="00733FC7">
              <w:rPr>
                <w:rFonts w:cs="Arial"/>
                <w:color w:val="000000"/>
                <w:szCs w:val="18"/>
                <w:lang w:eastAsia="en-GB"/>
              </w:rPr>
              <w:t>0.60</w:t>
            </w:r>
          </w:p>
        </w:tc>
        <w:tc>
          <w:tcPr>
            <w:tcW w:w="1686" w:type="dxa"/>
            <w:tcBorders>
              <w:top w:val="single" w:sz="4" w:space="0" w:color="auto"/>
              <w:left w:val="single" w:sz="4" w:space="0" w:color="auto"/>
              <w:bottom w:val="single" w:sz="4" w:space="0" w:color="auto"/>
              <w:right w:val="single" w:sz="4" w:space="0" w:color="auto"/>
            </w:tcBorders>
            <w:hideMark/>
          </w:tcPr>
          <w:p w14:paraId="63BE11DD" w14:textId="77777777" w:rsidR="002424BA" w:rsidRPr="00733FC7" w:rsidRDefault="002424BA">
            <w:pPr>
              <w:pStyle w:val="TAC"/>
              <w:rPr>
                <w:lang w:eastAsia="en-GB"/>
              </w:rPr>
            </w:pPr>
            <w:r w:rsidRPr="00733FC7">
              <w:rPr>
                <w:lang w:eastAsia="en-GB"/>
              </w:rPr>
              <w:t>Actual</w:t>
            </w:r>
          </w:p>
        </w:tc>
        <w:tc>
          <w:tcPr>
            <w:tcW w:w="992" w:type="dxa"/>
            <w:tcBorders>
              <w:top w:val="single" w:sz="4" w:space="0" w:color="auto"/>
              <w:left w:val="single" w:sz="4" w:space="0" w:color="auto"/>
              <w:bottom w:val="single" w:sz="4" w:space="0" w:color="auto"/>
              <w:right w:val="single" w:sz="4" w:space="0" w:color="auto"/>
            </w:tcBorders>
            <w:hideMark/>
          </w:tcPr>
          <w:p w14:paraId="0DC041AD" w14:textId="77777777" w:rsidR="002424BA" w:rsidRPr="00733FC7" w:rsidRDefault="002424BA">
            <w:pPr>
              <w:pStyle w:val="TAC"/>
              <w:rPr>
                <w:lang w:eastAsia="en-GB"/>
              </w:rPr>
            </w:pPr>
            <w:r w:rsidRPr="00733FC7">
              <w:rPr>
                <w:lang w:eastAsia="en-GB"/>
              </w:rPr>
              <w:t>1.00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23A43D07" w14:textId="77777777" w:rsidR="002424BA" w:rsidRPr="00733FC7" w:rsidRDefault="002424BA">
            <w:pPr>
              <w:pStyle w:val="TAC"/>
              <w:rPr>
                <w:lang w:eastAsia="en-GB"/>
              </w:rPr>
            </w:pPr>
            <w:r w:rsidRPr="00733FC7">
              <w:rPr>
                <w:rFonts w:cs="Arial"/>
                <w:color w:val="000000"/>
                <w:szCs w:val="18"/>
                <w:lang w:eastAsia="en-GB"/>
              </w:rPr>
              <w:t>0.60</w:t>
            </w:r>
          </w:p>
        </w:tc>
      </w:tr>
      <w:tr w:rsidR="002424BA" w:rsidRPr="00733FC7" w14:paraId="31E10957"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E2527B" w14:textId="77777777" w:rsidR="002424BA" w:rsidRPr="00733FC7" w:rsidRDefault="002424BA">
            <w:pPr>
              <w:pStyle w:val="TAC"/>
              <w:rPr>
                <w:lang w:eastAsia="en-GB"/>
              </w:rPr>
            </w:pPr>
            <w:r w:rsidRPr="00733FC7">
              <w:rPr>
                <w:lang w:eastAsia="en-GB"/>
              </w:rP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A83057C" w14:textId="77777777" w:rsidR="002424BA" w:rsidRPr="00733FC7" w:rsidRDefault="002424BA">
            <w:pPr>
              <w:pStyle w:val="TAC"/>
              <w:rPr>
                <w:lang w:eastAsia="en-GB"/>
              </w:rPr>
            </w:pPr>
            <w:r w:rsidRPr="00733FC7">
              <w:rPr>
                <w:lang w:eastAsia="en-GB"/>
              </w:rPr>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7646DB" w14:textId="77777777" w:rsidR="002424BA" w:rsidRPr="00733FC7" w:rsidRDefault="002424BA">
            <w:pPr>
              <w:pStyle w:val="TAC"/>
              <w:rPr>
                <w:lang w:eastAsia="ja-JP"/>
              </w:rPr>
            </w:pPr>
            <w:r w:rsidRPr="00733FC7">
              <w:rPr>
                <w:rFonts w:cs="Arial"/>
                <w:color w:val="000000"/>
                <w:szCs w:val="18"/>
                <w:lang w:eastAsia="en-GB"/>
              </w:rPr>
              <w:t>2.30</w:t>
            </w:r>
          </w:p>
        </w:tc>
        <w:tc>
          <w:tcPr>
            <w:tcW w:w="1686" w:type="dxa"/>
            <w:tcBorders>
              <w:top w:val="single" w:sz="4" w:space="0" w:color="auto"/>
              <w:left w:val="single" w:sz="4" w:space="0" w:color="auto"/>
              <w:bottom w:val="single" w:sz="4" w:space="0" w:color="auto"/>
              <w:right w:val="single" w:sz="4" w:space="0" w:color="auto"/>
            </w:tcBorders>
            <w:hideMark/>
          </w:tcPr>
          <w:p w14:paraId="07890D1D" w14:textId="77777777" w:rsidR="002424BA" w:rsidRPr="00733FC7" w:rsidRDefault="002424BA">
            <w:pPr>
              <w:pStyle w:val="TAC"/>
              <w:rPr>
                <w:lang w:eastAsia="en-GB"/>
              </w:rPr>
            </w:pPr>
            <w:r w:rsidRPr="00733FC7">
              <w:rPr>
                <w:lang w:eastAsia="en-GB"/>
              </w:rPr>
              <w:t>Actual</w:t>
            </w:r>
          </w:p>
        </w:tc>
        <w:tc>
          <w:tcPr>
            <w:tcW w:w="992" w:type="dxa"/>
            <w:tcBorders>
              <w:top w:val="single" w:sz="4" w:space="0" w:color="auto"/>
              <w:left w:val="single" w:sz="4" w:space="0" w:color="auto"/>
              <w:bottom w:val="single" w:sz="4" w:space="0" w:color="auto"/>
              <w:right w:val="single" w:sz="4" w:space="0" w:color="auto"/>
            </w:tcBorders>
            <w:hideMark/>
          </w:tcPr>
          <w:p w14:paraId="2FC8C4F0" w14:textId="77777777" w:rsidR="002424BA" w:rsidRPr="00733FC7" w:rsidRDefault="002424BA">
            <w:pPr>
              <w:pStyle w:val="TAC"/>
              <w:rPr>
                <w:lang w:eastAsia="en-GB"/>
              </w:rPr>
            </w:pPr>
            <w:r w:rsidRPr="00733FC7">
              <w:rPr>
                <w:lang w:eastAsia="en-GB"/>
              </w:rPr>
              <w:t>1.00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4437F5E4" w14:textId="77777777" w:rsidR="002424BA" w:rsidRPr="00733FC7" w:rsidRDefault="002424BA">
            <w:pPr>
              <w:pStyle w:val="TAC"/>
              <w:rPr>
                <w:lang w:eastAsia="ja-JP"/>
              </w:rPr>
            </w:pPr>
            <w:r w:rsidRPr="00733FC7">
              <w:rPr>
                <w:rFonts w:cs="Arial"/>
                <w:color w:val="000000"/>
                <w:szCs w:val="18"/>
                <w:lang w:eastAsia="en-GB"/>
              </w:rPr>
              <w:t>2.30</w:t>
            </w:r>
          </w:p>
        </w:tc>
      </w:tr>
      <w:tr w:rsidR="002424BA" w:rsidRPr="00733FC7" w14:paraId="78A582D0"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1301C75" w14:textId="77777777" w:rsidR="002424BA" w:rsidRPr="00733FC7" w:rsidRDefault="002424BA">
            <w:pPr>
              <w:pStyle w:val="TAC"/>
              <w:rPr>
                <w:lang w:eastAsia="en-GB"/>
              </w:rPr>
            </w:pPr>
            <w:r w:rsidRPr="00733FC7">
              <w:rPr>
                <w:lang w:eastAsia="en-GB"/>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C083C7" w14:textId="77777777" w:rsidR="002424BA" w:rsidRPr="00733FC7" w:rsidRDefault="002424BA">
            <w:pPr>
              <w:pStyle w:val="TAC"/>
              <w:rPr>
                <w:lang w:eastAsia="en-GB"/>
              </w:rPr>
            </w:pPr>
            <w:r w:rsidRPr="00733FC7">
              <w:rPr>
                <w:lang w:eastAsia="en-GB"/>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8C49E0" w14:textId="77777777" w:rsidR="002424BA" w:rsidRPr="00733FC7" w:rsidRDefault="002424BA">
            <w:pPr>
              <w:pStyle w:val="TAC"/>
              <w:rPr>
                <w:lang w:eastAsia="en-GB"/>
              </w:rPr>
            </w:pPr>
            <w:r w:rsidRPr="00733FC7">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39FAF563" w14:textId="77777777" w:rsidR="002424BA" w:rsidRPr="00733FC7" w:rsidRDefault="002424BA">
            <w:pPr>
              <w:pStyle w:val="TAC"/>
              <w:rPr>
                <w:lang w:eastAsia="en-GB"/>
              </w:rPr>
            </w:pPr>
            <w:r w:rsidRPr="00733FC7">
              <w:rPr>
                <w:lang w:eastAsia="en-GB"/>
              </w:rPr>
              <w:t>U-shaped</w:t>
            </w:r>
          </w:p>
        </w:tc>
        <w:tc>
          <w:tcPr>
            <w:tcW w:w="992" w:type="dxa"/>
            <w:tcBorders>
              <w:top w:val="single" w:sz="4" w:space="0" w:color="auto"/>
              <w:left w:val="single" w:sz="4" w:space="0" w:color="auto"/>
              <w:bottom w:val="single" w:sz="4" w:space="0" w:color="auto"/>
              <w:right w:val="single" w:sz="4" w:space="0" w:color="auto"/>
            </w:tcBorders>
            <w:hideMark/>
          </w:tcPr>
          <w:p w14:paraId="6BA496BA" w14:textId="77777777" w:rsidR="002424BA" w:rsidRPr="00733FC7" w:rsidRDefault="002424BA">
            <w:pPr>
              <w:pStyle w:val="TAC"/>
              <w:rPr>
                <w:lang w:eastAsia="en-GB"/>
              </w:rPr>
            </w:pPr>
            <w:r w:rsidRPr="00733FC7">
              <w:rPr>
                <w:lang w:eastAsia="en-GB"/>
              </w:rPr>
              <w:t>1.41</w:t>
            </w:r>
          </w:p>
        </w:tc>
        <w:tc>
          <w:tcPr>
            <w:tcW w:w="1327" w:type="dxa"/>
            <w:tcBorders>
              <w:top w:val="single" w:sz="4" w:space="0" w:color="auto"/>
              <w:left w:val="single" w:sz="4" w:space="0" w:color="auto"/>
              <w:bottom w:val="single" w:sz="4" w:space="0" w:color="auto"/>
              <w:right w:val="single" w:sz="4" w:space="0" w:color="auto"/>
            </w:tcBorders>
            <w:vAlign w:val="center"/>
            <w:hideMark/>
          </w:tcPr>
          <w:p w14:paraId="24374D84" w14:textId="77777777" w:rsidR="002424BA" w:rsidRPr="00733FC7" w:rsidRDefault="002424BA">
            <w:pPr>
              <w:pStyle w:val="TAC"/>
              <w:rPr>
                <w:lang w:eastAsia="en-GB"/>
              </w:rPr>
            </w:pPr>
            <w:r w:rsidRPr="00733FC7">
              <w:rPr>
                <w:rFonts w:cs="Arial"/>
                <w:color w:val="000000"/>
                <w:szCs w:val="18"/>
                <w:lang w:eastAsia="en-GB"/>
              </w:rPr>
              <w:t>0.00</w:t>
            </w:r>
          </w:p>
        </w:tc>
      </w:tr>
      <w:tr w:rsidR="002424BA" w:rsidRPr="00733FC7" w14:paraId="7BE722C7"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09858CE" w14:textId="77777777" w:rsidR="002424BA" w:rsidRPr="00733FC7" w:rsidRDefault="002424BA">
            <w:pPr>
              <w:pStyle w:val="TAC"/>
              <w:rPr>
                <w:lang w:eastAsia="en-GB"/>
              </w:rPr>
            </w:pPr>
            <w:r w:rsidRPr="00733FC7">
              <w:rPr>
                <w:lang w:eastAsia="en-GB"/>
              </w:rP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F939865" w14:textId="77777777" w:rsidR="002424BA" w:rsidRPr="00733FC7" w:rsidRDefault="002424BA">
            <w:pPr>
              <w:pStyle w:val="TAC"/>
              <w:rPr>
                <w:lang w:eastAsia="en-GB"/>
              </w:rPr>
            </w:pPr>
            <w:r w:rsidRPr="00733FC7">
              <w:rPr>
                <w:lang w:eastAsia="en-GB"/>
              </w:rPr>
              <w:t>Uncertainty of the RF power measurement equipment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4A586D" w14:textId="77777777" w:rsidR="002424BA" w:rsidRPr="00733FC7" w:rsidRDefault="002424BA">
            <w:pPr>
              <w:pStyle w:val="TAC"/>
              <w:rPr>
                <w:lang w:eastAsia="en-GB"/>
              </w:rPr>
            </w:pPr>
            <w:r w:rsidRPr="00733FC7">
              <w:rPr>
                <w:rFonts w:cs="Arial"/>
                <w:color w:val="000000"/>
                <w:szCs w:val="18"/>
                <w:lang w:eastAsia="en-GB"/>
              </w:rPr>
              <w:t>4.00</w:t>
            </w:r>
          </w:p>
        </w:tc>
        <w:tc>
          <w:tcPr>
            <w:tcW w:w="1686" w:type="dxa"/>
            <w:tcBorders>
              <w:top w:val="single" w:sz="4" w:space="0" w:color="auto"/>
              <w:left w:val="single" w:sz="4" w:space="0" w:color="auto"/>
              <w:bottom w:val="single" w:sz="4" w:space="0" w:color="auto"/>
              <w:right w:val="single" w:sz="4" w:space="0" w:color="auto"/>
            </w:tcBorders>
            <w:hideMark/>
          </w:tcPr>
          <w:p w14:paraId="1B2F04AC" w14:textId="77777777" w:rsidR="002424BA" w:rsidRPr="00733FC7" w:rsidRDefault="002424BA">
            <w:pPr>
              <w:pStyle w:val="TAC"/>
              <w:rPr>
                <w:lang w:eastAsia="en-GB"/>
              </w:rPr>
            </w:pPr>
            <w:r w:rsidRPr="00733FC7">
              <w:rPr>
                <w:lang w:eastAsia="en-GB"/>
              </w:rPr>
              <w:t>Normal</w:t>
            </w:r>
          </w:p>
        </w:tc>
        <w:tc>
          <w:tcPr>
            <w:tcW w:w="992" w:type="dxa"/>
            <w:tcBorders>
              <w:top w:val="single" w:sz="4" w:space="0" w:color="auto"/>
              <w:left w:val="single" w:sz="4" w:space="0" w:color="auto"/>
              <w:bottom w:val="single" w:sz="4" w:space="0" w:color="auto"/>
              <w:right w:val="single" w:sz="4" w:space="0" w:color="auto"/>
            </w:tcBorders>
            <w:hideMark/>
          </w:tcPr>
          <w:p w14:paraId="75D3015D" w14:textId="77777777" w:rsidR="002424BA" w:rsidRPr="00733FC7" w:rsidRDefault="002424BA">
            <w:pPr>
              <w:pStyle w:val="TAC"/>
              <w:rPr>
                <w:lang w:eastAsia="en-GB"/>
              </w:rPr>
            </w:pPr>
            <w:r w:rsidRPr="00733FC7">
              <w:rPr>
                <w:lang w:eastAsia="en-GB"/>
              </w:rPr>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3AE8468B" w14:textId="77777777" w:rsidR="002424BA" w:rsidRPr="00733FC7" w:rsidRDefault="002424BA">
            <w:pPr>
              <w:pStyle w:val="TAC"/>
              <w:rPr>
                <w:lang w:eastAsia="en-GB"/>
              </w:rPr>
            </w:pPr>
            <w:r w:rsidRPr="00733FC7">
              <w:rPr>
                <w:rFonts w:cs="Arial"/>
                <w:color w:val="000000"/>
                <w:szCs w:val="18"/>
                <w:lang w:eastAsia="en-GB"/>
              </w:rPr>
              <w:t>2.00</w:t>
            </w:r>
          </w:p>
        </w:tc>
      </w:tr>
      <w:tr w:rsidR="002424BA" w:rsidRPr="00733FC7" w14:paraId="0488F938"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2E15CA" w14:textId="77777777" w:rsidR="002424BA" w:rsidRPr="00733FC7" w:rsidRDefault="002424BA">
            <w:pPr>
              <w:pStyle w:val="TAC"/>
              <w:rPr>
                <w:lang w:eastAsia="en-GB"/>
              </w:rPr>
            </w:pPr>
            <w:r w:rsidRPr="00733FC7">
              <w:rPr>
                <w:lang w:eastAsia="en-GB"/>
              </w:rPr>
              <w:t>7</w:t>
            </w:r>
          </w:p>
        </w:tc>
        <w:tc>
          <w:tcPr>
            <w:tcW w:w="2949" w:type="dxa"/>
            <w:tcBorders>
              <w:top w:val="single" w:sz="4" w:space="0" w:color="auto"/>
              <w:left w:val="single" w:sz="4" w:space="0" w:color="auto"/>
              <w:bottom w:val="single" w:sz="4" w:space="0" w:color="auto"/>
              <w:right w:val="single" w:sz="4" w:space="0" w:color="auto"/>
            </w:tcBorders>
            <w:hideMark/>
          </w:tcPr>
          <w:p w14:paraId="1C06DCFF" w14:textId="77777777" w:rsidR="002424BA" w:rsidRPr="00733FC7" w:rsidRDefault="002424BA">
            <w:pPr>
              <w:pStyle w:val="TAC"/>
              <w:rPr>
                <w:lang w:eastAsia="en-GB"/>
              </w:rPr>
            </w:pPr>
            <w:r w:rsidRPr="00733FC7">
              <w:rPr>
                <w:lang w:eastAsia="en-GB"/>
              </w:rPr>
              <w:t>Phase curvature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58EACB" w14:textId="77777777" w:rsidR="002424BA" w:rsidRPr="00733FC7" w:rsidRDefault="002424BA">
            <w:pPr>
              <w:pStyle w:val="TAC"/>
              <w:rPr>
                <w:lang w:eastAsia="en-GB"/>
              </w:rPr>
            </w:pPr>
            <w:r w:rsidRPr="00733FC7">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44344483" w14:textId="77777777" w:rsidR="002424BA" w:rsidRPr="00733FC7" w:rsidRDefault="002424BA">
            <w:pPr>
              <w:pStyle w:val="TAC"/>
              <w:rPr>
                <w:lang w:eastAsia="en-GB"/>
              </w:rPr>
            </w:pPr>
            <w:r w:rsidRPr="00733FC7">
              <w:rPr>
                <w:lang w:eastAsia="en-GB"/>
              </w:rPr>
              <w:t>U-shaped</w:t>
            </w:r>
          </w:p>
        </w:tc>
        <w:tc>
          <w:tcPr>
            <w:tcW w:w="992" w:type="dxa"/>
            <w:tcBorders>
              <w:top w:val="single" w:sz="4" w:space="0" w:color="auto"/>
              <w:left w:val="single" w:sz="4" w:space="0" w:color="auto"/>
              <w:bottom w:val="single" w:sz="4" w:space="0" w:color="auto"/>
              <w:right w:val="single" w:sz="4" w:space="0" w:color="auto"/>
            </w:tcBorders>
            <w:hideMark/>
          </w:tcPr>
          <w:p w14:paraId="24353C78" w14:textId="77777777" w:rsidR="002424BA" w:rsidRPr="00733FC7" w:rsidRDefault="002424BA">
            <w:pPr>
              <w:pStyle w:val="TAC"/>
              <w:rPr>
                <w:lang w:eastAsia="en-GB"/>
              </w:rPr>
            </w:pPr>
            <w:r w:rsidRPr="00733FC7">
              <w:rPr>
                <w:lang w:eastAsia="en-GB"/>
              </w:rPr>
              <w:t>1.41</w:t>
            </w:r>
          </w:p>
        </w:tc>
        <w:tc>
          <w:tcPr>
            <w:tcW w:w="1327" w:type="dxa"/>
            <w:tcBorders>
              <w:top w:val="single" w:sz="4" w:space="0" w:color="auto"/>
              <w:left w:val="single" w:sz="4" w:space="0" w:color="auto"/>
              <w:bottom w:val="single" w:sz="4" w:space="0" w:color="auto"/>
              <w:right w:val="single" w:sz="4" w:space="0" w:color="auto"/>
            </w:tcBorders>
            <w:vAlign w:val="center"/>
            <w:hideMark/>
          </w:tcPr>
          <w:p w14:paraId="295D8A22" w14:textId="77777777" w:rsidR="002424BA" w:rsidRPr="00733FC7" w:rsidRDefault="002424BA">
            <w:pPr>
              <w:pStyle w:val="TAC"/>
              <w:rPr>
                <w:lang w:eastAsia="en-GB"/>
              </w:rPr>
            </w:pPr>
            <w:r w:rsidRPr="00733FC7">
              <w:rPr>
                <w:rFonts w:cs="Arial"/>
                <w:color w:val="000000"/>
                <w:szCs w:val="18"/>
                <w:lang w:eastAsia="en-GB"/>
              </w:rPr>
              <w:t>0.00</w:t>
            </w:r>
          </w:p>
        </w:tc>
      </w:tr>
      <w:tr w:rsidR="002424BA" w:rsidRPr="00733FC7" w14:paraId="69DEC81B"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CD9C08" w14:textId="77777777" w:rsidR="002424BA" w:rsidRPr="00733FC7" w:rsidRDefault="002424BA">
            <w:pPr>
              <w:pStyle w:val="TAC"/>
              <w:rPr>
                <w:lang w:eastAsia="en-GB"/>
              </w:rPr>
            </w:pPr>
            <w:r w:rsidRPr="00733FC7">
              <w:rPr>
                <w:lang w:eastAsia="en-GB"/>
              </w:rPr>
              <w:t>8</w:t>
            </w:r>
          </w:p>
        </w:tc>
        <w:tc>
          <w:tcPr>
            <w:tcW w:w="2949" w:type="dxa"/>
            <w:tcBorders>
              <w:top w:val="single" w:sz="4" w:space="0" w:color="auto"/>
              <w:left w:val="single" w:sz="4" w:space="0" w:color="auto"/>
              <w:bottom w:val="single" w:sz="4" w:space="0" w:color="auto"/>
              <w:right w:val="single" w:sz="4" w:space="0" w:color="auto"/>
            </w:tcBorders>
            <w:hideMark/>
          </w:tcPr>
          <w:p w14:paraId="0BE7ABB6" w14:textId="77777777" w:rsidR="002424BA" w:rsidRPr="00733FC7" w:rsidRDefault="002424BA">
            <w:pPr>
              <w:pStyle w:val="TAC"/>
              <w:rPr>
                <w:lang w:eastAsia="en-GB"/>
              </w:rPr>
            </w:pPr>
            <w:r w:rsidRPr="00733FC7">
              <w:rPr>
                <w:lang w:eastAsia="en-GB"/>
              </w:rPr>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B31F8F" w14:textId="77777777" w:rsidR="002424BA" w:rsidRPr="00733FC7" w:rsidRDefault="002424BA">
            <w:pPr>
              <w:pStyle w:val="TAC"/>
              <w:rPr>
                <w:lang w:eastAsia="en-GB"/>
              </w:rPr>
            </w:pPr>
            <w:r w:rsidRPr="00733FC7">
              <w:rPr>
                <w:rFonts w:cs="Arial"/>
                <w:color w:val="000000"/>
                <w:szCs w:val="18"/>
                <w:lang w:eastAsia="en-GB"/>
              </w:rPr>
              <w:t>3.00</w:t>
            </w:r>
          </w:p>
        </w:tc>
        <w:tc>
          <w:tcPr>
            <w:tcW w:w="1686" w:type="dxa"/>
            <w:tcBorders>
              <w:top w:val="single" w:sz="4" w:space="0" w:color="auto"/>
              <w:left w:val="single" w:sz="4" w:space="0" w:color="auto"/>
              <w:bottom w:val="single" w:sz="4" w:space="0" w:color="auto"/>
              <w:right w:val="single" w:sz="4" w:space="0" w:color="auto"/>
            </w:tcBorders>
            <w:hideMark/>
          </w:tcPr>
          <w:p w14:paraId="5FCEA4DD" w14:textId="77777777" w:rsidR="002424BA" w:rsidRPr="00733FC7" w:rsidRDefault="002424BA">
            <w:pPr>
              <w:pStyle w:val="TAC"/>
              <w:rPr>
                <w:lang w:eastAsia="en-GB"/>
              </w:rPr>
            </w:pPr>
            <w:r w:rsidRPr="00733FC7">
              <w:rPr>
                <w:lang w:eastAsia="en-GB"/>
              </w:rPr>
              <w:t>Normal</w:t>
            </w:r>
          </w:p>
        </w:tc>
        <w:tc>
          <w:tcPr>
            <w:tcW w:w="992" w:type="dxa"/>
            <w:tcBorders>
              <w:top w:val="single" w:sz="4" w:space="0" w:color="auto"/>
              <w:left w:val="single" w:sz="4" w:space="0" w:color="auto"/>
              <w:bottom w:val="single" w:sz="4" w:space="0" w:color="auto"/>
              <w:right w:val="single" w:sz="4" w:space="0" w:color="auto"/>
            </w:tcBorders>
            <w:hideMark/>
          </w:tcPr>
          <w:p w14:paraId="15978C0D" w14:textId="77777777" w:rsidR="002424BA" w:rsidRPr="00733FC7" w:rsidRDefault="002424BA">
            <w:pPr>
              <w:pStyle w:val="TAC"/>
              <w:rPr>
                <w:lang w:eastAsia="en-GB"/>
              </w:rPr>
            </w:pPr>
            <w:r w:rsidRPr="00733FC7">
              <w:rPr>
                <w:lang w:eastAsia="en-GB"/>
              </w:rPr>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71E4996C" w14:textId="77777777" w:rsidR="002424BA" w:rsidRPr="00733FC7" w:rsidRDefault="002424BA">
            <w:pPr>
              <w:pStyle w:val="TAC"/>
              <w:rPr>
                <w:lang w:eastAsia="en-GB"/>
              </w:rPr>
            </w:pPr>
            <w:r w:rsidRPr="00733FC7">
              <w:rPr>
                <w:rFonts w:cs="Arial"/>
                <w:color w:val="000000"/>
                <w:szCs w:val="18"/>
                <w:lang w:eastAsia="en-GB"/>
              </w:rPr>
              <w:t>1.50</w:t>
            </w:r>
          </w:p>
        </w:tc>
      </w:tr>
      <w:tr w:rsidR="002424BA" w:rsidRPr="00733FC7" w14:paraId="4DD4F3D3"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AFA806" w14:textId="77777777" w:rsidR="002424BA" w:rsidRPr="00733FC7" w:rsidRDefault="002424BA">
            <w:pPr>
              <w:pStyle w:val="TAC"/>
              <w:rPr>
                <w:lang w:eastAsia="zh-CN"/>
              </w:rPr>
            </w:pPr>
            <w:r w:rsidRPr="00733FC7">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47CDBD74" w14:textId="77777777" w:rsidR="002424BA" w:rsidRPr="00733FC7" w:rsidRDefault="002424BA">
            <w:pPr>
              <w:pStyle w:val="TAC"/>
              <w:rPr>
                <w:lang w:eastAsia="en-GB"/>
              </w:rPr>
            </w:pPr>
            <w:r w:rsidRPr="00733FC7">
              <w:rPr>
                <w:lang w:eastAsia="en-GB"/>
              </w:rPr>
              <w:t>Random uncertainty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E9EBB9" w14:textId="77777777" w:rsidR="002424BA" w:rsidRPr="00733FC7" w:rsidRDefault="002424BA">
            <w:pPr>
              <w:pStyle w:val="TAC"/>
              <w:rPr>
                <w:lang w:eastAsia="en-GB"/>
              </w:rPr>
            </w:pPr>
            <w:r w:rsidRPr="00733FC7">
              <w:rPr>
                <w:rFonts w:cs="Arial"/>
                <w:color w:val="000000"/>
                <w:szCs w:val="18"/>
                <w:lang w:eastAsia="en-GB"/>
              </w:rPr>
              <w:t>0.50</w:t>
            </w:r>
          </w:p>
        </w:tc>
        <w:tc>
          <w:tcPr>
            <w:tcW w:w="1686" w:type="dxa"/>
            <w:tcBorders>
              <w:top w:val="single" w:sz="4" w:space="0" w:color="auto"/>
              <w:left w:val="single" w:sz="4" w:space="0" w:color="auto"/>
              <w:bottom w:val="single" w:sz="4" w:space="0" w:color="auto"/>
              <w:right w:val="single" w:sz="4" w:space="0" w:color="auto"/>
            </w:tcBorders>
            <w:hideMark/>
          </w:tcPr>
          <w:p w14:paraId="3B04F737" w14:textId="77777777" w:rsidR="002424BA" w:rsidRPr="00733FC7" w:rsidRDefault="002424BA">
            <w:pPr>
              <w:pStyle w:val="TAC"/>
              <w:rPr>
                <w:lang w:eastAsia="en-GB"/>
              </w:rPr>
            </w:pPr>
            <w:r w:rsidRPr="00733FC7">
              <w:rPr>
                <w:lang w:eastAsia="en-GB"/>
              </w:rPr>
              <w:t>Normal</w:t>
            </w:r>
          </w:p>
        </w:tc>
        <w:tc>
          <w:tcPr>
            <w:tcW w:w="992" w:type="dxa"/>
            <w:tcBorders>
              <w:top w:val="single" w:sz="4" w:space="0" w:color="auto"/>
              <w:left w:val="single" w:sz="4" w:space="0" w:color="auto"/>
              <w:bottom w:val="single" w:sz="4" w:space="0" w:color="auto"/>
              <w:right w:val="single" w:sz="4" w:space="0" w:color="auto"/>
            </w:tcBorders>
            <w:hideMark/>
          </w:tcPr>
          <w:p w14:paraId="488CDF1C" w14:textId="77777777" w:rsidR="002424BA" w:rsidRPr="00733FC7" w:rsidRDefault="002424BA">
            <w:pPr>
              <w:pStyle w:val="TAC"/>
              <w:rPr>
                <w:lang w:eastAsia="en-GB"/>
              </w:rPr>
            </w:pPr>
            <w:r w:rsidRPr="00733FC7">
              <w:rPr>
                <w:lang w:eastAsia="en-GB"/>
              </w:rPr>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5F57FEC0" w14:textId="77777777" w:rsidR="002424BA" w:rsidRPr="00733FC7" w:rsidRDefault="002424BA">
            <w:pPr>
              <w:pStyle w:val="TAC"/>
              <w:rPr>
                <w:lang w:eastAsia="en-GB"/>
              </w:rPr>
            </w:pPr>
            <w:r w:rsidRPr="00733FC7">
              <w:rPr>
                <w:rFonts w:cs="Arial"/>
                <w:color w:val="000000"/>
                <w:szCs w:val="18"/>
                <w:lang w:eastAsia="en-GB"/>
              </w:rPr>
              <w:t>0.25</w:t>
            </w:r>
          </w:p>
        </w:tc>
      </w:tr>
      <w:tr w:rsidR="002424BA" w:rsidRPr="00733FC7" w14:paraId="02909E56"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D9ACAF4" w14:textId="77777777" w:rsidR="002424BA" w:rsidRPr="00733FC7" w:rsidRDefault="002424BA">
            <w:pPr>
              <w:pStyle w:val="TAC"/>
              <w:rPr>
                <w:lang w:eastAsia="zh-CN"/>
              </w:rPr>
            </w:pPr>
            <w:r w:rsidRPr="00733FC7">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3668E2A9" w14:textId="77777777" w:rsidR="002424BA" w:rsidRPr="00733FC7" w:rsidRDefault="002424BA">
            <w:pPr>
              <w:pStyle w:val="TAC"/>
              <w:rPr>
                <w:lang w:eastAsia="en-GB"/>
              </w:rPr>
            </w:pPr>
            <w:r w:rsidRPr="00733FC7">
              <w:rPr>
                <w:lang w:eastAsia="en-GB"/>
              </w:rPr>
              <w:t>Influence of the XPD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CC3626" w14:textId="77777777" w:rsidR="002424BA" w:rsidRPr="00733FC7" w:rsidRDefault="002424BA">
            <w:pPr>
              <w:pStyle w:val="TAC"/>
              <w:rPr>
                <w:lang w:eastAsia="ja-JP"/>
              </w:rPr>
            </w:pPr>
            <w:r w:rsidRPr="00733FC7">
              <w:rPr>
                <w:rFonts w:cs="Arial"/>
                <w:color w:val="000000"/>
                <w:szCs w:val="18"/>
                <w:lang w:eastAsia="en-GB"/>
              </w:rPr>
              <w:t>0.09</w:t>
            </w:r>
          </w:p>
        </w:tc>
        <w:tc>
          <w:tcPr>
            <w:tcW w:w="1686" w:type="dxa"/>
            <w:tcBorders>
              <w:top w:val="single" w:sz="4" w:space="0" w:color="auto"/>
              <w:left w:val="single" w:sz="4" w:space="0" w:color="auto"/>
              <w:bottom w:val="single" w:sz="4" w:space="0" w:color="auto"/>
              <w:right w:val="single" w:sz="4" w:space="0" w:color="auto"/>
            </w:tcBorders>
            <w:hideMark/>
          </w:tcPr>
          <w:p w14:paraId="654637F4" w14:textId="77777777" w:rsidR="002424BA" w:rsidRPr="00733FC7" w:rsidRDefault="002424BA">
            <w:pPr>
              <w:pStyle w:val="TAC"/>
              <w:rPr>
                <w:lang w:eastAsia="en-GB"/>
              </w:rPr>
            </w:pPr>
            <w:r w:rsidRPr="00733FC7">
              <w:rPr>
                <w:lang w:eastAsia="en-GB"/>
              </w:rPr>
              <w:t>U-shaped</w:t>
            </w:r>
          </w:p>
        </w:tc>
        <w:tc>
          <w:tcPr>
            <w:tcW w:w="992" w:type="dxa"/>
            <w:tcBorders>
              <w:top w:val="single" w:sz="4" w:space="0" w:color="auto"/>
              <w:left w:val="single" w:sz="4" w:space="0" w:color="auto"/>
              <w:bottom w:val="single" w:sz="4" w:space="0" w:color="auto"/>
              <w:right w:val="single" w:sz="4" w:space="0" w:color="auto"/>
            </w:tcBorders>
            <w:hideMark/>
          </w:tcPr>
          <w:p w14:paraId="51DD7810" w14:textId="77777777" w:rsidR="002424BA" w:rsidRPr="00733FC7" w:rsidRDefault="002424BA">
            <w:pPr>
              <w:pStyle w:val="TAC"/>
              <w:rPr>
                <w:lang w:eastAsia="en-GB"/>
              </w:rPr>
            </w:pPr>
            <w:r w:rsidRPr="00733FC7">
              <w:rPr>
                <w:lang w:eastAsia="en-GB"/>
              </w:rPr>
              <w:t>1.41</w:t>
            </w:r>
          </w:p>
        </w:tc>
        <w:tc>
          <w:tcPr>
            <w:tcW w:w="1327" w:type="dxa"/>
            <w:tcBorders>
              <w:top w:val="single" w:sz="4" w:space="0" w:color="auto"/>
              <w:left w:val="single" w:sz="4" w:space="0" w:color="auto"/>
              <w:bottom w:val="single" w:sz="4" w:space="0" w:color="auto"/>
              <w:right w:val="single" w:sz="4" w:space="0" w:color="auto"/>
            </w:tcBorders>
            <w:vAlign w:val="center"/>
            <w:hideMark/>
          </w:tcPr>
          <w:p w14:paraId="3853D149" w14:textId="77777777" w:rsidR="002424BA" w:rsidRPr="00733FC7" w:rsidRDefault="002424BA">
            <w:pPr>
              <w:pStyle w:val="TAC"/>
              <w:rPr>
                <w:lang w:eastAsia="ja-JP"/>
              </w:rPr>
            </w:pPr>
            <w:r w:rsidRPr="00733FC7">
              <w:rPr>
                <w:rFonts w:cs="Arial"/>
                <w:color w:val="000000"/>
                <w:szCs w:val="18"/>
                <w:lang w:eastAsia="en-GB"/>
              </w:rPr>
              <w:t>0.06</w:t>
            </w:r>
          </w:p>
        </w:tc>
      </w:tr>
      <w:tr w:rsidR="002424BA" w:rsidRPr="00733FC7" w14:paraId="452EFA65"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117014B" w14:textId="77777777" w:rsidR="002424BA" w:rsidRPr="00733FC7" w:rsidRDefault="002424BA">
            <w:pPr>
              <w:pStyle w:val="TAC"/>
              <w:rPr>
                <w:lang w:eastAsia="en-GB"/>
              </w:rPr>
            </w:pPr>
            <w:r w:rsidRPr="00733FC7">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6A9948A0" w14:textId="77777777" w:rsidR="002424BA" w:rsidRPr="00733FC7" w:rsidRDefault="002424BA">
            <w:pPr>
              <w:pStyle w:val="TAC"/>
              <w:rPr>
                <w:lang w:eastAsia="en-GB"/>
              </w:rPr>
            </w:pPr>
            <w:r w:rsidRPr="00733FC7">
              <w:rPr>
                <w:lang w:eastAsia="en-GB"/>
              </w:rPr>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8423AC" w14:textId="77777777" w:rsidR="002424BA" w:rsidRPr="00733FC7" w:rsidRDefault="002424BA">
            <w:pPr>
              <w:pStyle w:val="TAC"/>
              <w:rPr>
                <w:lang w:eastAsia="en-GB"/>
              </w:rPr>
            </w:pPr>
            <w:r w:rsidRPr="00733FC7">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09594665" w14:textId="77777777" w:rsidR="002424BA" w:rsidRPr="00733FC7" w:rsidRDefault="002424BA">
            <w:pPr>
              <w:pStyle w:val="TAC"/>
              <w:rPr>
                <w:lang w:eastAsia="en-GB"/>
              </w:rPr>
            </w:pPr>
            <w:r w:rsidRPr="00733FC7">
              <w:rPr>
                <w:lang w:eastAsia="en-GB"/>
              </w:rPr>
              <w:t>Rectangular</w:t>
            </w:r>
          </w:p>
        </w:tc>
        <w:tc>
          <w:tcPr>
            <w:tcW w:w="992" w:type="dxa"/>
            <w:tcBorders>
              <w:top w:val="single" w:sz="4" w:space="0" w:color="auto"/>
              <w:left w:val="single" w:sz="4" w:space="0" w:color="auto"/>
              <w:bottom w:val="single" w:sz="4" w:space="0" w:color="auto"/>
              <w:right w:val="single" w:sz="4" w:space="0" w:color="auto"/>
            </w:tcBorders>
            <w:hideMark/>
          </w:tcPr>
          <w:p w14:paraId="40EE3A0D" w14:textId="77777777" w:rsidR="002424BA" w:rsidRPr="00733FC7" w:rsidRDefault="002424BA">
            <w:pPr>
              <w:pStyle w:val="TAC"/>
              <w:rPr>
                <w:lang w:eastAsia="en-GB"/>
              </w:rPr>
            </w:pPr>
            <w:r w:rsidRPr="00733FC7">
              <w:rPr>
                <w:lang w:eastAsia="en-GB"/>
              </w:rPr>
              <w:t>1.73</w:t>
            </w:r>
          </w:p>
        </w:tc>
        <w:tc>
          <w:tcPr>
            <w:tcW w:w="1327" w:type="dxa"/>
            <w:tcBorders>
              <w:top w:val="single" w:sz="4" w:space="0" w:color="auto"/>
              <w:left w:val="single" w:sz="4" w:space="0" w:color="auto"/>
              <w:bottom w:val="single" w:sz="4" w:space="0" w:color="auto"/>
              <w:right w:val="single" w:sz="4" w:space="0" w:color="auto"/>
            </w:tcBorders>
            <w:vAlign w:val="center"/>
            <w:hideMark/>
          </w:tcPr>
          <w:p w14:paraId="0E35E8C1" w14:textId="77777777" w:rsidR="002424BA" w:rsidRPr="00733FC7" w:rsidRDefault="002424BA">
            <w:pPr>
              <w:pStyle w:val="TAC"/>
              <w:rPr>
                <w:lang w:eastAsia="en-GB"/>
              </w:rPr>
            </w:pPr>
            <w:r w:rsidRPr="00733FC7">
              <w:rPr>
                <w:rFonts w:cs="Arial"/>
                <w:color w:val="000000"/>
                <w:szCs w:val="18"/>
                <w:lang w:eastAsia="en-GB"/>
              </w:rPr>
              <w:t>0.00</w:t>
            </w:r>
          </w:p>
        </w:tc>
      </w:tr>
      <w:tr w:rsidR="002424BA" w:rsidRPr="00733FC7" w14:paraId="131F517F"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648DD11" w14:textId="77777777" w:rsidR="002424BA" w:rsidRPr="00733FC7" w:rsidRDefault="002424BA">
            <w:pPr>
              <w:pStyle w:val="TAC"/>
              <w:rPr>
                <w:lang w:eastAsia="en-GB"/>
              </w:rPr>
            </w:pPr>
            <w:r w:rsidRPr="00733FC7">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2455AFFE" w14:textId="77777777" w:rsidR="002424BA" w:rsidRPr="00733FC7" w:rsidRDefault="002424BA">
            <w:pPr>
              <w:pStyle w:val="TAC"/>
              <w:rPr>
                <w:lang w:eastAsia="en-GB"/>
              </w:rPr>
            </w:pPr>
            <w:r w:rsidRPr="00733FC7">
              <w:rPr>
                <w:lang w:eastAsia="en-GB"/>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4D5C73" w14:textId="77777777" w:rsidR="002424BA" w:rsidRPr="00733FC7" w:rsidRDefault="002424BA">
            <w:pPr>
              <w:pStyle w:val="TAC"/>
              <w:rPr>
                <w:lang w:eastAsia="en-GB"/>
              </w:rPr>
            </w:pPr>
            <w:r w:rsidRPr="00733FC7">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60E04B97" w14:textId="77777777" w:rsidR="002424BA" w:rsidRPr="00733FC7" w:rsidRDefault="002424BA">
            <w:pPr>
              <w:pStyle w:val="TAC"/>
              <w:rPr>
                <w:lang w:eastAsia="en-GB"/>
              </w:rPr>
            </w:pPr>
            <w:r w:rsidRPr="00733FC7">
              <w:rPr>
                <w:lang w:eastAsia="en-GB"/>
              </w:rPr>
              <w:t>Actual</w:t>
            </w:r>
          </w:p>
        </w:tc>
        <w:tc>
          <w:tcPr>
            <w:tcW w:w="992" w:type="dxa"/>
            <w:tcBorders>
              <w:top w:val="single" w:sz="4" w:space="0" w:color="auto"/>
              <w:left w:val="single" w:sz="4" w:space="0" w:color="auto"/>
              <w:bottom w:val="single" w:sz="4" w:space="0" w:color="auto"/>
              <w:right w:val="single" w:sz="4" w:space="0" w:color="auto"/>
            </w:tcBorders>
            <w:hideMark/>
          </w:tcPr>
          <w:p w14:paraId="17C0D951" w14:textId="77777777" w:rsidR="002424BA" w:rsidRPr="00733FC7" w:rsidRDefault="002424BA">
            <w:pPr>
              <w:pStyle w:val="TAC"/>
              <w:rPr>
                <w:lang w:eastAsia="en-GB"/>
              </w:rPr>
            </w:pPr>
            <w:r w:rsidRPr="00733FC7">
              <w:rPr>
                <w:lang w:eastAsia="en-GB"/>
              </w:rPr>
              <w:t>1.00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5C5DBCC2" w14:textId="77777777" w:rsidR="002424BA" w:rsidRPr="00733FC7" w:rsidRDefault="002424BA">
            <w:pPr>
              <w:pStyle w:val="TAC"/>
              <w:rPr>
                <w:lang w:eastAsia="en-GB"/>
              </w:rPr>
            </w:pPr>
            <w:r w:rsidRPr="00733FC7">
              <w:rPr>
                <w:rFonts w:cs="Arial"/>
                <w:color w:val="000000"/>
                <w:szCs w:val="18"/>
                <w:lang w:eastAsia="en-GB"/>
              </w:rPr>
              <w:t>0.00</w:t>
            </w:r>
          </w:p>
        </w:tc>
      </w:tr>
      <w:tr w:rsidR="002424BA" w:rsidRPr="00733FC7" w14:paraId="33F3C137"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38621A5" w14:textId="77777777" w:rsidR="002424BA" w:rsidRPr="00733FC7" w:rsidRDefault="002424BA">
            <w:pPr>
              <w:pStyle w:val="TAC"/>
              <w:rPr>
                <w:lang w:eastAsia="zh-CN"/>
              </w:rPr>
            </w:pPr>
            <w:r w:rsidRPr="00733FC7">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BC58CBC" w14:textId="77777777" w:rsidR="002424BA" w:rsidRPr="00733FC7" w:rsidRDefault="002424BA">
            <w:pPr>
              <w:pStyle w:val="TAC"/>
              <w:rPr>
                <w:lang w:eastAsia="en-GB"/>
              </w:rPr>
            </w:pPr>
            <w:r w:rsidRPr="00733FC7">
              <w:rPr>
                <w:lang w:eastAsia="en-GB"/>
              </w:rPr>
              <w:t>Influence of TRP measurement grid (NOTE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B4E150" w14:textId="77777777" w:rsidR="002424BA" w:rsidRPr="00733FC7" w:rsidRDefault="002424BA">
            <w:pPr>
              <w:pStyle w:val="TAC"/>
              <w:rPr>
                <w:lang w:eastAsia="ja-JP"/>
              </w:rPr>
            </w:pPr>
            <w:r w:rsidRPr="00733FC7">
              <w:rPr>
                <w:rFonts w:cs="Arial"/>
                <w:color w:val="000000"/>
                <w:szCs w:val="18"/>
                <w:lang w:eastAsia="en-GB"/>
              </w:rPr>
              <w:t>0.25</w:t>
            </w:r>
          </w:p>
        </w:tc>
        <w:tc>
          <w:tcPr>
            <w:tcW w:w="1686" w:type="dxa"/>
            <w:tcBorders>
              <w:top w:val="single" w:sz="4" w:space="0" w:color="auto"/>
              <w:left w:val="single" w:sz="4" w:space="0" w:color="auto"/>
              <w:bottom w:val="single" w:sz="4" w:space="0" w:color="auto"/>
              <w:right w:val="single" w:sz="4" w:space="0" w:color="auto"/>
            </w:tcBorders>
            <w:hideMark/>
          </w:tcPr>
          <w:p w14:paraId="4A348BCF" w14:textId="77777777" w:rsidR="002424BA" w:rsidRPr="00733FC7" w:rsidRDefault="002424BA">
            <w:pPr>
              <w:pStyle w:val="TAC"/>
              <w:rPr>
                <w:lang w:eastAsia="en-GB"/>
              </w:rPr>
            </w:pPr>
            <w:r w:rsidRPr="00733FC7">
              <w:rPr>
                <w:lang w:eastAsia="en-GB"/>
              </w:rPr>
              <w:t>Actual</w:t>
            </w:r>
          </w:p>
        </w:tc>
        <w:tc>
          <w:tcPr>
            <w:tcW w:w="992" w:type="dxa"/>
            <w:tcBorders>
              <w:top w:val="single" w:sz="4" w:space="0" w:color="auto"/>
              <w:left w:val="single" w:sz="4" w:space="0" w:color="auto"/>
              <w:bottom w:val="single" w:sz="4" w:space="0" w:color="auto"/>
              <w:right w:val="single" w:sz="4" w:space="0" w:color="auto"/>
            </w:tcBorders>
            <w:hideMark/>
          </w:tcPr>
          <w:p w14:paraId="5CE4648E" w14:textId="77777777" w:rsidR="002424BA" w:rsidRPr="00733FC7" w:rsidRDefault="002424BA">
            <w:pPr>
              <w:pStyle w:val="TAC"/>
              <w:rPr>
                <w:lang w:eastAsia="en-GB"/>
              </w:rPr>
            </w:pPr>
            <w:r w:rsidRPr="00733FC7">
              <w:rPr>
                <w:lang w:eastAsia="en-GB"/>
              </w:rPr>
              <w:t>1</w:t>
            </w:r>
          </w:p>
        </w:tc>
        <w:tc>
          <w:tcPr>
            <w:tcW w:w="1327" w:type="dxa"/>
            <w:tcBorders>
              <w:top w:val="single" w:sz="4" w:space="0" w:color="auto"/>
              <w:left w:val="single" w:sz="4" w:space="0" w:color="auto"/>
              <w:bottom w:val="single" w:sz="4" w:space="0" w:color="auto"/>
              <w:right w:val="single" w:sz="4" w:space="0" w:color="auto"/>
            </w:tcBorders>
            <w:vAlign w:val="center"/>
            <w:hideMark/>
          </w:tcPr>
          <w:p w14:paraId="40F28C0E" w14:textId="77777777" w:rsidR="002424BA" w:rsidRPr="00733FC7" w:rsidRDefault="002424BA">
            <w:pPr>
              <w:pStyle w:val="TAC"/>
              <w:rPr>
                <w:lang w:eastAsia="en-GB"/>
              </w:rPr>
            </w:pPr>
            <w:r w:rsidRPr="00733FC7">
              <w:rPr>
                <w:rFonts w:cs="Arial"/>
                <w:color w:val="000000"/>
                <w:szCs w:val="18"/>
                <w:lang w:eastAsia="en-GB"/>
              </w:rPr>
              <w:t>0.25</w:t>
            </w:r>
          </w:p>
        </w:tc>
      </w:tr>
      <w:tr w:rsidR="002424BA" w:rsidRPr="00733FC7" w14:paraId="1D198CCB"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482370" w14:textId="77777777" w:rsidR="002424BA" w:rsidRPr="00733FC7" w:rsidRDefault="002424BA">
            <w:pPr>
              <w:pStyle w:val="TAC"/>
              <w:rPr>
                <w:lang w:eastAsia="zh-CN"/>
              </w:rPr>
            </w:pPr>
            <w:r w:rsidRPr="00733FC7">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F844BF7" w14:textId="77777777" w:rsidR="002424BA" w:rsidRPr="00733FC7" w:rsidRDefault="002424BA">
            <w:pPr>
              <w:pStyle w:val="TAC"/>
              <w:rPr>
                <w:lang w:eastAsia="en-GB"/>
              </w:rPr>
            </w:pPr>
            <w:r w:rsidRPr="00733FC7">
              <w:rPr>
                <w:lang w:eastAsia="en-GB"/>
              </w:rPr>
              <w:t xml:space="preserve">Influence of </w:t>
            </w:r>
            <w:r w:rsidRPr="00733FC7">
              <w:rPr>
                <w:rFonts w:cs="Arial"/>
                <w:lang w:eastAsia="en-GB" w:bidi="hi-IN"/>
              </w:rPr>
              <w:t>beam peak search grid (NOTE 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31920" w14:textId="77777777" w:rsidR="002424BA" w:rsidRPr="00733FC7" w:rsidRDefault="002424BA">
            <w:pPr>
              <w:pStyle w:val="TAC"/>
              <w:rPr>
                <w:lang w:eastAsia="en-GB"/>
              </w:rPr>
            </w:pPr>
            <w:r w:rsidRPr="00733FC7">
              <w:rPr>
                <w:rFonts w:cs="Arial"/>
                <w:color w:val="000000"/>
                <w:szCs w:val="18"/>
                <w:lang w:eastAsia="en-GB"/>
              </w:rPr>
              <w:t>N/A</w:t>
            </w:r>
          </w:p>
        </w:tc>
        <w:tc>
          <w:tcPr>
            <w:tcW w:w="1686" w:type="dxa"/>
            <w:tcBorders>
              <w:top w:val="single" w:sz="4" w:space="0" w:color="auto"/>
              <w:left w:val="single" w:sz="4" w:space="0" w:color="auto"/>
              <w:bottom w:val="single" w:sz="4" w:space="0" w:color="auto"/>
              <w:right w:val="single" w:sz="4" w:space="0" w:color="auto"/>
            </w:tcBorders>
            <w:hideMark/>
          </w:tcPr>
          <w:p w14:paraId="71C7A4A8" w14:textId="77777777" w:rsidR="002424BA" w:rsidRPr="00733FC7" w:rsidRDefault="002424BA">
            <w:pPr>
              <w:pStyle w:val="TAC"/>
              <w:rPr>
                <w:lang w:eastAsia="en-GB"/>
              </w:rPr>
            </w:pPr>
            <w:r w:rsidRPr="00733FC7">
              <w:rPr>
                <w:lang w:eastAsia="en-GB"/>
              </w:rPr>
              <w:t>Actual</w:t>
            </w:r>
          </w:p>
        </w:tc>
        <w:tc>
          <w:tcPr>
            <w:tcW w:w="992" w:type="dxa"/>
            <w:tcBorders>
              <w:top w:val="single" w:sz="4" w:space="0" w:color="auto"/>
              <w:left w:val="single" w:sz="4" w:space="0" w:color="auto"/>
              <w:bottom w:val="single" w:sz="4" w:space="0" w:color="auto"/>
              <w:right w:val="single" w:sz="4" w:space="0" w:color="auto"/>
            </w:tcBorders>
            <w:hideMark/>
          </w:tcPr>
          <w:p w14:paraId="1304BE8A" w14:textId="77777777" w:rsidR="002424BA" w:rsidRPr="00733FC7" w:rsidRDefault="002424BA">
            <w:pPr>
              <w:pStyle w:val="TAC"/>
              <w:rPr>
                <w:lang w:eastAsia="en-GB"/>
              </w:rPr>
            </w:pPr>
            <w:r w:rsidRPr="00733FC7">
              <w:rPr>
                <w:lang w:eastAsia="en-GB"/>
              </w:rPr>
              <w:t>1</w:t>
            </w:r>
          </w:p>
        </w:tc>
        <w:tc>
          <w:tcPr>
            <w:tcW w:w="1327" w:type="dxa"/>
            <w:tcBorders>
              <w:top w:val="single" w:sz="4" w:space="0" w:color="auto"/>
              <w:left w:val="single" w:sz="4" w:space="0" w:color="auto"/>
              <w:bottom w:val="single" w:sz="4" w:space="0" w:color="auto"/>
              <w:right w:val="single" w:sz="4" w:space="0" w:color="auto"/>
            </w:tcBorders>
            <w:vAlign w:val="center"/>
            <w:hideMark/>
          </w:tcPr>
          <w:p w14:paraId="380E7133" w14:textId="77777777" w:rsidR="002424BA" w:rsidRPr="00733FC7" w:rsidRDefault="002424BA">
            <w:pPr>
              <w:pStyle w:val="TAC"/>
              <w:rPr>
                <w:lang w:eastAsia="en-GB"/>
              </w:rPr>
            </w:pPr>
            <w:r w:rsidRPr="00733FC7">
              <w:rPr>
                <w:rFonts w:cs="Arial"/>
                <w:color w:val="000000"/>
                <w:szCs w:val="18"/>
                <w:lang w:eastAsia="en-GB"/>
              </w:rPr>
              <w:t>N/A</w:t>
            </w:r>
          </w:p>
        </w:tc>
      </w:tr>
      <w:tr w:rsidR="002424BA" w:rsidRPr="00733FC7" w14:paraId="6E3473A7"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3B045C" w14:textId="77777777" w:rsidR="002424BA" w:rsidRPr="00733FC7" w:rsidRDefault="002424BA">
            <w:pPr>
              <w:pStyle w:val="TAC"/>
              <w:rPr>
                <w:lang w:eastAsia="zh-CN"/>
              </w:rPr>
            </w:pPr>
            <w:r w:rsidRPr="00733FC7">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B233B9B" w14:textId="77777777" w:rsidR="002424BA" w:rsidRPr="00733FC7" w:rsidRDefault="002424BA">
            <w:pPr>
              <w:pStyle w:val="TAC"/>
              <w:rPr>
                <w:lang w:eastAsia="en-GB"/>
              </w:rPr>
            </w:pPr>
            <w:r w:rsidRPr="00733FC7">
              <w:rPr>
                <w:lang w:eastAsia="en-GB"/>
              </w:rPr>
              <w:t xml:space="preserve">Multiple measurement antenna uncertainty </w:t>
            </w:r>
            <w:r w:rsidRPr="00733FC7">
              <w:rPr>
                <w:rFonts w:cs="Arial"/>
                <w:lang w:eastAsia="en-GB" w:bidi="hi-IN"/>
              </w:rPr>
              <w:t>(NOTE 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B25849" w14:textId="77777777" w:rsidR="002424BA" w:rsidRPr="00733FC7" w:rsidRDefault="002424BA">
            <w:pPr>
              <w:pStyle w:val="TAC"/>
              <w:rPr>
                <w:lang w:eastAsia="en-GB"/>
              </w:rPr>
            </w:pPr>
            <w:r w:rsidRPr="00733FC7">
              <w:rPr>
                <w:rFonts w:cs="Arial"/>
                <w:color w:val="000000"/>
                <w:szCs w:val="18"/>
                <w:lang w:eastAsia="en-GB"/>
              </w:rPr>
              <w:t>0.15</w:t>
            </w:r>
          </w:p>
        </w:tc>
        <w:tc>
          <w:tcPr>
            <w:tcW w:w="1686" w:type="dxa"/>
            <w:tcBorders>
              <w:top w:val="single" w:sz="4" w:space="0" w:color="auto"/>
              <w:left w:val="single" w:sz="4" w:space="0" w:color="auto"/>
              <w:bottom w:val="single" w:sz="4" w:space="0" w:color="auto"/>
              <w:right w:val="single" w:sz="4" w:space="0" w:color="auto"/>
            </w:tcBorders>
            <w:hideMark/>
          </w:tcPr>
          <w:p w14:paraId="11F1E474" w14:textId="77777777" w:rsidR="002424BA" w:rsidRPr="00733FC7" w:rsidRDefault="002424BA">
            <w:pPr>
              <w:pStyle w:val="TAC"/>
              <w:rPr>
                <w:lang w:eastAsia="en-GB"/>
              </w:rPr>
            </w:pPr>
            <w:r w:rsidRPr="00733FC7">
              <w:rPr>
                <w:lang w:eastAsia="en-GB"/>
              </w:rPr>
              <w:t>Actual</w:t>
            </w:r>
          </w:p>
        </w:tc>
        <w:tc>
          <w:tcPr>
            <w:tcW w:w="992" w:type="dxa"/>
            <w:tcBorders>
              <w:top w:val="single" w:sz="4" w:space="0" w:color="auto"/>
              <w:left w:val="single" w:sz="4" w:space="0" w:color="auto"/>
              <w:bottom w:val="single" w:sz="4" w:space="0" w:color="auto"/>
              <w:right w:val="single" w:sz="4" w:space="0" w:color="auto"/>
            </w:tcBorders>
            <w:hideMark/>
          </w:tcPr>
          <w:p w14:paraId="07D5FA41" w14:textId="77777777" w:rsidR="002424BA" w:rsidRPr="00733FC7" w:rsidRDefault="002424BA">
            <w:pPr>
              <w:pStyle w:val="TAC"/>
              <w:rPr>
                <w:lang w:eastAsia="en-GB"/>
              </w:rPr>
            </w:pPr>
            <w:r w:rsidRPr="00733FC7">
              <w:rPr>
                <w:lang w:eastAsia="en-GB"/>
              </w:rPr>
              <w:t>1</w:t>
            </w:r>
          </w:p>
        </w:tc>
        <w:tc>
          <w:tcPr>
            <w:tcW w:w="1327" w:type="dxa"/>
            <w:tcBorders>
              <w:top w:val="single" w:sz="4" w:space="0" w:color="auto"/>
              <w:left w:val="single" w:sz="4" w:space="0" w:color="auto"/>
              <w:bottom w:val="single" w:sz="4" w:space="0" w:color="auto"/>
              <w:right w:val="single" w:sz="4" w:space="0" w:color="auto"/>
            </w:tcBorders>
            <w:vAlign w:val="center"/>
            <w:hideMark/>
          </w:tcPr>
          <w:p w14:paraId="36EE475C" w14:textId="77777777" w:rsidR="002424BA" w:rsidRPr="00733FC7" w:rsidRDefault="002424BA">
            <w:pPr>
              <w:pStyle w:val="TAC"/>
              <w:rPr>
                <w:lang w:eastAsia="en-GB"/>
              </w:rPr>
            </w:pPr>
            <w:r w:rsidRPr="00733FC7">
              <w:rPr>
                <w:rFonts w:cs="Arial"/>
                <w:color w:val="000000"/>
                <w:szCs w:val="18"/>
                <w:lang w:eastAsia="en-GB"/>
              </w:rPr>
              <w:t>0.15</w:t>
            </w:r>
          </w:p>
        </w:tc>
      </w:tr>
      <w:tr w:rsidR="002424BA" w:rsidRPr="00733FC7" w14:paraId="2299E58D"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D45C8B3" w14:textId="77777777" w:rsidR="002424BA" w:rsidRPr="00733FC7" w:rsidRDefault="002424BA">
            <w:pPr>
              <w:pStyle w:val="TAC"/>
              <w:rPr>
                <w:lang w:eastAsia="zh-CN"/>
              </w:rPr>
            </w:pPr>
            <w:r w:rsidRPr="00733FC7">
              <w:rPr>
                <w:lang w:eastAsia="en-GB"/>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9315EC2" w14:textId="77777777" w:rsidR="002424BA" w:rsidRPr="00733FC7" w:rsidRDefault="002424BA">
            <w:pPr>
              <w:pStyle w:val="TAC"/>
              <w:rPr>
                <w:lang w:eastAsia="en-GB"/>
              </w:rPr>
            </w:pPr>
            <w:r w:rsidRPr="00733FC7">
              <w:rPr>
                <w:lang w:eastAsia="en-GB"/>
              </w:rPr>
              <w:t>DUT repositioning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0D0952" w14:textId="77777777" w:rsidR="002424BA" w:rsidRPr="00733FC7" w:rsidRDefault="002424BA">
            <w:pPr>
              <w:pStyle w:val="TAC"/>
              <w:rPr>
                <w:lang w:eastAsia="en-GB"/>
              </w:rPr>
            </w:pPr>
            <w:r w:rsidRPr="00733FC7">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1D2B8E9F" w14:textId="77777777" w:rsidR="002424BA" w:rsidRPr="00733FC7" w:rsidRDefault="002424BA">
            <w:pPr>
              <w:pStyle w:val="TAC"/>
              <w:rPr>
                <w:lang w:eastAsia="en-GB"/>
              </w:rPr>
            </w:pPr>
            <w:r w:rsidRPr="00733FC7">
              <w:rPr>
                <w:lang w:eastAsia="en-GB"/>
              </w:rPr>
              <w:t>Rectangular</w:t>
            </w:r>
          </w:p>
        </w:tc>
        <w:tc>
          <w:tcPr>
            <w:tcW w:w="992" w:type="dxa"/>
            <w:tcBorders>
              <w:top w:val="single" w:sz="4" w:space="0" w:color="auto"/>
              <w:left w:val="single" w:sz="4" w:space="0" w:color="auto"/>
              <w:bottom w:val="single" w:sz="4" w:space="0" w:color="auto"/>
              <w:right w:val="single" w:sz="4" w:space="0" w:color="auto"/>
            </w:tcBorders>
            <w:hideMark/>
          </w:tcPr>
          <w:p w14:paraId="2B0B1898" w14:textId="77777777" w:rsidR="002424BA" w:rsidRPr="00733FC7" w:rsidRDefault="002424BA">
            <w:pPr>
              <w:pStyle w:val="TAC"/>
              <w:rPr>
                <w:lang w:eastAsia="en-GB"/>
              </w:rPr>
            </w:pPr>
            <w:r w:rsidRPr="00733FC7">
              <w:rPr>
                <w:lang w:eastAsia="en-GB"/>
              </w:rPr>
              <w:t>1.73</w:t>
            </w:r>
          </w:p>
        </w:tc>
        <w:tc>
          <w:tcPr>
            <w:tcW w:w="1327" w:type="dxa"/>
            <w:tcBorders>
              <w:top w:val="single" w:sz="4" w:space="0" w:color="auto"/>
              <w:left w:val="single" w:sz="4" w:space="0" w:color="auto"/>
              <w:bottom w:val="single" w:sz="4" w:space="0" w:color="auto"/>
              <w:right w:val="single" w:sz="4" w:space="0" w:color="auto"/>
            </w:tcBorders>
            <w:vAlign w:val="center"/>
            <w:hideMark/>
          </w:tcPr>
          <w:p w14:paraId="63BB46D9" w14:textId="77777777" w:rsidR="002424BA" w:rsidRPr="00733FC7" w:rsidRDefault="002424BA">
            <w:pPr>
              <w:pStyle w:val="TAC"/>
              <w:rPr>
                <w:lang w:eastAsia="en-GB"/>
              </w:rPr>
            </w:pPr>
            <w:r w:rsidRPr="00733FC7">
              <w:rPr>
                <w:rFonts w:cs="Arial"/>
                <w:color w:val="000000"/>
                <w:szCs w:val="18"/>
                <w:lang w:eastAsia="en-GB"/>
              </w:rPr>
              <w:t>0.00</w:t>
            </w:r>
          </w:p>
        </w:tc>
      </w:tr>
      <w:tr w:rsidR="002424BA" w:rsidRPr="00733FC7" w14:paraId="610B4DFC"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5080939" w14:textId="77777777" w:rsidR="002424BA" w:rsidRPr="00733FC7" w:rsidRDefault="002424BA">
            <w:pPr>
              <w:pStyle w:val="TAC"/>
              <w:rPr>
                <w:lang w:eastAsia="ja-JP"/>
              </w:rPr>
            </w:pPr>
            <w:r w:rsidRPr="00733FC7">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568FA0" w14:textId="77777777" w:rsidR="002424BA" w:rsidRPr="00733FC7" w:rsidRDefault="002424BA">
            <w:pPr>
              <w:pStyle w:val="TAC"/>
              <w:rPr>
                <w:lang w:eastAsia="ja-JP"/>
              </w:rPr>
            </w:pPr>
            <w:r w:rsidRPr="00733FC7">
              <w:rPr>
                <w:lang w:eastAsia="ja-JP"/>
              </w:rPr>
              <w:t>Misalignment of DUT due to change of DUT orientation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09E47" w14:textId="77777777" w:rsidR="002424BA" w:rsidRPr="00733FC7" w:rsidRDefault="002424BA">
            <w:pPr>
              <w:pStyle w:val="TAC"/>
              <w:rPr>
                <w:lang w:eastAsia="ja-JP"/>
              </w:rPr>
            </w:pPr>
            <w:r w:rsidRPr="00733FC7">
              <w:rPr>
                <w:rFonts w:cs="Arial"/>
                <w:color w:val="000000"/>
                <w:szCs w:val="18"/>
                <w:lang w:eastAsia="en-GB"/>
              </w:rPr>
              <w:t>0.10</w:t>
            </w:r>
          </w:p>
        </w:tc>
        <w:tc>
          <w:tcPr>
            <w:tcW w:w="1686" w:type="dxa"/>
            <w:tcBorders>
              <w:top w:val="single" w:sz="4" w:space="0" w:color="auto"/>
              <w:left w:val="single" w:sz="4" w:space="0" w:color="auto"/>
              <w:bottom w:val="single" w:sz="4" w:space="0" w:color="auto"/>
              <w:right w:val="single" w:sz="4" w:space="0" w:color="auto"/>
            </w:tcBorders>
            <w:hideMark/>
          </w:tcPr>
          <w:p w14:paraId="6554E9A0" w14:textId="77777777" w:rsidR="002424BA" w:rsidRPr="00733FC7" w:rsidRDefault="002424BA">
            <w:pPr>
              <w:pStyle w:val="TAC"/>
              <w:rPr>
                <w:lang w:eastAsia="ja-JP"/>
              </w:rPr>
            </w:pPr>
            <w:r w:rsidRPr="00733FC7">
              <w:rPr>
                <w:lang w:eastAsia="ja-JP"/>
              </w:rPr>
              <w:t>Actual</w:t>
            </w:r>
          </w:p>
        </w:tc>
        <w:tc>
          <w:tcPr>
            <w:tcW w:w="992" w:type="dxa"/>
            <w:tcBorders>
              <w:top w:val="single" w:sz="4" w:space="0" w:color="auto"/>
              <w:left w:val="single" w:sz="4" w:space="0" w:color="auto"/>
              <w:bottom w:val="single" w:sz="4" w:space="0" w:color="auto"/>
              <w:right w:val="single" w:sz="4" w:space="0" w:color="auto"/>
            </w:tcBorders>
            <w:hideMark/>
          </w:tcPr>
          <w:p w14:paraId="0593852E" w14:textId="77777777" w:rsidR="002424BA" w:rsidRPr="00733FC7" w:rsidRDefault="002424BA">
            <w:pPr>
              <w:pStyle w:val="TAC"/>
              <w:rPr>
                <w:lang w:eastAsia="ja-JP"/>
              </w:rPr>
            </w:pPr>
            <w:r w:rsidRPr="00733FC7">
              <w:rPr>
                <w:lang w:eastAsia="ja-JP"/>
              </w:rPr>
              <w:t>1</w:t>
            </w:r>
          </w:p>
        </w:tc>
        <w:tc>
          <w:tcPr>
            <w:tcW w:w="1327" w:type="dxa"/>
            <w:tcBorders>
              <w:top w:val="single" w:sz="4" w:space="0" w:color="auto"/>
              <w:left w:val="single" w:sz="4" w:space="0" w:color="auto"/>
              <w:bottom w:val="single" w:sz="4" w:space="0" w:color="auto"/>
              <w:right w:val="single" w:sz="4" w:space="0" w:color="auto"/>
            </w:tcBorders>
            <w:vAlign w:val="center"/>
            <w:hideMark/>
          </w:tcPr>
          <w:p w14:paraId="0768F853" w14:textId="77777777" w:rsidR="002424BA" w:rsidRPr="00733FC7" w:rsidRDefault="002424BA">
            <w:pPr>
              <w:pStyle w:val="TAC"/>
              <w:rPr>
                <w:lang w:eastAsia="ja-JP"/>
              </w:rPr>
            </w:pPr>
            <w:r w:rsidRPr="00733FC7">
              <w:rPr>
                <w:rFonts w:cs="Arial"/>
                <w:color w:val="000000"/>
                <w:szCs w:val="18"/>
                <w:lang w:eastAsia="en-GB"/>
              </w:rPr>
              <w:t>0.10</w:t>
            </w:r>
          </w:p>
        </w:tc>
      </w:tr>
      <w:tr w:rsidR="002424BA" w:rsidRPr="00733FC7" w14:paraId="7E2E927E" w14:textId="77777777" w:rsidTr="002424BA">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09BBA17B" w14:textId="77777777" w:rsidR="002424BA" w:rsidRPr="00733FC7" w:rsidRDefault="002424BA">
            <w:pPr>
              <w:pStyle w:val="TAH"/>
              <w:spacing w:before="120" w:after="120"/>
              <w:rPr>
                <w:lang w:eastAsia="en-GB"/>
              </w:rPr>
            </w:pPr>
            <w:r w:rsidRPr="00733FC7">
              <w:rPr>
                <w:lang w:eastAsia="en-GB"/>
              </w:rPr>
              <w:t>Stage 1: Calibration measurement</w:t>
            </w:r>
          </w:p>
        </w:tc>
      </w:tr>
      <w:tr w:rsidR="002424BA" w:rsidRPr="00733FC7" w14:paraId="776DFDAB"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BB6EF6C" w14:textId="77777777" w:rsidR="002424BA" w:rsidRPr="00733FC7" w:rsidRDefault="002424BA">
            <w:pPr>
              <w:pStyle w:val="TAC"/>
              <w:rPr>
                <w:lang w:eastAsia="en-GB"/>
              </w:rPr>
            </w:pPr>
            <w:r w:rsidRPr="00733FC7">
              <w:rPr>
                <w:lang w:eastAsia="en-GB"/>
              </w:rPr>
              <w:t>18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40BE19F" w14:textId="77777777" w:rsidR="002424BA" w:rsidRPr="00733FC7" w:rsidRDefault="002424BA">
            <w:pPr>
              <w:pStyle w:val="TAC"/>
              <w:rPr>
                <w:lang w:eastAsia="en-GB"/>
              </w:rPr>
            </w:pPr>
            <w:r w:rsidRPr="00733FC7">
              <w:rPr>
                <w:lang w:eastAsia="en-GB"/>
              </w:rPr>
              <w:t>Mismatch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DB4D02" w14:textId="77777777" w:rsidR="002424BA" w:rsidRPr="00733FC7" w:rsidRDefault="002424BA">
            <w:pPr>
              <w:pStyle w:val="TAC"/>
              <w:rPr>
                <w:lang w:eastAsia="en-GB"/>
              </w:rPr>
            </w:pPr>
            <w:r w:rsidRPr="00733FC7">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4625FAB3" w14:textId="77777777" w:rsidR="002424BA" w:rsidRPr="00733FC7" w:rsidRDefault="002424BA">
            <w:pPr>
              <w:pStyle w:val="TAC"/>
              <w:rPr>
                <w:lang w:eastAsia="en-GB"/>
              </w:rPr>
            </w:pPr>
            <w:r w:rsidRPr="00733FC7">
              <w:rPr>
                <w:lang w:eastAsia="en-GB"/>
              </w:rPr>
              <w:t>U-shaped</w:t>
            </w:r>
          </w:p>
        </w:tc>
        <w:tc>
          <w:tcPr>
            <w:tcW w:w="992" w:type="dxa"/>
            <w:tcBorders>
              <w:top w:val="single" w:sz="4" w:space="0" w:color="auto"/>
              <w:left w:val="single" w:sz="4" w:space="0" w:color="auto"/>
              <w:bottom w:val="single" w:sz="4" w:space="0" w:color="auto"/>
              <w:right w:val="single" w:sz="4" w:space="0" w:color="auto"/>
            </w:tcBorders>
            <w:hideMark/>
          </w:tcPr>
          <w:p w14:paraId="3A0F8EFA" w14:textId="77777777" w:rsidR="002424BA" w:rsidRPr="00733FC7" w:rsidRDefault="002424BA">
            <w:pPr>
              <w:pStyle w:val="TAC"/>
              <w:rPr>
                <w:lang w:eastAsia="en-GB"/>
              </w:rPr>
            </w:pPr>
            <w:r w:rsidRPr="00733FC7">
              <w:rPr>
                <w:lang w:eastAsia="en-GB"/>
              </w:rPr>
              <w:t>1.41</w:t>
            </w:r>
          </w:p>
        </w:tc>
        <w:tc>
          <w:tcPr>
            <w:tcW w:w="1327" w:type="dxa"/>
            <w:tcBorders>
              <w:top w:val="single" w:sz="4" w:space="0" w:color="auto"/>
              <w:left w:val="single" w:sz="4" w:space="0" w:color="auto"/>
              <w:bottom w:val="single" w:sz="4" w:space="0" w:color="auto"/>
              <w:right w:val="single" w:sz="4" w:space="0" w:color="auto"/>
            </w:tcBorders>
            <w:vAlign w:val="center"/>
            <w:hideMark/>
          </w:tcPr>
          <w:p w14:paraId="01ECE085" w14:textId="77777777" w:rsidR="002424BA" w:rsidRPr="00733FC7" w:rsidRDefault="002424BA">
            <w:pPr>
              <w:pStyle w:val="TAC"/>
              <w:rPr>
                <w:lang w:eastAsia="en-GB"/>
              </w:rPr>
            </w:pPr>
            <w:r w:rsidRPr="00733FC7">
              <w:rPr>
                <w:rFonts w:cs="Arial"/>
                <w:color w:val="000000"/>
                <w:szCs w:val="18"/>
                <w:lang w:eastAsia="en-GB"/>
              </w:rPr>
              <w:t>0.00</w:t>
            </w:r>
          </w:p>
        </w:tc>
      </w:tr>
      <w:tr w:rsidR="002424BA" w:rsidRPr="00733FC7" w14:paraId="33480D91"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A98188" w14:textId="77777777" w:rsidR="002424BA" w:rsidRPr="00733FC7" w:rsidRDefault="002424BA">
            <w:pPr>
              <w:pStyle w:val="TAC"/>
              <w:rPr>
                <w:lang w:eastAsia="en-GB"/>
              </w:rPr>
            </w:pPr>
            <w:r w:rsidRPr="00733FC7">
              <w:rPr>
                <w:lang w:eastAsia="en-GB"/>
              </w:rPr>
              <w:t>19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EDB2B46" w14:textId="77777777" w:rsidR="002424BA" w:rsidRPr="00733FC7" w:rsidRDefault="002424BA">
            <w:pPr>
              <w:pStyle w:val="TAC"/>
              <w:rPr>
                <w:lang w:eastAsia="en-GB"/>
              </w:rPr>
            </w:pPr>
            <w:r w:rsidRPr="00733FC7">
              <w:rPr>
                <w:lang w:eastAsia="en-GB"/>
              </w:rPr>
              <w:t>Amplifier Uncertainties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1819B5" w14:textId="77777777" w:rsidR="002424BA" w:rsidRPr="00733FC7" w:rsidRDefault="002424BA">
            <w:pPr>
              <w:pStyle w:val="TAC"/>
              <w:rPr>
                <w:lang w:eastAsia="en-GB"/>
              </w:rPr>
            </w:pPr>
            <w:r w:rsidRPr="00733FC7">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5C9F2991" w14:textId="77777777" w:rsidR="002424BA" w:rsidRPr="00733FC7" w:rsidRDefault="002424BA">
            <w:pPr>
              <w:pStyle w:val="TAC"/>
              <w:rPr>
                <w:lang w:eastAsia="en-GB"/>
              </w:rPr>
            </w:pPr>
            <w:r w:rsidRPr="00733FC7">
              <w:rPr>
                <w:lang w:eastAsia="en-GB"/>
              </w:rPr>
              <w:t>Normal</w:t>
            </w:r>
          </w:p>
        </w:tc>
        <w:tc>
          <w:tcPr>
            <w:tcW w:w="992" w:type="dxa"/>
            <w:tcBorders>
              <w:top w:val="single" w:sz="4" w:space="0" w:color="auto"/>
              <w:left w:val="single" w:sz="4" w:space="0" w:color="auto"/>
              <w:bottom w:val="single" w:sz="4" w:space="0" w:color="auto"/>
              <w:right w:val="single" w:sz="4" w:space="0" w:color="auto"/>
            </w:tcBorders>
            <w:hideMark/>
          </w:tcPr>
          <w:p w14:paraId="610A8055" w14:textId="77777777" w:rsidR="002424BA" w:rsidRPr="00733FC7" w:rsidRDefault="002424BA">
            <w:pPr>
              <w:pStyle w:val="TAC"/>
              <w:rPr>
                <w:lang w:eastAsia="en-GB"/>
              </w:rPr>
            </w:pPr>
            <w:r w:rsidRPr="00733FC7">
              <w:rPr>
                <w:lang w:eastAsia="en-GB"/>
              </w:rPr>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6AEA22DB" w14:textId="77777777" w:rsidR="002424BA" w:rsidRPr="00733FC7" w:rsidRDefault="002424BA">
            <w:pPr>
              <w:pStyle w:val="TAC"/>
              <w:rPr>
                <w:lang w:eastAsia="en-GB"/>
              </w:rPr>
            </w:pPr>
            <w:r w:rsidRPr="00733FC7">
              <w:rPr>
                <w:rFonts w:cs="Arial"/>
                <w:color w:val="000000"/>
                <w:szCs w:val="18"/>
                <w:lang w:eastAsia="en-GB"/>
              </w:rPr>
              <w:t>0.00</w:t>
            </w:r>
          </w:p>
        </w:tc>
      </w:tr>
      <w:tr w:rsidR="002424BA" w:rsidRPr="00733FC7" w14:paraId="54716821"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E3D3DA1" w14:textId="77777777" w:rsidR="002424BA" w:rsidRPr="00733FC7" w:rsidRDefault="002424BA">
            <w:pPr>
              <w:pStyle w:val="TAC"/>
              <w:rPr>
                <w:lang w:eastAsia="en-GB"/>
              </w:rPr>
            </w:pPr>
            <w:r w:rsidRPr="00733FC7">
              <w:rPr>
                <w:lang w:eastAsia="en-GB"/>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E722E0B" w14:textId="77777777" w:rsidR="002424BA" w:rsidRPr="00733FC7" w:rsidRDefault="002424BA">
            <w:pPr>
              <w:pStyle w:val="TAC"/>
              <w:rPr>
                <w:lang w:eastAsia="en-GB"/>
              </w:rPr>
            </w:pPr>
            <w:r w:rsidRPr="00733FC7">
              <w:rPr>
                <w:lang w:eastAsia="en-GB"/>
              </w:rPr>
              <w:t>Misalignment of positioning System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5D2CD8" w14:textId="77777777" w:rsidR="002424BA" w:rsidRPr="00733FC7" w:rsidRDefault="002424BA">
            <w:pPr>
              <w:pStyle w:val="TAC"/>
              <w:rPr>
                <w:lang w:eastAsia="ja-JP"/>
              </w:rPr>
            </w:pPr>
            <w:r w:rsidRPr="00733FC7">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3A8E33EF" w14:textId="77777777" w:rsidR="002424BA" w:rsidRPr="00733FC7" w:rsidRDefault="002424BA">
            <w:pPr>
              <w:pStyle w:val="TAC"/>
              <w:rPr>
                <w:lang w:eastAsia="en-GB"/>
              </w:rPr>
            </w:pPr>
            <w:r w:rsidRPr="00733FC7">
              <w:rPr>
                <w:lang w:eastAsia="en-GB"/>
              </w:rPr>
              <w:t>Normal</w:t>
            </w:r>
          </w:p>
        </w:tc>
        <w:tc>
          <w:tcPr>
            <w:tcW w:w="992" w:type="dxa"/>
            <w:tcBorders>
              <w:top w:val="single" w:sz="4" w:space="0" w:color="auto"/>
              <w:left w:val="single" w:sz="4" w:space="0" w:color="auto"/>
              <w:bottom w:val="single" w:sz="4" w:space="0" w:color="auto"/>
              <w:right w:val="single" w:sz="4" w:space="0" w:color="auto"/>
            </w:tcBorders>
            <w:hideMark/>
          </w:tcPr>
          <w:p w14:paraId="7C6B2D04" w14:textId="77777777" w:rsidR="002424BA" w:rsidRPr="00733FC7" w:rsidRDefault="002424BA">
            <w:pPr>
              <w:pStyle w:val="TAC"/>
              <w:rPr>
                <w:lang w:eastAsia="en-GB"/>
              </w:rPr>
            </w:pPr>
            <w:r w:rsidRPr="00733FC7">
              <w:rPr>
                <w:lang w:eastAsia="en-GB"/>
              </w:rPr>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36AAE073" w14:textId="77777777" w:rsidR="002424BA" w:rsidRPr="00733FC7" w:rsidRDefault="002424BA">
            <w:pPr>
              <w:pStyle w:val="TAC"/>
              <w:rPr>
                <w:lang w:eastAsia="en-GB"/>
              </w:rPr>
            </w:pPr>
            <w:r w:rsidRPr="00733FC7">
              <w:rPr>
                <w:rFonts w:cs="Arial"/>
                <w:color w:val="000000"/>
                <w:szCs w:val="18"/>
                <w:lang w:eastAsia="en-GB"/>
              </w:rPr>
              <w:t>0.00</w:t>
            </w:r>
          </w:p>
        </w:tc>
      </w:tr>
      <w:tr w:rsidR="002424BA" w:rsidRPr="00733FC7" w14:paraId="2084FF36"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B4975A" w14:textId="77777777" w:rsidR="002424BA" w:rsidRPr="00733FC7" w:rsidRDefault="002424BA">
            <w:pPr>
              <w:pStyle w:val="TAC"/>
              <w:rPr>
                <w:lang w:eastAsia="en-GB"/>
              </w:rPr>
            </w:pPr>
            <w:r w:rsidRPr="00733FC7">
              <w:rPr>
                <w:lang w:eastAsia="en-GB"/>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41F179C" w14:textId="77777777" w:rsidR="002424BA" w:rsidRPr="00733FC7" w:rsidRDefault="002424BA">
            <w:pPr>
              <w:pStyle w:val="TAC"/>
              <w:rPr>
                <w:lang w:eastAsia="en-GB"/>
              </w:rPr>
            </w:pPr>
            <w:r w:rsidRPr="00733FC7">
              <w:rPr>
                <w:lang w:eastAsia="en-GB"/>
              </w:rPr>
              <w:t>Uncertainty of the Network Analyzer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D99331" w14:textId="77777777" w:rsidR="002424BA" w:rsidRPr="00733FC7" w:rsidRDefault="002424BA">
            <w:pPr>
              <w:pStyle w:val="TAC"/>
              <w:rPr>
                <w:lang w:eastAsia="ja-JP"/>
              </w:rPr>
            </w:pPr>
            <w:r w:rsidRPr="00733FC7">
              <w:rPr>
                <w:rFonts w:cs="Arial"/>
                <w:color w:val="000000"/>
                <w:szCs w:val="18"/>
                <w:lang w:eastAsia="en-GB"/>
              </w:rPr>
              <w:t>1.70</w:t>
            </w:r>
          </w:p>
        </w:tc>
        <w:tc>
          <w:tcPr>
            <w:tcW w:w="1686" w:type="dxa"/>
            <w:tcBorders>
              <w:top w:val="single" w:sz="4" w:space="0" w:color="auto"/>
              <w:left w:val="single" w:sz="4" w:space="0" w:color="auto"/>
              <w:bottom w:val="single" w:sz="4" w:space="0" w:color="auto"/>
              <w:right w:val="single" w:sz="4" w:space="0" w:color="auto"/>
            </w:tcBorders>
            <w:hideMark/>
          </w:tcPr>
          <w:p w14:paraId="60F07845" w14:textId="77777777" w:rsidR="002424BA" w:rsidRPr="00733FC7" w:rsidRDefault="002424BA">
            <w:pPr>
              <w:pStyle w:val="TAC"/>
              <w:rPr>
                <w:lang w:eastAsia="en-GB"/>
              </w:rPr>
            </w:pPr>
            <w:r w:rsidRPr="00733FC7">
              <w:rPr>
                <w:lang w:eastAsia="en-GB"/>
              </w:rPr>
              <w:t>Normal</w:t>
            </w:r>
          </w:p>
        </w:tc>
        <w:tc>
          <w:tcPr>
            <w:tcW w:w="992" w:type="dxa"/>
            <w:tcBorders>
              <w:top w:val="single" w:sz="4" w:space="0" w:color="auto"/>
              <w:left w:val="single" w:sz="4" w:space="0" w:color="auto"/>
              <w:bottom w:val="single" w:sz="4" w:space="0" w:color="auto"/>
              <w:right w:val="single" w:sz="4" w:space="0" w:color="auto"/>
            </w:tcBorders>
            <w:hideMark/>
          </w:tcPr>
          <w:p w14:paraId="0442D51F" w14:textId="77777777" w:rsidR="002424BA" w:rsidRPr="00733FC7" w:rsidRDefault="002424BA">
            <w:pPr>
              <w:pStyle w:val="TAC"/>
              <w:rPr>
                <w:lang w:eastAsia="en-GB"/>
              </w:rPr>
            </w:pPr>
            <w:r w:rsidRPr="00733FC7">
              <w:rPr>
                <w:lang w:eastAsia="en-GB"/>
              </w:rPr>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12F6C8E0" w14:textId="77777777" w:rsidR="002424BA" w:rsidRPr="00733FC7" w:rsidRDefault="002424BA">
            <w:pPr>
              <w:pStyle w:val="TAC"/>
              <w:rPr>
                <w:lang w:eastAsia="ja-JP"/>
              </w:rPr>
            </w:pPr>
            <w:r w:rsidRPr="00733FC7">
              <w:rPr>
                <w:rFonts w:cs="Arial"/>
                <w:color w:val="000000"/>
                <w:szCs w:val="18"/>
                <w:lang w:eastAsia="en-GB"/>
              </w:rPr>
              <w:t>0.85</w:t>
            </w:r>
          </w:p>
        </w:tc>
      </w:tr>
      <w:tr w:rsidR="002424BA" w:rsidRPr="00733FC7" w14:paraId="75661B9F"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93F792F" w14:textId="77777777" w:rsidR="002424BA" w:rsidRPr="00733FC7" w:rsidRDefault="002424BA">
            <w:pPr>
              <w:pStyle w:val="TAC"/>
              <w:rPr>
                <w:lang w:eastAsia="en-GB"/>
              </w:rPr>
            </w:pPr>
            <w:r w:rsidRPr="00733FC7">
              <w:rPr>
                <w:lang w:eastAsia="en-GB"/>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318CD41" w14:textId="77777777" w:rsidR="002424BA" w:rsidRPr="00733FC7" w:rsidRDefault="002424BA">
            <w:pPr>
              <w:pStyle w:val="TAC"/>
              <w:rPr>
                <w:lang w:eastAsia="en-GB"/>
              </w:rPr>
            </w:pPr>
            <w:r w:rsidRPr="00733FC7">
              <w:rPr>
                <w:lang w:eastAsia="en-GB"/>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86ED89" w14:textId="77777777" w:rsidR="002424BA" w:rsidRPr="00733FC7" w:rsidRDefault="002424BA">
            <w:pPr>
              <w:pStyle w:val="TAC"/>
              <w:rPr>
                <w:lang w:eastAsia="en-GB"/>
              </w:rPr>
            </w:pPr>
            <w:r w:rsidRPr="00733FC7">
              <w:rPr>
                <w:rFonts w:cs="Arial"/>
                <w:color w:val="000000"/>
                <w:szCs w:val="18"/>
                <w:lang w:eastAsia="en-GB"/>
              </w:rPr>
              <w:t>1.70</w:t>
            </w:r>
          </w:p>
        </w:tc>
        <w:tc>
          <w:tcPr>
            <w:tcW w:w="1686" w:type="dxa"/>
            <w:tcBorders>
              <w:top w:val="single" w:sz="4" w:space="0" w:color="auto"/>
              <w:left w:val="single" w:sz="4" w:space="0" w:color="auto"/>
              <w:bottom w:val="single" w:sz="4" w:space="0" w:color="auto"/>
              <w:right w:val="single" w:sz="4" w:space="0" w:color="auto"/>
            </w:tcBorders>
            <w:hideMark/>
          </w:tcPr>
          <w:p w14:paraId="78538014" w14:textId="77777777" w:rsidR="002424BA" w:rsidRPr="00733FC7" w:rsidRDefault="002424BA">
            <w:pPr>
              <w:pStyle w:val="TAC"/>
              <w:rPr>
                <w:lang w:eastAsia="en-GB"/>
              </w:rPr>
            </w:pPr>
            <w:r w:rsidRPr="00733FC7">
              <w:rPr>
                <w:lang w:eastAsia="en-GB"/>
              </w:rPr>
              <w:t>Normal</w:t>
            </w:r>
          </w:p>
        </w:tc>
        <w:tc>
          <w:tcPr>
            <w:tcW w:w="992" w:type="dxa"/>
            <w:tcBorders>
              <w:top w:val="single" w:sz="4" w:space="0" w:color="auto"/>
              <w:left w:val="single" w:sz="4" w:space="0" w:color="auto"/>
              <w:bottom w:val="single" w:sz="4" w:space="0" w:color="auto"/>
              <w:right w:val="single" w:sz="4" w:space="0" w:color="auto"/>
            </w:tcBorders>
            <w:hideMark/>
          </w:tcPr>
          <w:p w14:paraId="366571E8" w14:textId="77777777" w:rsidR="002424BA" w:rsidRPr="00733FC7" w:rsidRDefault="002424BA">
            <w:pPr>
              <w:pStyle w:val="TAC"/>
              <w:rPr>
                <w:lang w:eastAsia="en-GB"/>
              </w:rPr>
            </w:pPr>
            <w:r w:rsidRPr="00733FC7">
              <w:rPr>
                <w:lang w:eastAsia="en-GB"/>
              </w:rPr>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6CCFA7D2" w14:textId="77777777" w:rsidR="002424BA" w:rsidRPr="00733FC7" w:rsidRDefault="002424BA">
            <w:pPr>
              <w:pStyle w:val="TAC"/>
              <w:rPr>
                <w:lang w:eastAsia="en-GB"/>
              </w:rPr>
            </w:pPr>
            <w:r w:rsidRPr="00733FC7">
              <w:rPr>
                <w:rFonts w:cs="Arial"/>
                <w:color w:val="000000"/>
                <w:szCs w:val="18"/>
                <w:lang w:eastAsia="en-GB"/>
              </w:rPr>
              <w:t>0.85</w:t>
            </w:r>
          </w:p>
        </w:tc>
      </w:tr>
      <w:tr w:rsidR="002424BA" w:rsidRPr="00733FC7" w14:paraId="6266CF08"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93E982C" w14:textId="77777777" w:rsidR="002424BA" w:rsidRPr="00733FC7" w:rsidRDefault="002424BA">
            <w:pPr>
              <w:pStyle w:val="TAC"/>
              <w:rPr>
                <w:lang w:eastAsia="en-GB"/>
              </w:rPr>
            </w:pPr>
            <w:r w:rsidRPr="00733FC7">
              <w:rPr>
                <w:lang w:eastAsia="en-GB"/>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60C21A" w14:textId="77777777" w:rsidR="002424BA" w:rsidRPr="00733FC7" w:rsidRDefault="002424BA">
            <w:pPr>
              <w:pStyle w:val="TAC"/>
              <w:rPr>
                <w:lang w:eastAsia="en-GB"/>
              </w:rPr>
            </w:pPr>
            <w:r w:rsidRPr="00733FC7">
              <w:rPr>
                <w:lang w:eastAsia="en-GB"/>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032B6D" w14:textId="77777777" w:rsidR="002424BA" w:rsidRPr="00733FC7" w:rsidRDefault="002424BA">
            <w:pPr>
              <w:pStyle w:val="TAC"/>
              <w:rPr>
                <w:lang w:eastAsia="ja-JP"/>
              </w:rPr>
            </w:pPr>
            <w:r w:rsidRPr="00733FC7">
              <w:rPr>
                <w:rFonts w:cs="Arial"/>
                <w:color w:val="000000"/>
                <w:szCs w:val="18"/>
                <w:lang w:eastAsia="en-GB"/>
              </w:rPr>
              <w:t>0.05</w:t>
            </w:r>
          </w:p>
        </w:tc>
        <w:tc>
          <w:tcPr>
            <w:tcW w:w="1686" w:type="dxa"/>
            <w:tcBorders>
              <w:top w:val="single" w:sz="4" w:space="0" w:color="auto"/>
              <w:left w:val="single" w:sz="4" w:space="0" w:color="auto"/>
              <w:bottom w:val="single" w:sz="4" w:space="0" w:color="auto"/>
              <w:right w:val="single" w:sz="4" w:space="0" w:color="auto"/>
            </w:tcBorders>
            <w:hideMark/>
          </w:tcPr>
          <w:p w14:paraId="4CA5AF1E" w14:textId="77777777" w:rsidR="002424BA" w:rsidRPr="00733FC7" w:rsidRDefault="002424BA">
            <w:pPr>
              <w:pStyle w:val="TAC"/>
              <w:rPr>
                <w:lang w:eastAsia="en-GB"/>
              </w:rPr>
            </w:pPr>
            <w:r w:rsidRPr="00733FC7">
              <w:rPr>
                <w:lang w:eastAsia="en-GB"/>
              </w:rPr>
              <w:t>Rectangular</w:t>
            </w:r>
          </w:p>
        </w:tc>
        <w:tc>
          <w:tcPr>
            <w:tcW w:w="992" w:type="dxa"/>
            <w:tcBorders>
              <w:top w:val="single" w:sz="4" w:space="0" w:color="auto"/>
              <w:left w:val="single" w:sz="4" w:space="0" w:color="auto"/>
              <w:bottom w:val="single" w:sz="4" w:space="0" w:color="auto"/>
              <w:right w:val="single" w:sz="4" w:space="0" w:color="auto"/>
            </w:tcBorders>
            <w:hideMark/>
          </w:tcPr>
          <w:p w14:paraId="0B3BE66C" w14:textId="77777777" w:rsidR="002424BA" w:rsidRPr="00733FC7" w:rsidRDefault="002424BA">
            <w:pPr>
              <w:pStyle w:val="TAC"/>
              <w:rPr>
                <w:lang w:eastAsia="en-GB"/>
              </w:rPr>
            </w:pPr>
            <w:r w:rsidRPr="00733FC7">
              <w:rPr>
                <w:lang w:eastAsia="en-GB"/>
              </w:rPr>
              <w:t>1.73</w:t>
            </w:r>
          </w:p>
        </w:tc>
        <w:tc>
          <w:tcPr>
            <w:tcW w:w="1327" w:type="dxa"/>
            <w:tcBorders>
              <w:top w:val="single" w:sz="4" w:space="0" w:color="auto"/>
              <w:left w:val="single" w:sz="4" w:space="0" w:color="auto"/>
              <w:bottom w:val="single" w:sz="4" w:space="0" w:color="auto"/>
              <w:right w:val="single" w:sz="4" w:space="0" w:color="auto"/>
            </w:tcBorders>
            <w:vAlign w:val="center"/>
            <w:hideMark/>
          </w:tcPr>
          <w:p w14:paraId="14036C84" w14:textId="77777777" w:rsidR="002424BA" w:rsidRPr="00733FC7" w:rsidRDefault="002424BA">
            <w:pPr>
              <w:pStyle w:val="TAC"/>
              <w:rPr>
                <w:lang w:eastAsia="en-GB"/>
              </w:rPr>
            </w:pPr>
            <w:r w:rsidRPr="00733FC7">
              <w:rPr>
                <w:rFonts w:cs="Arial"/>
                <w:color w:val="000000"/>
                <w:szCs w:val="18"/>
                <w:lang w:eastAsia="en-GB"/>
              </w:rPr>
              <w:t>0.03</w:t>
            </w:r>
          </w:p>
        </w:tc>
      </w:tr>
      <w:tr w:rsidR="002424BA" w:rsidRPr="00733FC7" w14:paraId="5041F235"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D213FE6" w14:textId="77777777" w:rsidR="002424BA" w:rsidRPr="00733FC7" w:rsidRDefault="002424BA">
            <w:pPr>
              <w:pStyle w:val="TAC"/>
              <w:rPr>
                <w:lang w:eastAsia="en-GB"/>
              </w:rPr>
            </w:pPr>
            <w:r w:rsidRPr="00733FC7">
              <w:rPr>
                <w:lang w:eastAsia="en-GB"/>
              </w:rP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F9D13CD" w14:textId="77777777" w:rsidR="002424BA" w:rsidRPr="00733FC7" w:rsidRDefault="002424BA">
            <w:pPr>
              <w:pStyle w:val="TAC"/>
              <w:rPr>
                <w:lang w:eastAsia="en-GB"/>
              </w:rPr>
            </w:pPr>
            <w:r w:rsidRPr="00733FC7">
              <w:rPr>
                <w:lang w:eastAsia="en-GB"/>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0D709E" w14:textId="77777777" w:rsidR="002424BA" w:rsidRPr="00733FC7" w:rsidRDefault="002424BA">
            <w:pPr>
              <w:pStyle w:val="TAC"/>
              <w:rPr>
                <w:lang w:eastAsia="en-GB"/>
              </w:rPr>
            </w:pPr>
            <w:r w:rsidRPr="00733FC7">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66A652BC" w14:textId="77777777" w:rsidR="002424BA" w:rsidRPr="00733FC7" w:rsidRDefault="002424BA">
            <w:pPr>
              <w:pStyle w:val="TAC"/>
              <w:rPr>
                <w:lang w:eastAsia="en-GB"/>
              </w:rPr>
            </w:pPr>
            <w:r w:rsidRPr="00733FC7">
              <w:rPr>
                <w:lang w:eastAsia="en-GB"/>
              </w:rPr>
              <w:t>Rectangular</w:t>
            </w:r>
          </w:p>
        </w:tc>
        <w:tc>
          <w:tcPr>
            <w:tcW w:w="992" w:type="dxa"/>
            <w:tcBorders>
              <w:top w:val="single" w:sz="4" w:space="0" w:color="auto"/>
              <w:left w:val="single" w:sz="4" w:space="0" w:color="auto"/>
              <w:bottom w:val="single" w:sz="4" w:space="0" w:color="auto"/>
              <w:right w:val="single" w:sz="4" w:space="0" w:color="auto"/>
            </w:tcBorders>
            <w:hideMark/>
          </w:tcPr>
          <w:p w14:paraId="15C0E15F" w14:textId="77777777" w:rsidR="002424BA" w:rsidRPr="00733FC7" w:rsidRDefault="002424BA">
            <w:pPr>
              <w:pStyle w:val="TAC"/>
              <w:rPr>
                <w:lang w:eastAsia="en-GB"/>
              </w:rPr>
            </w:pPr>
            <w:r w:rsidRPr="00733FC7">
              <w:rPr>
                <w:lang w:eastAsia="en-GB"/>
              </w:rPr>
              <w:t>1.73</w:t>
            </w:r>
          </w:p>
        </w:tc>
        <w:tc>
          <w:tcPr>
            <w:tcW w:w="1327" w:type="dxa"/>
            <w:tcBorders>
              <w:top w:val="single" w:sz="4" w:space="0" w:color="auto"/>
              <w:left w:val="single" w:sz="4" w:space="0" w:color="auto"/>
              <w:bottom w:val="single" w:sz="4" w:space="0" w:color="auto"/>
              <w:right w:val="single" w:sz="4" w:space="0" w:color="auto"/>
            </w:tcBorders>
            <w:vAlign w:val="center"/>
            <w:hideMark/>
          </w:tcPr>
          <w:p w14:paraId="2392C2A5" w14:textId="77777777" w:rsidR="002424BA" w:rsidRPr="00733FC7" w:rsidRDefault="002424BA">
            <w:pPr>
              <w:pStyle w:val="TAC"/>
              <w:rPr>
                <w:lang w:eastAsia="en-GB"/>
              </w:rPr>
            </w:pPr>
            <w:r w:rsidRPr="00733FC7">
              <w:rPr>
                <w:rFonts w:cs="Arial"/>
                <w:color w:val="000000"/>
                <w:szCs w:val="18"/>
                <w:lang w:eastAsia="en-GB"/>
              </w:rPr>
              <w:t>0.00</w:t>
            </w:r>
          </w:p>
        </w:tc>
      </w:tr>
      <w:tr w:rsidR="002424BA" w:rsidRPr="00733FC7" w14:paraId="593AA254"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CF5B2EC" w14:textId="77777777" w:rsidR="002424BA" w:rsidRPr="00733FC7" w:rsidRDefault="002424BA">
            <w:pPr>
              <w:pStyle w:val="TAC"/>
              <w:rPr>
                <w:lang w:eastAsia="en-GB"/>
              </w:rPr>
            </w:pPr>
            <w:r w:rsidRPr="00733FC7">
              <w:rPr>
                <w:lang w:eastAsia="en-GB"/>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8DDCF24" w14:textId="77777777" w:rsidR="002424BA" w:rsidRPr="00733FC7" w:rsidRDefault="002424BA">
            <w:pPr>
              <w:pStyle w:val="TAC"/>
              <w:rPr>
                <w:lang w:eastAsia="en-GB"/>
              </w:rPr>
            </w:pPr>
            <w:r w:rsidRPr="00733FC7">
              <w:rPr>
                <w:lang w:eastAsia="en-GB"/>
              </w:rPr>
              <w:t>Quality of quiet zone for calibration process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6075E4" w14:textId="77777777" w:rsidR="002424BA" w:rsidRPr="00733FC7" w:rsidRDefault="002424BA">
            <w:pPr>
              <w:pStyle w:val="TAC"/>
              <w:rPr>
                <w:lang w:eastAsia="en-GB"/>
              </w:rPr>
            </w:pPr>
            <w:r w:rsidRPr="00733FC7">
              <w:rPr>
                <w:rFonts w:cs="Arial"/>
                <w:color w:val="000000"/>
                <w:szCs w:val="18"/>
                <w:lang w:eastAsia="en-GB"/>
              </w:rPr>
              <w:t>0.60</w:t>
            </w:r>
          </w:p>
        </w:tc>
        <w:tc>
          <w:tcPr>
            <w:tcW w:w="1686" w:type="dxa"/>
            <w:tcBorders>
              <w:top w:val="single" w:sz="4" w:space="0" w:color="auto"/>
              <w:left w:val="single" w:sz="4" w:space="0" w:color="auto"/>
              <w:bottom w:val="single" w:sz="4" w:space="0" w:color="auto"/>
              <w:right w:val="single" w:sz="4" w:space="0" w:color="auto"/>
            </w:tcBorders>
            <w:hideMark/>
          </w:tcPr>
          <w:p w14:paraId="0F976F31" w14:textId="77777777" w:rsidR="002424BA" w:rsidRPr="00733FC7" w:rsidRDefault="002424BA">
            <w:pPr>
              <w:pStyle w:val="TAC"/>
              <w:rPr>
                <w:lang w:eastAsia="en-GB"/>
              </w:rPr>
            </w:pPr>
            <w:r w:rsidRPr="00733FC7">
              <w:rPr>
                <w:lang w:eastAsia="en-GB"/>
              </w:rPr>
              <w:t>Actual</w:t>
            </w:r>
          </w:p>
        </w:tc>
        <w:tc>
          <w:tcPr>
            <w:tcW w:w="992" w:type="dxa"/>
            <w:tcBorders>
              <w:top w:val="single" w:sz="4" w:space="0" w:color="auto"/>
              <w:left w:val="single" w:sz="4" w:space="0" w:color="auto"/>
              <w:bottom w:val="single" w:sz="4" w:space="0" w:color="auto"/>
              <w:right w:val="single" w:sz="4" w:space="0" w:color="auto"/>
            </w:tcBorders>
            <w:hideMark/>
          </w:tcPr>
          <w:p w14:paraId="3F916998" w14:textId="77777777" w:rsidR="002424BA" w:rsidRPr="00733FC7" w:rsidRDefault="002424BA">
            <w:pPr>
              <w:pStyle w:val="TAC"/>
              <w:rPr>
                <w:lang w:eastAsia="en-GB"/>
              </w:rPr>
            </w:pPr>
            <w:r w:rsidRPr="00733FC7">
              <w:rPr>
                <w:lang w:eastAsia="en-GB"/>
              </w:rPr>
              <w:t>1.00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488CB64E" w14:textId="77777777" w:rsidR="002424BA" w:rsidRPr="00733FC7" w:rsidRDefault="002424BA">
            <w:pPr>
              <w:pStyle w:val="TAC"/>
              <w:rPr>
                <w:lang w:eastAsia="en-GB"/>
              </w:rPr>
            </w:pPr>
            <w:r w:rsidRPr="00733FC7">
              <w:rPr>
                <w:rFonts w:cs="Arial"/>
                <w:color w:val="000000"/>
                <w:szCs w:val="18"/>
                <w:lang w:eastAsia="en-GB"/>
              </w:rPr>
              <w:t>0.60</w:t>
            </w:r>
          </w:p>
        </w:tc>
      </w:tr>
      <w:tr w:rsidR="002424BA" w:rsidRPr="00733FC7" w14:paraId="38F7CC80"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972621C" w14:textId="77777777" w:rsidR="002424BA" w:rsidRPr="00733FC7" w:rsidRDefault="002424BA">
            <w:pPr>
              <w:pStyle w:val="TAC"/>
              <w:rPr>
                <w:lang w:eastAsia="en-GB"/>
              </w:rPr>
            </w:pPr>
            <w:r w:rsidRPr="00733FC7">
              <w:rPr>
                <w:lang w:eastAsia="en-GB"/>
              </w:rP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42A8DBB" w14:textId="77777777" w:rsidR="002424BA" w:rsidRPr="00733FC7" w:rsidRDefault="002424BA">
            <w:pPr>
              <w:pStyle w:val="TAC"/>
              <w:rPr>
                <w:lang w:eastAsia="en-GB"/>
              </w:rPr>
            </w:pPr>
            <w:r w:rsidRPr="00733FC7">
              <w:rPr>
                <w:lang w:eastAsia="en-GB"/>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8C3CAA" w14:textId="77777777" w:rsidR="002424BA" w:rsidRPr="00733FC7" w:rsidRDefault="002424BA">
            <w:pPr>
              <w:pStyle w:val="TAC"/>
              <w:rPr>
                <w:lang w:eastAsia="en-GB"/>
              </w:rPr>
            </w:pPr>
            <w:r w:rsidRPr="00733FC7">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620017CD" w14:textId="77777777" w:rsidR="002424BA" w:rsidRPr="00733FC7" w:rsidRDefault="002424BA">
            <w:pPr>
              <w:pStyle w:val="TAC"/>
              <w:rPr>
                <w:lang w:eastAsia="en-GB"/>
              </w:rPr>
            </w:pPr>
            <w:r w:rsidRPr="00733FC7">
              <w:rPr>
                <w:lang w:eastAsia="en-GB"/>
              </w:rPr>
              <w:t>U-shaped</w:t>
            </w:r>
          </w:p>
        </w:tc>
        <w:tc>
          <w:tcPr>
            <w:tcW w:w="992" w:type="dxa"/>
            <w:tcBorders>
              <w:top w:val="single" w:sz="4" w:space="0" w:color="auto"/>
              <w:left w:val="single" w:sz="4" w:space="0" w:color="auto"/>
              <w:bottom w:val="single" w:sz="4" w:space="0" w:color="auto"/>
              <w:right w:val="single" w:sz="4" w:space="0" w:color="auto"/>
            </w:tcBorders>
            <w:hideMark/>
          </w:tcPr>
          <w:p w14:paraId="389E0FB4" w14:textId="77777777" w:rsidR="002424BA" w:rsidRPr="00733FC7" w:rsidRDefault="002424BA">
            <w:pPr>
              <w:pStyle w:val="TAC"/>
              <w:rPr>
                <w:lang w:eastAsia="en-GB"/>
              </w:rPr>
            </w:pPr>
            <w:r w:rsidRPr="00733FC7">
              <w:rPr>
                <w:lang w:eastAsia="en-GB"/>
              </w:rPr>
              <w:t>1.41</w:t>
            </w:r>
          </w:p>
        </w:tc>
        <w:tc>
          <w:tcPr>
            <w:tcW w:w="1327" w:type="dxa"/>
            <w:tcBorders>
              <w:top w:val="single" w:sz="4" w:space="0" w:color="auto"/>
              <w:left w:val="single" w:sz="4" w:space="0" w:color="auto"/>
              <w:bottom w:val="single" w:sz="4" w:space="0" w:color="auto"/>
              <w:right w:val="single" w:sz="4" w:space="0" w:color="auto"/>
            </w:tcBorders>
            <w:vAlign w:val="center"/>
            <w:hideMark/>
          </w:tcPr>
          <w:p w14:paraId="22CD4C60" w14:textId="77777777" w:rsidR="002424BA" w:rsidRPr="00733FC7" w:rsidRDefault="002424BA">
            <w:pPr>
              <w:pStyle w:val="TAC"/>
              <w:rPr>
                <w:lang w:eastAsia="en-GB"/>
              </w:rPr>
            </w:pPr>
            <w:r w:rsidRPr="00733FC7">
              <w:rPr>
                <w:rFonts w:cs="Arial"/>
                <w:color w:val="000000"/>
                <w:szCs w:val="18"/>
                <w:lang w:eastAsia="en-GB"/>
              </w:rPr>
              <w:t>0.00</w:t>
            </w:r>
          </w:p>
        </w:tc>
      </w:tr>
      <w:tr w:rsidR="002424BA" w:rsidRPr="00733FC7" w14:paraId="61AA52F3"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56D2B3C" w14:textId="77777777" w:rsidR="002424BA" w:rsidRPr="00733FC7" w:rsidRDefault="002424BA">
            <w:pPr>
              <w:pStyle w:val="TAC"/>
              <w:rPr>
                <w:lang w:eastAsia="en-GB"/>
              </w:rPr>
            </w:pPr>
            <w:r w:rsidRPr="00733FC7">
              <w:rPr>
                <w:lang w:eastAsia="en-GB"/>
              </w:rPr>
              <w:t>27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8206362" w14:textId="77777777" w:rsidR="002424BA" w:rsidRPr="00733FC7" w:rsidRDefault="002424BA">
            <w:pPr>
              <w:pStyle w:val="TAC"/>
              <w:rPr>
                <w:lang w:eastAsia="en-GB"/>
              </w:rPr>
            </w:pPr>
            <w:r w:rsidRPr="00733FC7">
              <w:rPr>
                <w:lang w:eastAsia="en-GB"/>
              </w:rPr>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915E20" w14:textId="77777777" w:rsidR="002424BA" w:rsidRPr="00733FC7" w:rsidRDefault="002424BA">
            <w:pPr>
              <w:pStyle w:val="TAC"/>
              <w:rPr>
                <w:lang w:eastAsia="ja-JP"/>
              </w:rPr>
            </w:pPr>
            <w:r w:rsidRPr="00733FC7">
              <w:rPr>
                <w:rFonts w:cs="Arial"/>
                <w:color w:val="000000"/>
                <w:szCs w:val="18"/>
                <w:lang w:eastAsia="en-GB"/>
              </w:rPr>
              <w:t>0.28</w:t>
            </w:r>
          </w:p>
        </w:tc>
        <w:tc>
          <w:tcPr>
            <w:tcW w:w="1686" w:type="dxa"/>
            <w:tcBorders>
              <w:top w:val="single" w:sz="4" w:space="0" w:color="auto"/>
              <w:left w:val="single" w:sz="4" w:space="0" w:color="auto"/>
              <w:bottom w:val="single" w:sz="4" w:space="0" w:color="auto"/>
              <w:right w:val="single" w:sz="4" w:space="0" w:color="auto"/>
            </w:tcBorders>
            <w:hideMark/>
          </w:tcPr>
          <w:p w14:paraId="3CD4BBF4" w14:textId="77777777" w:rsidR="002424BA" w:rsidRPr="00733FC7" w:rsidRDefault="002424BA">
            <w:pPr>
              <w:pStyle w:val="TAC"/>
              <w:rPr>
                <w:lang w:eastAsia="en-GB"/>
              </w:rPr>
            </w:pPr>
            <w:r w:rsidRPr="00733FC7">
              <w:rPr>
                <w:lang w:eastAsia="en-GB"/>
              </w:rPr>
              <w:t>Normal</w:t>
            </w:r>
          </w:p>
        </w:tc>
        <w:tc>
          <w:tcPr>
            <w:tcW w:w="992" w:type="dxa"/>
            <w:tcBorders>
              <w:top w:val="single" w:sz="4" w:space="0" w:color="auto"/>
              <w:left w:val="single" w:sz="4" w:space="0" w:color="auto"/>
              <w:bottom w:val="single" w:sz="4" w:space="0" w:color="auto"/>
              <w:right w:val="single" w:sz="4" w:space="0" w:color="auto"/>
            </w:tcBorders>
            <w:hideMark/>
          </w:tcPr>
          <w:p w14:paraId="483B60AC" w14:textId="77777777" w:rsidR="002424BA" w:rsidRPr="00733FC7" w:rsidRDefault="002424BA">
            <w:pPr>
              <w:pStyle w:val="TAC"/>
              <w:rPr>
                <w:lang w:eastAsia="en-GB"/>
              </w:rPr>
            </w:pPr>
            <w:r w:rsidRPr="00733FC7">
              <w:rPr>
                <w:lang w:eastAsia="en-GB"/>
              </w:rPr>
              <w:t>2.00</w:t>
            </w:r>
          </w:p>
        </w:tc>
        <w:tc>
          <w:tcPr>
            <w:tcW w:w="1327" w:type="dxa"/>
            <w:tcBorders>
              <w:top w:val="single" w:sz="4" w:space="0" w:color="auto"/>
              <w:left w:val="single" w:sz="4" w:space="0" w:color="auto"/>
              <w:bottom w:val="single" w:sz="4" w:space="0" w:color="auto"/>
              <w:right w:val="single" w:sz="4" w:space="0" w:color="auto"/>
            </w:tcBorders>
            <w:vAlign w:val="center"/>
            <w:hideMark/>
          </w:tcPr>
          <w:p w14:paraId="28F888F1" w14:textId="77777777" w:rsidR="002424BA" w:rsidRPr="00733FC7" w:rsidRDefault="002424BA">
            <w:pPr>
              <w:pStyle w:val="TAC"/>
              <w:rPr>
                <w:lang w:eastAsia="ja-JP"/>
              </w:rPr>
            </w:pPr>
            <w:r w:rsidRPr="00733FC7">
              <w:rPr>
                <w:rFonts w:cs="Arial"/>
                <w:color w:val="000000"/>
                <w:szCs w:val="18"/>
                <w:lang w:eastAsia="en-GB"/>
              </w:rPr>
              <w:t>0.14</w:t>
            </w:r>
          </w:p>
        </w:tc>
      </w:tr>
      <w:tr w:rsidR="002424BA" w:rsidRPr="00733FC7" w14:paraId="00C85BC9"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E3D2677" w14:textId="77777777" w:rsidR="002424BA" w:rsidRPr="00733FC7" w:rsidRDefault="002424BA">
            <w:pPr>
              <w:pStyle w:val="TAC"/>
              <w:rPr>
                <w:lang w:eastAsia="en-GB"/>
              </w:rPr>
            </w:pPr>
            <w:r w:rsidRPr="00733FC7">
              <w:rPr>
                <w:lang w:eastAsia="en-GB"/>
              </w:rPr>
              <w:t>28</w:t>
            </w:r>
          </w:p>
        </w:tc>
        <w:tc>
          <w:tcPr>
            <w:tcW w:w="2949" w:type="dxa"/>
            <w:tcBorders>
              <w:top w:val="single" w:sz="4" w:space="0" w:color="auto"/>
              <w:left w:val="single" w:sz="4" w:space="0" w:color="auto"/>
              <w:bottom w:val="single" w:sz="4" w:space="0" w:color="auto"/>
              <w:right w:val="single" w:sz="4" w:space="0" w:color="auto"/>
            </w:tcBorders>
            <w:hideMark/>
          </w:tcPr>
          <w:p w14:paraId="6AF99C89" w14:textId="77777777" w:rsidR="002424BA" w:rsidRPr="00733FC7" w:rsidRDefault="002424BA">
            <w:pPr>
              <w:pStyle w:val="TAC"/>
              <w:rPr>
                <w:lang w:eastAsia="en-GB"/>
              </w:rPr>
            </w:pPr>
            <w:r w:rsidRPr="00733FC7">
              <w:rPr>
                <w:lang w:eastAsia="en-GB"/>
              </w:rPr>
              <w:t>Insertion Loss Variation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F736E6" w14:textId="77777777" w:rsidR="002424BA" w:rsidRPr="00733FC7" w:rsidRDefault="002424BA">
            <w:pPr>
              <w:pStyle w:val="TAC"/>
              <w:rPr>
                <w:lang w:eastAsia="en-GB"/>
              </w:rPr>
            </w:pPr>
            <w:r w:rsidRPr="00733FC7">
              <w:rPr>
                <w:rFonts w:cs="Arial"/>
                <w:color w:val="000000"/>
                <w:szCs w:val="18"/>
                <w:lang w:eastAsia="en-GB"/>
              </w:rPr>
              <w:t>0.00</w:t>
            </w:r>
          </w:p>
        </w:tc>
        <w:tc>
          <w:tcPr>
            <w:tcW w:w="1686" w:type="dxa"/>
            <w:tcBorders>
              <w:top w:val="single" w:sz="4" w:space="0" w:color="auto"/>
              <w:left w:val="single" w:sz="4" w:space="0" w:color="auto"/>
              <w:bottom w:val="single" w:sz="4" w:space="0" w:color="auto"/>
              <w:right w:val="single" w:sz="4" w:space="0" w:color="auto"/>
            </w:tcBorders>
            <w:hideMark/>
          </w:tcPr>
          <w:p w14:paraId="1B01C43D" w14:textId="77777777" w:rsidR="002424BA" w:rsidRPr="00733FC7" w:rsidRDefault="002424BA">
            <w:pPr>
              <w:pStyle w:val="TAC"/>
              <w:rPr>
                <w:lang w:eastAsia="en-GB"/>
              </w:rPr>
            </w:pPr>
            <w:r w:rsidRPr="00733FC7">
              <w:rPr>
                <w:lang w:eastAsia="en-GB"/>
              </w:rPr>
              <w:t>Rectangular</w:t>
            </w:r>
          </w:p>
        </w:tc>
        <w:tc>
          <w:tcPr>
            <w:tcW w:w="992" w:type="dxa"/>
            <w:tcBorders>
              <w:top w:val="single" w:sz="4" w:space="0" w:color="auto"/>
              <w:left w:val="single" w:sz="4" w:space="0" w:color="auto"/>
              <w:bottom w:val="single" w:sz="4" w:space="0" w:color="auto"/>
              <w:right w:val="single" w:sz="4" w:space="0" w:color="auto"/>
            </w:tcBorders>
            <w:hideMark/>
          </w:tcPr>
          <w:p w14:paraId="2DD211DB" w14:textId="77777777" w:rsidR="002424BA" w:rsidRPr="00733FC7" w:rsidRDefault="002424BA">
            <w:pPr>
              <w:pStyle w:val="TAC"/>
              <w:rPr>
                <w:lang w:eastAsia="en-GB"/>
              </w:rPr>
            </w:pPr>
            <w:r w:rsidRPr="00733FC7">
              <w:rPr>
                <w:lang w:eastAsia="en-GB"/>
              </w:rPr>
              <w:t>1.73</w:t>
            </w:r>
          </w:p>
        </w:tc>
        <w:tc>
          <w:tcPr>
            <w:tcW w:w="1327" w:type="dxa"/>
            <w:tcBorders>
              <w:top w:val="single" w:sz="4" w:space="0" w:color="auto"/>
              <w:left w:val="single" w:sz="4" w:space="0" w:color="auto"/>
              <w:bottom w:val="single" w:sz="4" w:space="0" w:color="auto"/>
              <w:right w:val="single" w:sz="4" w:space="0" w:color="auto"/>
            </w:tcBorders>
            <w:vAlign w:val="center"/>
            <w:hideMark/>
          </w:tcPr>
          <w:p w14:paraId="6F03D326" w14:textId="77777777" w:rsidR="002424BA" w:rsidRPr="00733FC7" w:rsidRDefault="002424BA">
            <w:pPr>
              <w:pStyle w:val="TAC"/>
              <w:rPr>
                <w:lang w:eastAsia="en-GB"/>
              </w:rPr>
            </w:pPr>
            <w:r w:rsidRPr="00733FC7">
              <w:rPr>
                <w:rFonts w:cs="Arial"/>
                <w:color w:val="000000"/>
                <w:szCs w:val="18"/>
                <w:lang w:eastAsia="en-GB"/>
              </w:rPr>
              <w:t>0.00</w:t>
            </w:r>
          </w:p>
        </w:tc>
      </w:tr>
      <w:tr w:rsidR="002424BA" w:rsidRPr="00733FC7" w14:paraId="27ED242C"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175CE9E" w14:textId="77777777" w:rsidR="002424BA" w:rsidRPr="00733FC7" w:rsidRDefault="002424BA">
            <w:pPr>
              <w:pStyle w:val="TAL"/>
              <w:spacing w:before="120" w:after="120"/>
              <w:rPr>
                <w:lang w:eastAsia="en-GB"/>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3F843766" w14:textId="77777777" w:rsidR="002424BA" w:rsidRPr="00733FC7" w:rsidRDefault="002424BA">
            <w:pPr>
              <w:pStyle w:val="TAC"/>
              <w:spacing w:before="120" w:after="120"/>
              <w:rPr>
                <w:b/>
                <w:lang w:eastAsia="en-GB"/>
              </w:rPr>
            </w:pPr>
            <w:r w:rsidRPr="00733FC7">
              <w:rPr>
                <w:b/>
                <w:lang w:eastAsia="en-GB"/>
              </w:rPr>
              <w:t>Expanded uncertainty (1.96σ - confidence interval of 95 %)</w:t>
            </w:r>
          </w:p>
        </w:tc>
        <w:tc>
          <w:tcPr>
            <w:tcW w:w="1327" w:type="dxa"/>
            <w:tcBorders>
              <w:top w:val="single" w:sz="4" w:space="0" w:color="auto"/>
              <w:left w:val="single" w:sz="4" w:space="0" w:color="auto"/>
              <w:bottom w:val="single" w:sz="4" w:space="0" w:color="auto"/>
              <w:right w:val="single" w:sz="4" w:space="0" w:color="auto"/>
            </w:tcBorders>
            <w:hideMark/>
          </w:tcPr>
          <w:p w14:paraId="4E4E2BA4" w14:textId="77777777" w:rsidR="002424BA" w:rsidRPr="00733FC7" w:rsidRDefault="002424BA">
            <w:pPr>
              <w:pStyle w:val="TAH"/>
              <w:spacing w:before="120" w:after="120"/>
              <w:rPr>
                <w:lang w:eastAsia="en-GB"/>
              </w:rPr>
            </w:pPr>
            <w:r w:rsidRPr="00733FC7">
              <w:rPr>
                <w:lang w:eastAsia="en-GB"/>
              </w:rPr>
              <w:t>Value</w:t>
            </w:r>
          </w:p>
        </w:tc>
      </w:tr>
      <w:tr w:rsidR="002424BA" w:rsidRPr="00733FC7" w14:paraId="18E52F07"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916D8C" w14:textId="77777777" w:rsidR="002424BA" w:rsidRPr="00733FC7" w:rsidRDefault="002424BA">
            <w:pPr>
              <w:pStyle w:val="TAL"/>
              <w:spacing w:before="120" w:after="120"/>
              <w:rPr>
                <w:lang w:eastAsia="en-GB"/>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19246B3A" w14:textId="679C45B0" w:rsidR="002424BA" w:rsidRPr="00733FC7" w:rsidRDefault="002424BA">
            <w:pPr>
              <w:pStyle w:val="TAC"/>
              <w:spacing w:before="120" w:after="120"/>
              <w:rPr>
                <w:lang w:eastAsia="en-GB"/>
              </w:rPr>
            </w:pPr>
            <w:r w:rsidRPr="00733FC7">
              <w:rPr>
                <w:lang w:eastAsia="en-GB"/>
              </w:rPr>
              <w:t>TRP Expanded uncertainty (</w:t>
            </w:r>
            <w:r w:rsidRPr="00733FC7">
              <w:rPr>
                <w:lang w:eastAsia="ja-JP"/>
              </w:rPr>
              <w:t>66</w:t>
            </w:r>
            <w:r w:rsidRPr="00733FC7">
              <w:rPr>
                <w:lang w:eastAsia="en-GB"/>
              </w:rPr>
              <w:t xml:space="preserve"> </w:t>
            </w:r>
            <w:r w:rsidRPr="00733FC7">
              <w:rPr>
                <w:lang w:eastAsia="zh-CN"/>
              </w:rPr>
              <w:t>GHz &lt; f &lt;=</w:t>
            </w:r>
            <w:r w:rsidRPr="00733FC7">
              <w:rPr>
                <w:lang w:eastAsia="en-GB"/>
              </w:rPr>
              <w:t xml:space="preserve"> </w:t>
            </w:r>
            <w:del w:id="326" w:author="Adan Toril" w:date="2024-07-11T10:02:00Z" w16du:dateUtc="2024-07-11T08:02:00Z">
              <w:r w:rsidRPr="00733FC7" w:rsidDel="004A0288">
                <w:rPr>
                  <w:lang w:eastAsia="ja-JP"/>
                </w:rPr>
                <w:delText>80</w:delText>
              </w:r>
              <w:r w:rsidRPr="00733FC7" w:rsidDel="004A0288">
                <w:rPr>
                  <w:lang w:eastAsia="en-GB"/>
                </w:rPr>
                <w:delText xml:space="preserve"> </w:delText>
              </w:r>
            </w:del>
            <w:ins w:id="327" w:author="Adan Toril" w:date="2024-07-11T10:02:00Z" w16du:dateUtc="2024-07-11T08:02:00Z">
              <w:r w:rsidR="004A0288" w:rsidRPr="00733FC7">
                <w:rPr>
                  <w:lang w:eastAsia="ja-JP"/>
                </w:rPr>
                <w:t>87</w:t>
              </w:r>
              <w:r w:rsidR="004A0288" w:rsidRPr="00733FC7">
                <w:rPr>
                  <w:lang w:eastAsia="en-GB"/>
                </w:rPr>
                <w:t xml:space="preserve"> </w:t>
              </w:r>
            </w:ins>
            <w:r w:rsidRPr="00733FC7">
              <w:rPr>
                <w:lang w:eastAsia="en-GB"/>
              </w:rPr>
              <w:t>GHz) [dB] (a)</w:t>
            </w:r>
          </w:p>
        </w:tc>
        <w:tc>
          <w:tcPr>
            <w:tcW w:w="1327" w:type="dxa"/>
            <w:tcBorders>
              <w:top w:val="single" w:sz="4" w:space="0" w:color="auto"/>
              <w:left w:val="single" w:sz="4" w:space="0" w:color="auto"/>
              <w:bottom w:val="single" w:sz="4" w:space="0" w:color="auto"/>
              <w:right w:val="single" w:sz="4" w:space="0" w:color="auto"/>
            </w:tcBorders>
            <w:hideMark/>
          </w:tcPr>
          <w:p w14:paraId="253261F8" w14:textId="77777777" w:rsidR="002424BA" w:rsidRPr="00733FC7" w:rsidRDefault="002424BA">
            <w:pPr>
              <w:pStyle w:val="TAC"/>
              <w:spacing w:before="120" w:after="120"/>
              <w:rPr>
                <w:lang w:eastAsia="en-GB"/>
              </w:rPr>
            </w:pPr>
            <w:r w:rsidRPr="00733FC7">
              <w:rPr>
                <w:lang w:eastAsia="ja-JP"/>
              </w:rPr>
              <w:t>7.30</w:t>
            </w:r>
          </w:p>
        </w:tc>
      </w:tr>
      <w:tr w:rsidR="002424BA" w:rsidRPr="00733FC7" w14:paraId="7DD569A0"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49E168" w14:textId="77777777" w:rsidR="002424BA" w:rsidRPr="00733FC7" w:rsidRDefault="002424BA">
            <w:pPr>
              <w:pStyle w:val="TAH"/>
              <w:spacing w:before="120" w:after="120"/>
              <w:rPr>
                <w:lang w:eastAsia="en-GB"/>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4C591FA8" w14:textId="77777777" w:rsidR="002424BA" w:rsidRPr="00733FC7" w:rsidRDefault="002424BA">
            <w:pPr>
              <w:pStyle w:val="TAH"/>
              <w:spacing w:before="120" w:after="120"/>
              <w:rPr>
                <w:lang w:eastAsia="en-GB"/>
              </w:rPr>
            </w:pPr>
            <w:r w:rsidRPr="00733FC7">
              <w:rPr>
                <w:lang w:eastAsia="en-GB"/>
              </w:rPr>
              <w:t>Systematic uncertainties (NOTE 3)</w:t>
            </w:r>
          </w:p>
        </w:tc>
        <w:tc>
          <w:tcPr>
            <w:tcW w:w="1327" w:type="dxa"/>
            <w:tcBorders>
              <w:top w:val="single" w:sz="4" w:space="0" w:color="auto"/>
              <w:left w:val="single" w:sz="4" w:space="0" w:color="auto"/>
              <w:bottom w:val="single" w:sz="4" w:space="0" w:color="auto"/>
              <w:right w:val="single" w:sz="4" w:space="0" w:color="auto"/>
            </w:tcBorders>
            <w:hideMark/>
          </w:tcPr>
          <w:p w14:paraId="122057CF" w14:textId="77777777" w:rsidR="002424BA" w:rsidRPr="00733FC7" w:rsidRDefault="002424BA">
            <w:pPr>
              <w:pStyle w:val="TAH"/>
              <w:spacing w:before="120" w:after="120"/>
              <w:rPr>
                <w:lang w:eastAsia="en-GB"/>
              </w:rPr>
            </w:pPr>
            <w:r w:rsidRPr="00733FC7">
              <w:rPr>
                <w:lang w:eastAsia="en-GB"/>
              </w:rPr>
              <w:t>Value</w:t>
            </w:r>
          </w:p>
        </w:tc>
      </w:tr>
      <w:tr w:rsidR="002424BA" w:rsidRPr="00733FC7" w14:paraId="38A802D0"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421FA0" w14:textId="77777777" w:rsidR="002424BA" w:rsidRPr="00733FC7" w:rsidRDefault="002424BA">
            <w:pPr>
              <w:pStyle w:val="TAL"/>
              <w:spacing w:before="120" w:after="120"/>
              <w:rPr>
                <w:lang w:eastAsia="en-GB"/>
              </w:rPr>
            </w:pPr>
            <w:r w:rsidRPr="00733FC7">
              <w:rPr>
                <w:lang w:eastAsia="en-GB"/>
              </w:rPr>
              <w:t>29</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26C42ABF" w14:textId="77777777" w:rsidR="002424BA" w:rsidRPr="00733FC7" w:rsidRDefault="002424BA">
            <w:pPr>
              <w:pStyle w:val="TAC"/>
              <w:spacing w:before="120" w:after="120"/>
              <w:rPr>
                <w:lang w:eastAsia="en-GB"/>
              </w:rPr>
            </w:pPr>
            <w:r w:rsidRPr="00733FC7">
              <w:rPr>
                <w:lang w:eastAsia="en-GB" w:bidi="hi-IN"/>
              </w:rPr>
              <w:t>Systematic error due to TRP calculation/quadrature (NOTE 1) (b)</w:t>
            </w:r>
          </w:p>
        </w:tc>
        <w:tc>
          <w:tcPr>
            <w:tcW w:w="1327" w:type="dxa"/>
            <w:tcBorders>
              <w:top w:val="single" w:sz="4" w:space="0" w:color="auto"/>
              <w:left w:val="single" w:sz="4" w:space="0" w:color="auto"/>
              <w:bottom w:val="single" w:sz="4" w:space="0" w:color="auto"/>
              <w:right w:val="single" w:sz="4" w:space="0" w:color="auto"/>
            </w:tcBorders>
            <w:hideMark/>
          </w:tcPr>
          <w:p w14:paraId="4EA8B156" w14:textId="77777777" w:rsidR="002424BA" w:rsidRPr="00733FC7" w:rsidRDefault="002424BA">
            <w:pPr>
              <w:pStyle w:val="TAC"/>
              <w:spacing w:before="120" w:after="120"/>
              <w:rPr>
                <w:lang w:eastAsia="en-GB"/>
              </w:rPr>
            </w:pPr>
            <w:r w:rsidRPr="00733FC7">
              <w:rPr>
                <w:lang w:eastAsia="ja-JP"/>
              </w:rPr>
              <w:t>0</w:t>
            </w:r>
          </w:p>
        </w:tc>
      </w:tr>
      <w:tr w:rsidR="002424BA" w:rsidRPr="00733FC7" w14:paraId="78DB5C85"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080C5D9" w14:textId="77777777" w:rsidR="002424BA" w:rsidRPr="00733FC7" w:rsidRDefault="002424BA">
            <w:pPr>
              <w:pStyle w:val="TAL"/>
              <w:spacing w:before="120" w:after="120"/>
              <w:rPr>
                <w:lang w:eastAsia="en-GB"/>
              </w:rPr>
            </w:pPr>
            <w:r w:rsidRPr="00733FC7">
              <w:rPr>
                <w:lang w:eastAsia="en-GB"/>
              </w:rPr>
              <w:t>30</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0732D8F9" w14:textId="77777777" w:rsidR="002424BA" w:rsidRPr="00733FC7" w:rsidRDefault="002424BA">
            <w:pPr>
              <w:pStyle w:val="TAC"/>
              <w:spacing w:before="120" w:after="120"/>
              <w:rPr>
                <w:lang w:eastAsia="en-GB"/>
              </w:rPr>
            </w:pPr>
            <w:r w:rsidRPr="00733FC7">
              <w:rPr>
                <w:lang w:eastAsia="en-GB"/>
              </w:rPr>
              <w:t>General spurious emissions Influence of noise (c</w:t>
            </w:r>
            <w:r w:rsidRPr="00733FC7">
              <w:rPr>
                <w:vertAlign w:val="subscript"/>
                <w:lang w:eastAsia="en-GB"/>
              </w:rPr>
              <w:t>1</w:t>
            </w:r>
            <w:r w:rsidRPr="00733FC7">
              <w:rPr>
                <w:lang w:eastAsia="en-GB"/>
              </w:rPr>
              <w:t>)</w:t>
            </w:r>
          </w:p>
          <w:p w14:paraId="44BA7258" w14:textId="77777777" w:rsidR="002424BA" w:rsidRPr="00733FC7" w:rsidRDefault="002424BA">
            <w:pPr>
              <w:pStyle w:val="TAC"/>
              <w:spacing w:before="120" w:after="120"/>
              <w:rPr>
                <w:lang w:eastAsia="en-GB" w:bidi="hi-IN"/>
              </w:rPr>
            </w:pPr>
            <w:r w:rsidRPr="00733FC7">
              <w:rPr>
                <w:lang w:eastAsia="en-GB"/>
              </w:rPr>
              <w:t>(</w:t>
            </w:r>
            <w:r w:rsidRPr="00733FC7">
              <w:rPr>
                <w:lang w:eastAsia="ja-JP"/>
              </w:rPr>
              <w:t>66</w:t>
            </w:r>
            <w:r w:rsidRPr="00733FC7">
              <w:rPr>
                <w:lang w:eastAsia="en-GB"/>
              </w:rPr>
              <w:t xml:space="preserve"> </w:t>
            </w:r>
            <w:r w:rsidRPr="00733FC7">
              <w:rPr>
                <w:lang w:eastAsia="zh-CN"/>
              </w:rPr>
              <w:t>GHz &lt; f &lt;=</w:t>
            </w:r>
            <w:r w:rsidRPr="00733FC7">
              <w:rPr>
                <w:lang w:eastAsia="en-GB"/>
              </w:rPr>
              <w:t xml:space="preserve"> </w:t>
            </w:r>
            <w:r w:rsidRPr="00733FC7">
              <w:rPr>
                <w:lang w:eastAsia="ja-JP"/>
              </w:rPr>
              <w:t>80</w:t>
            </w:r>
            <w:r w:rsidRPr="00733FC7">
              <w:rPr>
                <w:lang w:eastAsia="en-GB"/>
              </w:rP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3FC1620D" w14:textId="77777777" w:rsidR="002424BA" w:rsidRPr="00733FC7" w:rsidRDefault="002424BA">
            <w:pPr>
              <w:pStyle w:val="TAC"/>
              <w:spacing w:before="120" w:after="120"/>
              <w:rPr>
                <w:lang w:eastAsia="en-GB"/>
              </w:rPr>
            </w:pPr>
            <w:r w:rsidRPr="00733FC7">
              <w:rPr>
                <w:lang w:eastAsia="ja-JP"/>
              </w:rPr>
              <w:t>0.41</w:t>
            </w:r>
          </w:p>
        </w:tc>
      </w:tr>
      <w:tr w:rsidR="00EA23D5" w:rsidRPr="00733FC7" w14:paraId="1AC264BF" w14:textId="77777777" w:rsidTr="002424BA">
        <w:trPr>
          <w:cantSplit/>
          <w:tblHeader/>
          <w:jc w:val="center"/>
          <w:ins w:id="328" w:author="Adan Toril" w:date="2024-07-11T10:02:00Z"/>
        </w:trPr>
        <w:tc>
          <w:tcPr>
            <w:tcW w:w="536" w:type="dxa"/>
            <w:tcBorders>
              <w:top w:val="single" w:sz="4" w:space="0" w:color="auto"/>
              <w:left w:val="single" w:sz="4" w:space="0" w:color="auto"/>
              <w:bottom w:val="single" w:sz="4" w:space="0" w:color="auto"/>
              <w:right w:val="single" w:sz="4" w:space="0" w:color="auto"/>
            </w:tcBorders>
          </w:tcPr>
          <w:p w14:paraId="5DAB4FCC" w14:textId="62893717" w:rsidR="00EA23D5" w:rsidRPr="00733FC7" w:rsidRDefault="00EA23D5" w:rsidP="00EA23D5">
            <w:pPr>
              <w:pStyle w:val="TAL"/>
              <w:spacing w:before="120" w:after="120"/>
              <w:rPr>
                <w:ins w:id="329" w:author="Adan Toril" w:date="2024-07-11T10:02:00Z" w16du:dateUtc="2024-07-11T08:02:00Z"/>
                <w:lang w:eastAsia="en-GB"/>
              </w:rPr>
            </w:pPr>
            <w:ins w:id="330" w:author="Adan Toril" w:date="2024-07-11T10:03:00Z" w16du:dateUtc="2024-07-11T08:03:00Z">
              <w:r w:rsidRPr="00733FC7">
                <w:rPr>
                  <w:lang w:eastAsia="en-GB"/>
                </w:rPr>
                <w:lastRenderedPageBreak/>
                <w:t>30</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5134971" w14:textId="764B4718" w:rsidR="00EA23D5" w:rsidRPr="00733FC7" w:rsidRDefault="00EA23D5" w:rsidP="00EA23D5">
            <w:pPr>
              <w:pStyle w:val="TAC"/>
              <w:spacing w:before="120" w:after="120"/>
              <w:rPr>
                <w:ins w:id="331" w:author="Adan Toril" w:date="2024-07-11T10:03:00Z" w16du:dateUtc="2024-07-11T08:03:00Z"/>
                <w:lang w:eastAsia="en-GB"/>
              </w:rPr>
            </w:pPr>
            <w:ins w:id="332" w:author="Adan Toril" w:date="2024-07-11T10:03:00Z" w16du:dateUtc="2024-07-11T08:03:00Z">
              <w:r w:rsidRPr="00733FC7">
                <w:rPr>
                  <w:lang w:eastAsia="en-GB"/>
                </w:rPr>
                <w:t>General spurious emissions Influence of noise (c</w:t>
              </w:r>
              <w:r w:rsidRPr="00733FC7">
                <w:rPr>
                  <w:vertAlign w:val="subscript"/>
                  <w:lang w:eastAsia="en-GB"/>
                </w:rPr>
                <w:t>2</w:t>
              </w:r>
              <w:r w:rsidRPr="00733FC7">
                <w:rPr>
                  <w:lang w:eastAsia="en-GB"/>
                </w:rPr>
                <w:t>)</w:t>
              </w:r>
            </w:ins>
          </w:p>
          <w:p w14:paraId="10211D87" w14:textId="096B2FFB" w:rsidR="00EA23D5" w:rsidRPr="00733FC7" w:rsidRDefault="00EA23D5" w:rsidP="00EA23D5">
            <w:pPr>
              <w:pStyle w:val="TAC"/>
              <w:spacing w:before="120" w:after="120"/>
              <w:rPr>
                <w:ins w:id="333" w:author="Adan Toril" w:date="2024-07-11T10:02:00Z" w16du:dateUtc="2024-07-11T08:02:00Z"/>
                <w:lang w:eastAsia="en-GB"/>
              </w:rPr>
            </w:pPr>
            <w:ins w:id="334" w:author="Adan Toril" w:date="2024-07-11T10:03:00Z" w16du:dateUtc="2024-07-11T08:03:00Z">
              <w:r w:rsidRPr="00733FC7">
                <w:rPr>
                  <w:lang w:eastAsia="en-GB"/>
                </w:rPr>
                <w:t>(</w:t>
              </w:r>
              <w:r w:rsidRPr="00733FC7">
                <w:rPr>
                  <w:lang w:eastAsia="ja-JP"/>
                </w:rPr>
                <w:t>80</w:t>
              </w:r>
              <w:r w:rsidRPr="00733FC7">
                <w:rPr>
                  <w:lang w:eastAsia="en-GB"/>
                </w:rPr>
                <w:t xml:space="preserve"> </w:t>
              </w:r>
              <w:r w:rsidRPr="00733FC7">
                <w:rPr>
                  <w:lang w:eastAsia="zh-CN"/>
                </w:rPr>
                <w:t>GHz &lt; f &lt;=</w:t>
              </w:r>
              <w:r w:rsidRPr="00733FC7">
                <w:rPr>
                  <w:lang w:eastAsia="en-GB"/>
                </w:rPr>
                <w:t xml:space="preserve"> </w:t>
              </w:r>
              <w:r w:rsidRPr="00733FC7">
                <w:rPr>
                  <w:lang w:eastAsia="ja-JP"/>
                </w:rPr>
                <w:t>87</w:t>
              </w:r>
              <w:r w:rsidRPr="00733FC7">
                <w:rPr>
                  <w:lang w:eastAsia="en-GB"/>
                </w:rPr>
                <w:t xml:space="preserve"> GHz) (PC5)</w:t>
              </w:r>
            </w:ins>
          </w:p>
        </w:tc>
        <w:tc>
          <w:tcPr>
            <w:tcW w:w="1327" w:type="dxa"/>
            <w:tcBorders>
              <w:top w:val="single" w:sz="4" w:space="0" w:color="auto"/>
              <w:left w:val="single" w:sz="4" w:space="0" w:color="auto"/>
              <w:bottom w:val="single" w:sz="4" w:space="0" w:color="auto"/>
              <w:right w:val="single" w:sz="4" w:space="0" w:color="auto"/>
            </w:tcBorders>
          </w:tcPr>
          <w:p w14:paraId="61768468" w14:textId="15F2FAF2" w:rsidR="00EA23D5" w:rsidRPr="00733FC7" w:rsidRDefault="00EA23D5" w:rsidP="00EA23D5">
            <w:pPr>
              <w:pStyle w:val="TAC"/>
              <w:spacing w:before="120" w:after="120"/>
              <w:rPr>
                <w:ins w:id="335" w:author="Adan Toril" w:date="2024-07-11T10:02:00Z" w16du:dateUtc="2024-07-11T08:02:00Z"/>
                <w:lang w:eastAsia="ja-JP"/>
              </w:rPr>
            </w:pPr>
            <w:ins w:id="336" w:author="Adan Toril" w:date="2024-07-11T10:03:00Z" w16du:dateUtc="2024-07-11T08:03:00Z">
              <w:r w:rsidRPr="00733FC7">
                <w:rPr>
                  <w:lang w:eastAsia="ja-JP"/>
                </w:rPr>
                <w:t>0.</w:t>
              </w:r>
            </w:ins>
            <w:ins w:id="337" w:author="Adan Toril" w:date="2024-07-31T09:34:00Z" w16du:dateUtc="2024-07-31T07:34:00Z">
              <w:r w:rsidR="008D7C5B" w:rsidRPr="00733FC7">
                <w:rPr>
                  <w:lang w:eastAsia="ja-JP"/>
                </w:rPr>
                <w:t>83</w:t>
              </w:r>
            </w:ins>
          </w:p>
        </w:tc>
      </w:tr>
      <w:tr w:rsidR="002424BA" w:rsidRPr="00733FC7" w14:paraId="33863ED1" w14:textId="77777777" w:rsidTr="002424BA">
        <w:trPr>
          <w:cantSplit/>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2794551" w14:textId="77777777" w:rsidR="002424BA" w:rsidRPr="00733FC7" w:rsidRDefault="002424BA">
            <w:pPr>
              <w:pStyle w:val="TAL"/>
              <w:spacing w:before="120" w:after="120"/>
              <w:rPr>
                <w:lang w:eastAsia="en-GB"/>
              </w:rPr>
            </w:pPr>
            <w:r w:rsidRPr="00733FC7">
              <w:rPr>
                <w:lang w:eastAsia="en-GB"/>
              </w:rPr>
              <w:t>31</w:t>
            </w:r>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5164F696" w14:textId="77777777" w:rsidR="002424BA" w:rsidRPr="00733FC7" w:rsidRDefault="002424BA">
            <w:pPr>
              <w:pStyle w:val="TAC"/>
              <w:spacing w:before="120" w:after="120"/>
              <w:rPr>
                <w:lang w:eastAsia="en-GB"/>
              </w:rPr>
            </w:pPr>
            <w:r w:rsidRPr="00733FC7">
              <w:rPr>
                <w:lang w:eastAsia="en-GB"/>
              </w:rPr>
              <w:t>Systematic error related to beam peak search (NOTE 2)</w:t>
            </w:r>
          </w:p>
        </w:tc>
        <w:tc>
          <w:tcPr>
            <w:tcW w:w="1327" w:type="dxa"/>
            <w:tcBorders>
              <w:top w:val="single" w:sz="4" w:space="0" w:color="auto"/>
              <w:left w:val="single" w:sz="4" w:space="0" w:color="auto"/>
              <w:bottom w:val="single" w:sz="4" w:space="0" w:color="auto"/>
              <w:right w:val="single" w:sz="4" w:space="0" w:color="auto"/>
            </w:tcBorders>
            <w:hideMark/>
          </w:tcPr>
          <w:p w14:paraId="2954C13E" w14:textId="77777777" w:rsidR="002424BA" w:rsidRPr="00733FC7" w:rsidRDefault="002424BA">
            <w:pPr>
              <w:pStyle w:val="TAC"/>
              <w:spacing w:before="120" w:after="120"/>
              <w:rPr>
                <w:lang w:eastAsia="ja-JP"/>
              </w:rPr>
            </w:pPr>
            <w:r w:rsidRPr="00733FC7">
              <w:rPr>
                <w:lang w:eastAsia="ja-JP"/>
              </w:rPr>
              <w:t>N/A</w:t>
            </w:r>
          </w:p>
        </w:tc>
      </w:tr>
      <w:tr w:rsidR="002424BA" w:rsidRPr="00733FC7" w14:paraId="06618387" w14:textId="77777777" w:rsidTr="002424B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024A2DB" w14:textId="77777777" w:rsidR="002424BA" w:rsidRPr="00733FC7" w:rsidRDefault="002424BA">
            <w:pPr>
              <w:pStyle w:val="TAH"/>
              <w:spacing w:before="120" w:after="120"/>
              <w:rPr>
                <w:lang w:eastAsia="en-GB"/>
              </w:rPr>
            </w:pPr>
            <w:r w:rsidRPr="00733FC7">
              <w:rPr>
                <w:lang w:eastAsia="en-GB"/>
              </w:rPr>
              <w:t>Total measurement uncertainty</w:t>
            </w:r>
          </w:p>
        </w:tc>
        <w:tc>
          <w:tcPr>
            <w:tcW w:w="1327" w:type="dxa"/>
            <w:tcBorders>
              <w:top w:val="single" w:sz="4" w:space="0" w:color="auto"/>
              <w:left w:val="single" w:sz="4" w:space="0" w:color="auto"/>
              <w:bottom w:val="single" w:sz="4" w:space="0" w:color="auto"/>
              <w:right w:val="single" w:sz="4" w:space="0" w:color="auto"/>
            </w:tcBorders>
            <w:hideMark/>
          </w:tcPr>
          <w:p w14:paraId="5888779C" w14:textId="77777777" w:rsidR="002424BA" w:rsidRPr="00733FC7" w:rsidRDefault="002424BA">
            <w:pPr>
              <w:pStyle w:val="TAH"/>
              <w:spacing w:before="120" w:after="120"/>
              <w:rPr>
                <w:lang w:eastAsia="en-GB"/>
              </w:rPr>
            </w:pPr>
            <w:r w:rsidRPr="00733FC7">
              <w:rPr>
                <w:lang w:eastAsia="en-GB"/>
              </w:rPr>
              <w:t>Value</w:t>
            </w:r>
          </w:p>
        </w:tc>
      </w:tr>
      <w:tr w:rsidR="002424BA" w:rsidRPr="00733FC7" w14:paraId="1D8A45A7" w14:textId="77777777" w:rsidTr="002424BA">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5FF7C13" w14:textId="77777777" w:rsidR="002424BA" w:rsidRPr="00733FC7" w:rsidRDefault="002424BA">
            <w:pPr>
              <w:pStyle w:val="TAC"/>
              <w:spacing w:before="120" w:after="120"/>
              <w:rPr>
                <w:lang w:eastAsia="en-GB"/>
              </w:rPr>
            </w:pPr>
            <w:r w:rsidRPr="00733FC7">
              <w:rPr>
                <w:lang w:eastAsia="en-GB"/>
              </w:rPr>
              <w:t>General spurious emissions Total measurement uncertainty (a)+(b)+(c</w:t>
            </w:r>
            <w:r w:rsidRPr="00733FC7">
              <w:rPr>
                <w:vertAlign w:val="subscript"/>
                <w:lang w:eastAsia="en-GB"/>
              </w:rPr>
              <w:t>1</w:t>
            </w:r>
            <w:r w:rsidRPr="00733FC7">
              <w:rPr>
                <w:lang w:eastAsia="en-GB"/>
              </w:rPr>
              <w:t>) [dB]</w:t>
            </w:r>
          </w:p>
          <w:p w14:paraId="1547E149" w14:textId="77777777" w:rsidR="002424BA" w:rsidRPr="00733FC7" w:rsidRDefault="002424BA">
            <w:pPr>
              <w:pStyle w:val="TAC"/>
              <w:spacing w:before="120" w:after="120"/>
              <w:rPr>
                <w:lang w:eastAsia="en-GB"/>
              </w:rPr>
            </w:pPr>
            <w:r w:rsidRPr="00733FC7">
              <w:rPr>
                <w:lang w:eastAsia="en-GB"/>
              </w:rPr>
              <w:t>(</w:t>
            </w:r>
            <w:r w:rsidRPr="00733FC7">
              <w:rPr>
                <w:lang w:eastAsia="ja-JP"/>
              </w:rPr>
              <w:t>66</w:t>
            </w:r>
            <w:r w:rsidRPr="00733FC7">
              <w:rPr>
                <w:lang w:eastAsia="en-GB"/>
              </w:rPr>
              <w:t xml:space="preserve"> </w:t>
            </w:r>
            <w:r w:rsidRPr="00733FC7">
              <w:rPr>
                <w:lang w:eastAsia="zh-CN"/>
              </w:rPr>
              <w:t>GHz &lt; f &lt;=</w:t>
            </w:r>
            <w:r w:rsidRPr="00733FC7">
              <w:rPr>
                <w:lang w:eastAsia="en-GB"/>
              </w:rPr>
              <w:t xml:space="preserve"> </w:t>
            </w:r>
            <w:r w:rsidRPr="00733FC7">
              <w:rPr>
                <w:lang w:eastAsia="ja-JP"/>
              </w:rPr>
              <w:t>80</w:t>
            </w:r>
            <w:r w:rsidRPr="00733FC7">
              <w:rPr>
                <w:lang w:eastAsia="en-GB"/>
              </w:rPr>
              <w:t xml:space="preserve"> GHz)</w:t>
            </w:r>
          </w:p>
        </w:tc>
        <w:tc>
          <w:tcPr>
            <w:tcW w:w="1327" w:type="dxa"/>
            <w:tcBorders>
              <w:top w:val="single" w:sz="4" w:space="0" w:color="auto"/>
              <w:left w:val="single" w:sz="4" w:space="0" w:color="auto"/>
              <w:bottom w:val="single" w:sz="4" w:space="0" w:color="auto"/>
              <w:right w:val="single" w:sz="4" w:space="0" w:color="auto"/>
            </w:tcBorders>
            <w:hideMark/>
          </w:tcPr>
          <w:p w14:paraId="019A7515" w14:textId="77777777" w:rsidR="002424BA" w:rsidRPr="00733FC7" w:rsidRDefault="002424BA">
            <w:pPr>
              <w:pStyle w:val="TAC"/>
              <w:spacing w:before="120" w:after="120"/>
              <w:rPr>
                <w:lang w:eastAsia="en-GB"/>
              </w:rPr>
            </w:pPr>
            <w:r w:rsidRPr="00733FC7">
              <w:rPr>
                <w:lang w:eastAsia="ja-JP"/>
              </w:rPr>
              <w:t>7.71</w:t>
            </w:r>
          </w:p>
        </w:tc>
      </w:tr>
      <w:tr w:rsidR="002A08E0" w:rsidRPr="00733FC7" w14:paraId="4DB09A56" w14:textId="77777777" w:rsidTr="002424BA">
        <w:trPr>
          <w:cantSplit/>
          <w:tblHeader/>
          <w:jc w:val="center"/>
          <w:ins w:id="338" w:author="Adan Toril" w:date="2024-07-11T10:03:00Z"/>
        </w:trPr>
        <w:tc>
          <w:tcPr>
            <w:tcW w:w="7297" w:type="dxa"/>
            <w:gridSpan w:val="5"/>
            <w:tcBorders>
              <w:top w:val="single" w:sz="4" w:space="0" w:color="auto"/>
              <w:left w:val="single" w:sz="4" w:space="0" w:color="auto"/>
              <w:bottom w:val="single" w:sz="4" w:space="0" w:color="auto"/>
              <w:right w:val="single" w:sz="4" w:space="0" w:color="auto"/>
            </w:tcBorders>
          </w:tcPr>
          <w:p w14:paraId="6475C52B" w14:textId="77777777" w:rsidR="002A08E0" w:rsidRPr="00733FC7" w:rsidRDefault="002A08E0" w:rsidP="002A08E0">
            <w:pPr>
              <w:pStyle w:val="TAC"/>
              <w:spacing w:before="120" w:after="120"/>
              <w:rPr>
                <w:ins w:id="339" w:author="Adan Toril" w:date="2024-07-11T10:03:00Z" w16du:dateUtc="2024-07-11T08:03:00Z"/>
                <w:lang w:eastAsia="en-GB"/>
              </w:rPr>
            </w:pPr>
            <w:ins w:id="340" w:author="Adan Toril" w:date="2024-07-11T10:03:00Z" w16du:dateUtc="2024-07-11T08:03:00Z">
              <w:r w:rsidRPr="00733FC7">
                <w:rPr>
                  <w:lang w:eastAsia="en-GB"/>
                </w:rPr>
                <w:t>General spurious emissions Total measurement uncertainty (a)+(b)+(c</w:t>
              </w:r>
              <w:r w:rsidRPr="00733FC7">
                <w:rPr>
                  <w:vertAlign w:val="subscript"/>
                  <w:lang w:eastAsia="en-GB"/>
                </w:rPr>
                <w:t>1</w:t>
              </w:r>
              <w:r w:rsidRPr="00733FC7">
                <w:rPr>
                  <w:lang w:eastAsia="en-GB"/>
                </w:rPr>
                <w:t>) [dB]</w:t>
              </w:r>
            </w:ins>
          </w:p>
          <w:p w14:paraId="600300C2" w14:textId="32ACC834" w:rsidR="002A08E0" w:rsidRPr="00733FC7" w:rsidRDefault="002A08E0" w:rsidP="002A08E0">
            <w:pPr>
              <w:pStyle w:val="TAC"/>
              <w:spacing w:before="120" w:after="120"/>
              <w:rPr>
                <w:ins w:id="341" w:author="Adan Toril" w:date="2024-07-11T10:03:00Z" w16du:dateUtc="2024-07-11T08:03:00Z"/>
                <w:lang w:eastAsia="en-GB"/>
              </w:rPr>
            </w:pPr>
            <w:ins w:id="342" w:author="Adan Toril" w:date="2024-07-11T10:04:00Z" w16du:dateUtc="2024-07-11T08:04:00Z">
              <w:r w:rsidRPr="00733FC7">
                <w:rPr>
                  <w:lang w:eastAsia="en-GB"/>
                </w:rPr>
                <w:t>(</w:t>
              </w:r>
              <w:r w:rsidRPr="00733FC7">
                <w:rPr>
                  <w:lang w:eastAsia="ja-JP"/>
                </w:rPr>
                <w:t>80</w:t>
              </w:r>
              <w:r w:rsidRPr="00733FC7">
                <w:rPr>
                  <w:lang w:eastAsia="en-GB"/>
                </w:rPr>
                <w:t xml:space="preserve"> </w:t>
              </w:r>
              <w:r w:rsidRPr="00733FC7">
                <w:rPr>
                  <w:lang w:eastAsia="zh-CN"/>
                </w:rPr>
                <w:t>GHz &lt; f &lt;=</w:t>
              </w:r>
              <w:r w:rsidRPr="00733FC7">
                <w:rPr>
                  <w:lang w:eastAsia="en-GB"/>
                </w:rPr>
                <w:t xml:space="preserve"> </w:t>
              </w:r>
              <w:r w:rsidRPr="00733FC7">
                <w:rPr>
                  <w:lang w:eastAsia="ja-JP"/>
                </w:rPr>
                <w:t>87</w:t>
              </w:r>
              <w:r w:rsidRPr="00733FC7">
                <w:rPr>
                  <w:lang w:eastAsia="en-GB"/>
                </w:rPr>
                <w:t xml:space="preserve"> GHz) (PC5)</w:t>
              </w:r>
            </w:ins>
          </w:p>
        </w:tc>
        <w:tc>
          <w:tcPr>
            <w:tcW w:w="1327" w:type="dxa"/>
            <w:tcBorders>
              <w:top w:val="single" w:sz="4" w:space="0" w:color="auto"/>
              <w:left w:val="single" w:sz="4" w:space="0" w:color="auto"/>
              <w:bottom w:val="single" w:sz="4" w:space="0" w:color="auto"/>
              <w:right w:val="single" w:sz="4" w:space="0" w:color="auto"/>
            </w:tcBorders>
          </w:tcPr>
          <w:p w14:paraId="6E40F980" w14:textId="3D6E5AB5" w:rsidR="002A08E0" w:rsidRPr="00733FC7" w:rsidRDefault="002A08E0" w:rsidP="002A08E0">
            <w:pPr>
              <w:pStyle w:val="TAC"/>
              <w:spacing w:before="120" w:after="120"/>
              <w:rPr>
                <w:ins w:id="343" w:author="Adan Toril" w:date="2024-07-11T10:03:00Z" w16du:dateUtc="2024-07-11T08:03:00Z"/>
                <w:lang w:eastAsia="ja-JP"/>
              </w:rPr>
            </w:pPr>
            <w:ins w:id="344" w:author="Adan Toril" w:date="2024-07-11T10:04:00Z" w16du:dateUtc="2024-07-11T08:04:00Z">
              <w:r w:rsidRPr="00733FC7">
                <w:rPr>
                  <w:lang w:eastAsia="ja-JP"/>
                </w:rPr>
                <w:t>8.13</w:t>
              </w:r>
            </w:ins>
          </w:p>
        </w:tc>
      </w:tr>
      <w:tr w:rsidR="002A08E0" w:rsidRPr="00733FC7" w14:paraId="32E13112" w14:textId="77777777" w:rsidTr="002424BA">
        <w:trPr>
          <w:cantSplit/>
          <w:tblHeader/>
          <w:jc w:val="center"/>
        </w:trPr>
        <w:tc>
          <w:tcPr>
            <w:tcW w:w="8624" w:type="dxa"/>
            <w:gridSpan w:val="6"/>
            <w:tcBorders>
              <w:top w:val="single" w:sz="4" w:space="0" w:color="auto"/>
              <w:left w:val="single" w:sz="4" w:space="0" w:color="auto"/>
              <w:bottom w:val="single" w:sz="4" w:space="0" w:color="auto"/>
              <w:right w:val="single" w:sz="4" w:space="0" w:color="auto"/>
            </w:tcBorders>
            <w:hideMark/>
          </w:tcPr>
          <w:p w14:paraId="5C9ED2C9" w14:textId="77777777" w:rsidR="002A08E0" w:rsidRPr="00733FC7" w:rsidRDefault="002A08E0" w:rsidP="002A08E0">
            <w:pPr>
              <w:pStyle w:val="TAN"/>
              <w:rPr>
                <w:lang w:eastAsia="en-GB"/>
              </w:rPr>
            </w:pPr>
            <w:r w:rsidRPr="00733FC7">
              <w:rPr>
                <w:lang w:eastAsia="en-GB"/>
              </w:rPr>
              <w:t>NOTE 1:</w:t>
            </w:r>
            <w:r w:rsidRPr="00733FC7">
              <w:rPr>
                <w:lang w:eastAsia="en-GB"/>
              </w:rPr>
              <w:tab/>
              <w:t xml:space="preserve">This contributor </w:t>
            </w:r>
            <w:r w:rsidRPr="00733FC7">
              <w:rPr>
                <w:lang w:eastAsia="en-GB" w:bidi="hi-IN"/>
              </w:rPr>
              <w:t>shall only be considered for TRP measurements.</w:t>
            </w:r>
          </w:p>
          <w:p w14:paraId="54095A6C" w14:textId="77777777" w:rsidR="002A08E0" w:rsidRPr="00733FC7" w:rsidRDefault="002A08E0" w:rsidP="002A08E0">
            <w:pPr>
              <w:pStyle w:val="TAN"/>
              <w:rPr>
                <w:lang w:eastAsia="en-GB"/>
              </w:rPr>
            </w:pPr>
            <w:r w:rsidRPr="00733FC7">
              <w:rPr>
                <w:lang w:eastAsia="en-GB"/>
              </w:rPr>
              <w:t>NOTE 2:</w:t>
            </w:r>
            <w:r w:rsidRPr="00733FC7">
              <w:rPr>
                <w:lang w:eastAsia="en-GB"/>
              </w:rPr>
              <w:tab/>
              <w:t>This contributor shall only be considered for EIRP measurements.</w:t>
            </w:r>
          </w:p>
          <w:p w14:paraId="05DECAE3" w14:textId="77777777" w:rsidR="002A08E0" w:rsidRPr="00733FC7" w:rsidRDefault="002A08E0" w:rsidP="002A08E0">
            <w:pPr>
              <w:pStyle w:val="TAN"/>
              <w:rPr>
                <w:lang w:eastAsia="en-GB"/>
              </w:rPr>
            </w:pPr>
            <w:r w:rsidRPr="00733FC7">
              <w:rPr>
                <w:lang w:eastAsia="en-GB"/>
              </w:rPr>
              <w:t>NOTE 3:</w:t>
            </w:r>
            <w:r w:rsidRPr="00733FC7">
              <w:rPr>
                <w:lang w:eastAsia="en-GB"/>
              </w:rPr>
              <w:tab/>
              <w:t>In order to obtain the total measurement uncertainty, systematic uncertainties have to be added to the expanded root sum square of the standard deviations of the Stage 1 and Stage 2 contributors.</w:t>
            </w:r>
          </w:p>
          <w:p w14:paraId="4F1A1E49" w14:textId="77777777" w:rsidR="002A08E0" w:rsidRPr="00733FC7" w:rsidRDefault="002A08E0" w:rsidP="002A08E0">
            <w:pPr>
              <w:pStyle w:val="TAN"/>
              <w:rPr>
                <w:lang w:eastAsia="en-GB"/>
              </w:rPr>
            </w:pPr>
            <w:r w:rsidRPr="00733FC7">
              <w:rPr>
                <w:lang w:eastAsia="en-GB"/>
              </w:rPr>
              <w:t>NOTE 4:</w:t>
            </w:r>
            <w:r w:rsidRPr="00733FC7">
              <w:rPr>
                <w:lang w:eastAsia="en-GB"/>
              </w:rPr>
              <w:tab/>
              <w:t>Value based on procedure defined in clause D.2 of TR 38.810 for Quiet Zone size of less or equal to 30 cm.</w:t>
            </w:r>
          </w:p>
          <w:p w14:paraId="3808BCB9" w14:textId="77777777" w:rsidR="002A08E0" w:rsidRPr="00733FC7" w:rsidRDefault="002A08E0" w:rsidP="002A08E0">
            <w:pPr>
              <w:pStyle w:val="TAN"/>
              <w:rPr>
                <w:lang w:eastAsia="en-GB"/>
              </w:rPr>
            </w:pPr>
            <w:r w:rsidRPr="00733FC7">
              <w:rPr>
                <w:lang w:eastAsia="en-GB"/>
              </w:rPr>
              <w:t>NOTE 5:</w:t>
            </w:r>
            <w:r w:rsidRPr="00733FC7">
              <w:rPr>
                <w:lang w:eastAsia="en-GB"/>
              </w:rPr>
              <w:tab/>
              <w:t xml:space="preserve">Applies to the system which has a structure of mechanical feed antenna positioning. </w:t>
            </w:r>
          </w:p>
          <w:p w14:paraId="423CD5C1" w14:textId="77777777" w:rsidR="002A08E0" w:rsidRPr="00733FC7" w:rsidRDefault="002A08E0" w:rsidP="002A08E0">
            <w:pPr>
              <w:pStyle w:val="TAN"/>
              <w:rPr>
                <w:lang w:eastAsia="ja-JP"/>
              </w:rPr>
            </w:pPr>
            <w:r w:rsidRPr="00733FC7">
              <w:rPr>
                <w:lang w:eastAsia="en-GB"/>
              </w:rPr>
              <w:t>NOTE 6:</w:t>
            </w:r>
            <w:r w:rsidRPr="00733FC7">
              <w:rPr>
                <w:lang w:eastAsia="en-GB"/>
              </w:rPr>
              <w:tab/>
              <w:t>The analysis is valid for SISO and MIMO.</w:t>
            </w:r>
          </w:p>
        </w:tc>
      </w:tr>
    </w:tbl>
    <w:p w14:paraId="04243EDC" w14:textId="77777777" w:rsidR="002424BA" w:rsidRPr="00733FC7" w:rsidRDefault="002424BA" w:rsidP="002424BA">
      <w:pPr>
        <w:rPr>
          <w:lang w:eastAsia="ja-JP"/>
        </w:rPr>
      </w:pPr>
    </w:p>
    <w:p w14:paraId="7D8C1DB0" w14:textId="77777777" w:rsidR="002424BA" w:rsidRPr="00733FC7" w:rsidRDefault="002424BA" w:rsidP="002424BA">
      <w:pPr>
        <w:pStyle w:val="NO"/>
        <w:rPr>
          <w:lang w:eastAsia="ja-JP"/>
        </w:rPr>
      </w:pPr>
      <w:r w:rsidRPr="00733FC7">
        <w:rPr>
          <w:lang w:eastAsia="ja-JP"/>
        </w:rPr>
        <w:t xml:space="preserve">NOTE: MU assessment for additional spurious in </w:t>
      </w:r>
      <w:r w:rsidRPr="00733FC7">
        <w:t xml:space="preserve">Table </w:t>
      </w:r>
      <w:r w:rsidRPr="00733FC7">
        <w:rPr>
          <w:lang w:eastAsia="ja-JP"/>
        </w:rPr>
        <w:t>B.18.2-3 to Table B.18.2-16 is based on the following relaxations:</w:t>
      </w:r>
    </w:p>
    <w:p w14:paraId="035BE9BE" w14:textId="77777777" w:rsidR="002424BA" w:rsidRPr="00733FC7" w:rsidRDefault="002424BA" w:rsidP="002424BA">
      <w:pPr>
        <w:pStyle w:val="TH"/>
      </w:pPr>
      <w:r w:rsidRPr="00733FC7">
        <w:t xml:space="preserve">Table </w:t>
      </w:r>
      <w:r w:rsidRPr="00733FC7">
        <w:rPr>
          <w:lang w:eastAsia="ja-JP"/>
        </w:rPr>
        <w:t>B.18.2-17</w:t>
      </w:r>
      <w:r w:rsidRPr="00733FC7">
        <w:t>: Transmitter Spurious emissions relaxation considered in MU assessment (Quiet Zone size ≤ 30 cm)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2503"/>
        <w:gridCol w:w="1127"/>
      </w:tblGrid>
      <w:tr w:rsidR="002424BA" w:rsidRPr="00733FC7" w14:paraId="2803EC10" w14:textId="77777777" w:rsidTr="002424BA">
        <w:trPr>
          <w:jc w:val="center"/>
        </w:trPr>
        <w:tc>
          <w:tcPr>
            <w:tcW w:w="0" w:type="auto"/>
            <w:tcBorders>
              <w:top w:val="single" w:sz="4" w:space="0" w:color="auto"/>
              <w:left w:val="single" w:sz="4" w:space="0" w:color="auto"/>
              <w:bottom w:val="single" w:sz="4" w:space="0" w:color="auto"/>
              <w:right w:val="single" w:sz="4" w:space="0" w:color="auto"/>
            </w:tcBorders>
            <w:hideMark/>
          </w:tcPr>
          <w:p w14:paraId="7822DACA" w14:textId="77777777" w:rsidR="002424BA" w:rsidRPr="00733FC7" w:rsidRDefault="002424BA">
            <w:pPr>
              <w:pStyle w:val="TAH"/>
              <w:rPr>
                <w:lang w:eastAsia="en-GB"/>
              </w:rPr>
            </w:pPr>
            <w:r w:rsidRPr="00733FC7">
              <w:rPr>
                <w:lang w:eastAsia="en-GB"/>
              </w:rPr>
              <w:t>Power Class</w:t>
            </w:r>
          </w:p>
        </w:tc>
        <w:tc>
          <w:tcPr>
            <w:tcW w:w="0" w:type="auto"/>
            <w:tcBorders>
              <w:top w:val="single" w:sz="4" w:space="0" w:color="auto"/>
              <w:left w:val="single" w:sz="4" w:space="0" w:color="auto"/>
              <w:bottom w:val="single" w:sz="4" w:space="0" w:color="auto"/>
              <w:right w:val="single" w:sz="4" w:space="0" w:color="auto"/>
            </w:tcBorders>
            <w:hideMark/>
          </w:tcPr>
          <w:p w14:paraId="6C305D22" w14:textId="77777777" w:rsidR="002424BA" w:rsidRPr="00733FC7" w:rsidRDefault="002424BA">
            <w:pPr>
              <w:pStyle w:val="TAH"/>
              <w:rPr>
                <w:lang w:eastAsia="en-GB"/>
              </w:rPr>
            </w:pPr>
            <w:r w:rsidRPr="00733FC7">
              <w:rPr>
                <w:lang w:eastAsia="en-GB"/>
              </w:rPr>
              <w:t>Frequency</w:t>
            </w:r>
          </w:p>
        </w:tc>
        <w:tc>
          <w:tcPr>
            <w:tcW w:w="0" w:type="auto"/>
            <w:tcBorders>
              <w:top w:val="single" w:sz="4" w:space="0" w:color="auto"/>
              <w:left w:val="single" w:sz="4" w:space="0" w:color="auto"/>
              <w:bottom w:val="single" w:sz="4" w:space="0" w:color="auto"/>
              <w:right w:val="single" w:sz="4" w:space="0" w:color="auto"/>
            </w:tcBorders>
            <w:hideMark/>
          </w:tcPr>
          <w:p w14:paraId="1671D4F8" w14:textId="77777777" w:rsidR="002424BA" w:rsidRPr="00733FC7" w:rsidRDefault="002424BA">
            <w:pPr>
              <w:pStyle w:val="TAH"/>
              <w:rPr>
                <w:lang w:eastAsia="en-GB"/>
              </w:rPr>
            </w:pPr>
            <w:r w:rsidRPr="00733FC7">
              <w:rPr>
                <w:lang w:eastAsia="en-GB"/>
              </w:rPr>
              <w:t>Relaxation</w:t>
            </w:r>
          </w:p>
        </w:tc>
      </w:tr>
      <w:tr w:rsidR="002424BA" w:rsidRPr="00733FC7" w14:paraId="2676FC8E" w14:textId="77777777" w:rsidTr="002424B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983DD9B" w14:textId="77777777" w:rsidR="002424BA" w:rsidRPr="00733FC7" w:rsidRDefault="002424BA">
            <w:pPr>
              <w:pStyle w:val="TAH"/>
              <w:rPr>
                <w:b w:val="0"/>
                <w:bCs/>
                <w:lang w:eastAsia="en-GB"/>
              </w:rPr>
            </w:pPr>
            <w:r w:rsidRPr="00733FC7">
              <w:rPr>
                <w:b w:val="0"/>
                <w:bCs/>
                <w:lang w:eastAsia="en-GB"/>
              </w:rPr>
              <w:t>PC1</w:t>
            </w:r>
          </w:p>
        </w:tc>
        <w:tc>
          <w:tcPr>
            <w:tcW w:w="0" w:type="auto"/>
            <w:tcBorders>
              <w:top w:val="single" w:sz="4" w:space="0" w:color="auto"/>
              <w:left w:val="single" w:sz="4" w:space="0" w:color="auto"/>
              <w:bottom w:val="single" w:sz="4" w:space="0" w:color="auto"/>
              <w:right w:val="single" w:sz="4" w:space="0" w:color="auto"/>
            </w:tcBorders>
            <w:hideMark/>
          </w:tcPr>
          <w:p w14:paraId="12D95B34" w14:textId="77777777" w:rsidR="002424BA" w:rsidRPr="00733FC7" w:rsidRDefault="002424BA">
            <w:pPr>
              <w:pStyle w:val="TAH"/>
              <w:rPr>
                <w:b w:val="0"/>
                <w:bCs/>
                <w:lang w:eastAsia="en-GB"/>
              </w:rPr>
            </w:pPr>
            <w:r w:rsidRPr="00733FC7">
              <w:rPr>
                <w:b w:val="0"/>
                <w:bCs/>
                <w:lang w:eastAsia="en-GB"/>
              </w:rPr>
              <w:t>6 GHz &lt; f &lt;= 12.75 GHz</w:t>
            </w:r>
          </w:p>
        </w:tc>
        <w:tc>
          <w:tcPr>
            <w:tcW w:w="0" w:type="auto"/>
            <w:tcBorders>
              <w:top w:val="single" w:sz="4" w:space="0" w:color="auto"/>
              <w:left w:val="single" w:sz="4" w:space="0" w:color="auto"/>
              <w:bottom w:val="single" w:sz="4" w:space="0" w:color="auto"/>
              <w:right w:val="single" w:sz="4" w:space="0" w:color="auto"/>
            </w:tcBorders>
            <w:hideMark/>
          </w:tcPr>
          <w:p w14:paraId="378C8FD7" w14:textId="77777777" w:rsidR="002424BA" w:rsidRPr="00733FC7" w:rsidRDefault="002424BA">
            <w:pPr>
              <w:pStyle w:val="TAH"/>
              <w:rPr>
                <w:b w:val="0"/>
                <w:bCs/>
                <w:lang w:eastAsia="en-GB"/>
              </w:rPr>
            </w:pPr>
            <w:r w:rsidRPr="00733FC7">
              <w:rPr>
                <w:b w:val="0"/>
                <w:bCs/>
                <w:lang w:eastAsia="en-GB"/>
              </w:rPr>
              <w:t>0 dB</w:t>
            </w:r>
          </w:p>
        </w:tc>
      </w:tr>
      <w:tr w:rsidR="002424BA" w:rsidRPr="00733FC7" w14:paraId="4B5E7CF1"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39812" w14:textId="77777777" w:rsidR="002424BA" w:rsidRPr="00733FC7"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3ADC521" w14:textId="77777777" w:rsidR="002424BA" w:rsidRPr="00733FC7" w:rsidRDefault="002424BA">
            <w:pPr>
              <w:pStyle w:val="TAH"/>
              <w:rPr>
                <w:b w:val="0"/>
                <w:bCs/>
                <w:lang w:eastAsia="en-GB"/>
              </w:rPr>
            </w:pPr>
            <w:r w:rsidRPr="00733FC7">
              <w:rPr>
                <w:b w:val="0"/>
                <w:bCs/>
                <w:lang w:eastAsia="ja-JP"/>
              </w:rPr>
              <w:t>12.75</w:t>
            </w:r>
            <w:r w:rsidRPr="00733FC7">
              <w:rPr>
                <w:b w:val="0"/>
                <w:bCs/>
                <w:lang w:eastAsia="en-GB"/>
              </w:rPr>
              <w:t xml:space="preserve"> </w:t>
            </w:r>
            <w:r w:rsidRPr="00733FC7">
              <w:rPr>
                <w:b w:val="0"/>
                <w:bCs/>
                <w:lang w:eastAsia="zh-CN"/>
              </w:rPr>
              <w:t>GHz &lt; f &lt;=</w:t>
            </w:r>
            <w:r w:rsidRPr="00733FC7">
              <w:rPr>
                <w:b w:val="0"/>
                <w:bCs/>
                <w:lang w:eastAsia="en-GB"/>
              </w:rPr>
              <w:t xml:space="preserve"> </w:t>
            </w:r>
            <w:r w:rsidRPr="00733FC7">
              <w:rPr>
                <w:b w:val="0"/>
                <w:bCs/>
                <w:lang w:eastAsia="ja-JP"/>
              </w:rPr>
              <w:t>23.45</w:t>
            </w:r>
            <w:r w:rsidRPr="00733FC7">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0C704D9F" w14:textId="77777777" w:rsidR="002424BA" w:rsidRPr="00733FC7" w:rsidRDefault="002424BA">
            <w:pPr>
              <w:pStyle w:val="TAH"/>
              <w:rPr>
                <w:b w:val="0"/>
                <w:bCs/>
                <w:lang w:eastAsia="en-GB"/>
              </w:rPr>
            </w:pPr>
            <w:r w:rsidRPr="00733FC7">
              <w:rPr>
                <w:b w:val="0"/>
                <w:bCs/>
                <w:lang w:eastAsia="en-GB"/>
              </w:rPr>
              <w:t>0 dB</w:t>
            </w:r>
          </w:p>
        </w:tc>
      </w:tr>
      <w:tr w:rsidR="002424BA" w:rsidRPr="00733FC7" w14:paraId="688E9E43"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BFB87" w14:textId="77777777" w:rsidR="002424BA" w:rsidRPr="00733FC7"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21D1295" w14:textId="77777777" w:rsidR="002424BA" w:rsidRPr="00733FC7" w:rsidRDefault="002424BA">
            <w:pPr>
              <w:pStyle w:val="TAH"/>
              <w:rPr>
                <w:b w:val="0"/>
                <w:bCs/>
                <w:lang w:eastAsia="en-GB"/>
              </w:rPr>
            </w:pPr>
            <w:r w:rsidRPr="00733FC7">
              <w:rPr>
                <w:b w:val="0"/>
                <w:bCs/>
                <w:lang w:eastAsia="zh-CN"/>
              </w:rPr>
              <w:t>23.45GHz &lt;= f &lt;=</w:t>
            </w:r>
            <w:r w:rsidRPr="00733FC7">
              <w:rPr>
                <w:b w:val="0"/>
                <w:bCs/>
                <w:lang w:eastAsia="en-GB"/>
              </w:rPr>
              <w:t xml:space="preserve"> 40.8GHz</w:t>
            </w:r>
          </w:p>
        </w:tc>
        <w:tc>
          <w:tcPr>
            <w:tcW w:w="0" w:type="auto"/>
            <w:tcBorders>
              <w:top w:val="single" w:sz="4" w:space="0" w:color="auto"/>
              <w:left w:val="single" w:sz="4" w:space="0" w:color="auto"/>
              <w:bottom w:val="single" w:sz="4" w:space="0" w:color="auto"/>
              <w:right w:val="single" w:sz="4" w:space="0" w:color="auto"/>
            </w:tcBorders>
            <w:hideMark/>
          </w:tcPr>
          <w:p w14:paraId="205E9BE0" w14:textId="77777777" w:rsidR="002424BA" w:rsidRPr="00733FC7" w:rsidRDefault="002424BA">
            <w:pPr>
              <w:pStyle w:val="TAH"/>
              <w:rPr>
                <w:b w:val="0"/>
                <w:bCs/>
                <w:lang w:eastAsia="en-GB"/>
              </w:rPr>
            </w:pPr>
            <w:r w:rsidRPr="00733FC7">
              <w:rPr>
                <w:b w:val="0"/>
                <w:bCs/>
                <w:lang w:eastAsia="en-GB"/>
              </w:rPr>
              <w:t>0 dB</w:t>
            </w:r>
          </w:p>
        </w:tc>
      </w:tr>
      <w:tr w:rsidR="002424BA" w:rsidRPr="00733FC7" w14:paraId="4BCCA9F7"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A71E4" w14:textId="77777777" w:rsidR="002424BA" w:rsidRPr="00733FC7"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2D013D8" w14:textId="77777777" w:rsidR="002424BA" w:rsidRPr="00733FC7" w:rsidRDefault="002424BA">
            <w:pPr>
              <w:pStyle w:val="TAH"/>
              <w:rPr>
                <w:b w:val="0"/>
                <w:bCs/>
                <w:lang w:eastAsia="en-GB"/>
              </w:rPr>
            </w:pPr>
            <w:r w:rsidRPr="00733FC7">
              <w:rPr>
                <w:b w:val="0"/>
                <w:bCs/>
                <w:lang w:eastAsia="ja-JP"/>
              </w:rPr>
              <w:t xml:space="preserve">40.8 </w:t>
            </w:r>
            <w:r w:rsidRPr="00733FC7">
              <w:rPr>
                <w:b w:val="0"/>
                <w:bCs/>
                <w:lang w:eastAsia="zh-CN"/>
              </w:rPr>
              <w:t>GHz &lt; f &lt;=</w:t>
            </w:r>
            <w:r w:rsidRPr="00733FC7">
              <w:rPr>
                <w:b w:val="0"/>
                <w:bCs/>
                <w:lang w:eastAsia="en-GB"/>
              </w:rPr>
              <w:t xml:space="preserve"> </w:t>
            </w:r>
            <w:r w:rsidRPr="00733FC7">
              <w:rPr>
                <w:b w:val="0"/>
                <w:bCs/>
                <w:lang w:eastAsia="ja-JP"/>
              </w:rPr>
              <w:t>66</w:t>
            </w:r>
            <w:r w:rsidRPr="00733FC7">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2395FB0B" w14:textId="77777777" w:rsidR="002424BA" w:rsidRPr="00733FC7" w:rsidRDefault="002424BA">
            <w:pPr>
              <w:pStyle w:val="TAH"/>
              <w:rPr>
                <w:b w:val="0"/>
                <w:bCs/>
                <w:lang w:eastAsia="en-GB"/>
              </w:rPr>
            </w:pPr>
            <w:r w:rsidRPr="00733FC7">
              <w:rPr>
                <w:b w:val="0"/>
                <w:bCs/>
                <w:lang w:eastAsia="en-GB"/>
              </w:rPr>
              <w:t>0 dB</w:t>
            </w:r>
          </w:p>
        </w:tc>
      </w:tr>
      <w:tr w:rsidR="002424BA" w:rsidRPr="00733FC7" w14:paraId="03B0766E"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141D3" w14:textId="77777777" w:rsidR="002424BA" w:rsidRPr="00733FC7"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666EE02" w14:textId="77777777" w:rsidR="002424BA" w:rsidRPr="00733FC7" w:rsidRDefault="002424BA">
            <w:pPr>
              <w:pStyle w:val="TAH"/>
              <w:rPr>
                <w:b w:val="0"/>
                <w:bCs/>
                <w:lang w:eastAsia="en-GB"/>
              </w:rPr>
            </w:pPr>
            <w:r w:rsidRPr="00733FC7">
              <w:rPr>
                <w:b w:val="0"/>
                <w:bCs/>
                <w:lang w:eastAsia="ja-JP"/>
              </w:rPr>
              <w:t>66</w:t>
            </w:r>
            <w:r w:rsidRPr="00733FC7">
              <w:rPr>
                <w:b w:val="0"/>
                <w:bCs/>
                <w:lang w:eastAsia="en-GB"/>
              </w:rPr>
              <w:t xml:space="preserve"> </w:t>
            </w:r>
            <w:r w:rsidRPr="00733FC7">
              <w:rPr>
                <w:b w:val="0"/>
                <w:bCs/>
                <w:lang w:eastAsia="zh-CN"/>
              </w:rPr>
              <w:t>GHz &lt; f &lt;=</w:t>
            </w:r>
            <w:r w:rsidRPr="00733FC7">
              <w:rPr>
                <w:b w:val="0"/>
                <w:bCs/>
                <w:lang w:eastAsia="en-GB"/>
              </w:rPr>
              <w:t xml:space="preserve"> </w:t>
            </w:r>
            <w:r w:rsidRPr="00733FC7">
              <w:rPr>
                <w:b w:val="0"/>
                <w:bCs/>
                <w:lang w:eastAsia="ja-JP"/>
              </w:rPr>
              <w:t>80</w:t>
            </w:r>
            <w:r w:rsidRPr="00733FC7">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05C5789B" w14:textId="77777777" w:rsidR="002424BA" w:rsidRPr="00733FC7" w:rsidRDefault="002424BA">
            <w:pPr>
              <w:pStyle w:val="TAH"/>
              <w:rPr>
                <w:b w:val="0"/>
                <w:bCs/>
                <w:lang w:eastAsia="en-GB"/>
              </w:rPr>
            </w:pPr>
            <w:r w:rsidRPr="00733FC7">
              <w:rPr>
                <w:b w:val="0"/>
                <w:bCs/>
                <w:lang w:eastAsia="en-GB"/>
              </w:rPr>
              <w:t>0 dB</w:t>
            </w:r>
          </w:p>
        </w:tc>
      </w:tr>
      <w:tr w:rsidR="002424BA" w:rsidRPr="00733FC7" w14:paraId="5018F03A" w14:textId="77777777" w:rsidTr="002424B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3BBFC35" w14:textId="77777777" w:rsidR="002424BA" w:rsidRPr="00733FC7" w:rsidRDefault="002424BA">
            <w:pPr>
              <w:pStyle w:val="TAH"/>
              <w:rPr>
                <w:b w:val="0"/>
                <w:bCs/>
                <w:lang w:eastAsia="en-GB"/>
              </w:rPr>
            </w:pPr>
            <w:r w:rsidRPr="00733FC7">
              <w:rPr>
                <w:b w:val="0"/>
                <w:bCs/>
                <w:lang w:eastAsia="en-GB"/>
              </w:rPr>
              <w:t>PC2</w:t>
            </w:r>
          </w:p>
        </w:tc>
        <w:tc>
          <w:tcPr>
            <w:tcW w:w="0" w:type="auto"/>
            <w:tcBorders>
              <w:top w:val="single" w:sz="4" w:space="0" w:color="auto"/>
              <w:left w:val="single" w:sz="4" w:space="0" w:color="auto"/>
              <w:bottom w:val="single" w:sz="4" w:space="0" w:color="auto"/>
              <w:right w:val="single" w:sz="4" w:space="0" w:color="auto"/>
            </w:tcBorders>
            <w:hideMark/>
          </w:tcPr>
          <w:p w14:paraId="7DC7311A" w14:textId="77777777" w:rsidR="002424BA" w:rsidRPr="00733FC7" w:rsidRDefault="002424BA">
            <w:pPr>
              <w:pStyle w:val="TAH"/>
              <w:rPr>
                <w:lang w:eastAsia="en-GB"/>
              </w:rPr>
            </w:pPr>
            <w:r w:rsidRPr="00733FC7">
              <w:rPr>
                <w:b w:val="0"/>
                <w:bCs/>
                <w:lang w:eastAsia="en-GB"/>
              </w:rPr>
              <w:t>6 GHz &lt; f &lt;= 12.75 GHz</w:t>
            </w:r>
          </w:p>
        </w:tc>
        <w:tc>
          <w:tcPr>
            <w:tcW w:w="0" w:type="auto"/>
            <w:tcBorders>
              <w:top w:val="single" w:sz="4" w:space="0" w:color="auto"/>
              <w:left w:val="single" w:sz="4" w:space="0" w:color="auto"/>
              <w:bottom w:val="single" w:sz="4" w:space="0" w:color="auto"/>
              <w:right w:val="single" w:sz="4" w:space="0" w:color="auto"/>
            </w:tcBorders>
            <w:hideMark/>
          </w:tcPr>
          <w:p w14:paraId="5DB3A6F5" w14:textId="77777777" w:rsidR="002424BA" w:rsidRPr="00733FC7" w:rsidRDefault="002424BA">
            <w:pPr>
              <w:pStyle w:val="TAH"/>
              <w:rPr>
                <w:lang w:eastAsia="en-GB"/>
              </w:rPr>
            </w:pPr>
            <w:r w:rsidRPr="00733FC7">
              <w:rPr>
                <w:b w:val="0"/>
                <w:bCs/>
                <w:lang w:eastAsia="en-GB"/>
              </w:rPr>
              <w:t>FFS</w:t>
            </w:r>
          </w:p>
        </w:tc>
      </w:tr>
      <w:tr w:rsidR="002424BA" w:rsidRPr="00733FC7" w14:paraId="0F0E52A7"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C4B823" w14:textId="77777777" w:rsidR="002424BA" w:rsidRPr="00733FC7"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0D8F31B" w14:textId="77777777" w:rsidR="002424BA" w:rsidRPr="00733FC7" w:rsidRDefault="002424BA">
            <w:pPr>
              <w:pStyle w:val="TAH"/>
              <w:rPr>
                <w:lang w:eastAsia="en-GB"/>
              </w:rPr>
            </w:pPr>
            <w:r w:rsidRPr="00733FC7">
              <w:rPr>
                <w:b w:val="0"/>
                <w:bCs/>
                <w:lang w:eastAsia="ja-JP"/>
              </w:rPr>
              <w:t>12.75</w:t>
            </w:r>
            <w:r w:rsidRPr="00733FC7">
              <w:rPr>
                <w:b w:val="0"/>
                <w:bCs/>
                <w:lang w:eastAsia="en-GB"/>
              </w:rPr>
              <w:t xml:space="preserve"> </w:t>
            </w:r>
            <w:r w:rsidRPr="00733FC7">
              <w:rPr>
                <w:b w:val="0"/>
                <w:bCs/>
                <w:lang w:eastAsia="zh-CN"/>
              </w:rPr>
              <w:t>GHz &lt; f &lt;=</w:t>
            </w:r>
            <w:r w:rsidRPr="00733FC7">
              <w:rPr>
                <w:b w:val="0"/>
                <w:bCs/>
                <w:lang w:eastAsia="en-GB"/>
              </w:rPr>
              <w:t xml:space="preserve"> </w:t>
            </w:r>
            <w:r w:rsidRPr="00733FC7">
              <w:rPr>
                <w:b w:val="0"/>
                <w:bCs/>
                <w:lang w:eastAsia="ja-JP"/>
              </w:rPr>
              <w:t>23.45</w:t>
            </w:r>
            <w:r w:rsidRPr="00733FC7">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1DF304DD" w14:textId="77777777" w:rsidR="002424BA" w:rsidRPr="00733FC7" w:rsidRDefault="002424BA">
            <w:pPr>
              <w:pStyle w:val="TAH"/>
              <w:rPr>
                <w:lang w:eastAsia="en-GB"/>
              </w:rPr>
            </w:pPr>
            <w:r w:rsidRPr="00733FC7">
              <w:rPr>
                <w:b w:val="0"/>
                <w:bCs/>
                <w:lang w:eastAsia="en-GB"/>
              </w:rPr>
              <w:t>FFS</w:t>
            </w:r>
          </w:p>
        </w:tc>
      </w:tr>
      <w:tr w:rsidR="002424BA" w:rsidRPr="00733FC7" w14:paraId="393F827D"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590C5" w14:textId="77777777" w:rsidR="002424BA" w:rsidRPr="00733FC7"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60FAB53" w14:textId="77777777" w:rsidR="002424BA" w:rsidRPr="00733FC7" w:rsidRDefault="002424BA">
            <w:pPr>
              <w:pStyle w:val="TAH"/>
              <w:rPr>
                <w:lang w:eastAsia="en-GB"/>
              </w:rPr>
            </w:pPr>
            <w:r w:rsidRPr="00733FC7">
              <w:rPr>
                <w:b w:val="0"/>
                <w:bCs/>
                <w:lang w:eastAsia="zh-CN"/>
              </w:rPr>
              <w:t>23.45GHz &lt;= f &lt;=</w:t>
            </w:r>
            <w:r w:rsidRPr="00733FC7">
              <w:rPr>
                <w:b w:val="0"/>
                <w:bCs/>
                <w:lang w:eastAsia="en-GB"/>
              </w:rPr>
              <w:t xml:space="preserve"> 40.8GHz</w:t>
            </w:r>
          </w:p>
        </w:tc>
        <w:tc>
          <w:tcPr>
            <w:tcW w:w="0" w:type="auto"/>
            <w:tcBorders>
              <w:top w:val="single" w:sz="4" w:space="0" w:color="auto"/>
              <w:left w:val="single" w:sz="4" w:space="0" w:color="auto"/>
              <w:bottom w:val="single" w:sz="4" w:space="0" w:color="auto"/>
              <w:right w:val="single" w:sz="4" w:space="0" w:color="auto"/>
            </w:tcBorders>
            <w:hideMark/>
          </w:tcPr>
          <w:p w14:paraId="422C5180" w14:textId="77777777" w:rsidR="002424BA" w:rsidRPr="00733FC7" w:rsidRDefault="002424BA">
            <w:pPr>
              <w:pStyle w:val="TAH"/>
              <w:rPr>
                <w:lang w:eastAsia="en-GB"/>
              </w:rPr>
            </w:pPr>
            <w:r w:rsidRPr="00733FC7">
              <w:rPr>
                <w:b w:val="0"/>
                <w:bCs/>
                <w:lang w:eastAsia="en-GB"/>
              </w:rPr>
              <w:t>FFS</w:t>
            </w:r>
          </w:p>
        </w:tc>
      </w:tr>
      <w:tr w:rsidR="002424BA" w:rsidRPr="00733FC7" w14:paraId="30A2E93D"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7DD59E" w14:textId="77777777" w:rsidR="002424BA" w:rsidRPr="00733FC7"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A78F0ED" w14:textId="77777777" w:rsidR="002424BA" w:rsidRPr="00733FC7" w:rsidRDefault="002424BA">
            <w:pPr>
              <w:pStyle w:val="TAH"/>
              <w:rPr>
                <w:lang w:eastAsia="en-GB"/>
              </w:rPr>
            </w:pPr>
            <w:r w:rsidRPr="00733FC7">
              <w:rPr>
                <w:b w:val="0"/>
                <w:bCs/>
                <w:lang w:eastAsia="ja-JP"/>
              </w:rPr>
              <w:t xml:space="preserve">40.8 </w:t>
            </w:r>
            <w:r w:rsidRPr="00733FC7">
              <w:rPr>
                <w:b w:val="0"/>
                <w:bCs/>
                <w:lang w:eastAsia="zh-CN"/>
              </w:rPr>
              <w:t>GHz &lt; f &lt;=</w:t>
            </w:r>
            <w:r w:rsidRPr="00733FC7">
              <w:rPr>
                <w:b w:val="0"/>
                <w:bCs/>
                <w:lang w:eastAsia="en-GB"/>
              </w:rPr>
              <w:t xml:space="preserve"> </w:t>
            </w:r>
            <w:r w:rsidRPr="00733FC7">
              <w:rPr>
                <w:b w:val="0"/>
                <w:bCs/>
                <w:lang w:eastAsia="ja-JP"/>
              </w:rPr>
              <w:t>66</w:t>
            </w:r>
            <w:r w:rsidRPr="00733FC7">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0CBFAED5" w14:textId="77777777" w:rsidR="002424BA" w:rsidRPr="00733FC7" w:rsidRDefault="002424BA">
            <w:pPr>
              <w:pStyle w:val="TAH"/>
              <w:rPr>
                <w:lang w:eastAsia="en-GB"/>
              </w:rPr>
            </w:pPr>
            <w:r w:rsidRPr="00733FC7">
              <w:rPr>
                <w:b w:val="0"/>
                <w:bCs/>
                <w:lang w:eastAsia="en-GB"/>
              </w:rPr>
              <w:t>FFS</w:t>
            </w:r>
          </w:p>
        </w:tc>
      </w:tr>
      <w:tr w:rsidR="002424BA" w:rsidRPr="00733FC7" w14:paraId="74AFE6CD"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A840D" w14:textId="77777777" w:rsidR="002424BA" w:rsidRPr="00733FC7"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E08DE14" w14:textId="77777777" w:rsidR="002424BA" w:rsidRPr="00733FC7" w:rsidRDefault="002424BA">
            <w:pPr>
              <w:pStyle w:val="TAH"/>
              <w:rPr>
                <w:lang w:eastAsia="en-GB"/>
              </w:rPr>
            </w:pPr>
            <w:r w:rsidRPr="00733FC7">
              <w:rPr>
                <w:b w:val="0"/>
                <w:bCs/>
                <w:lang w:eastAsia="ja-JP"/>
              </w:rPr>
              <w:t>66</w:t>
            </w:r>
            <w:r w:rsidRPr="00733FC7">
              <w:rPr>
                <w:b w:val="0"/>
                <w:bCs/>
                <w:lang w:eastAsia="en-GB"/>
              </w:rPr>
              <w:t xml:space="preserve"> </w:t>
            </w:r>
            <w:r w:rsidRPr="00733FC7">
              <w:rPr>
                <w:b w:val="0"/>
                <w:bCs/>
                <w:lang w:eastAsia="zh-CN"/>
              </w:rPr>
              <w:t>GHz &lt; f &lt;=</w:t>
            </w:r>
            <w:r w:rsidRPr="00733FC7">
              <w:rPr>
                <w:b w:val="0"/>
                <w:bCs/>
                <w:lang w:eastAsia="en-GB"/>
              </w:rPr>
              <w:t xml:space="preserve"> 87 GHz</w:t>
            </w:r>
          </w:p>
        </w:tc>
        <w:tc>
          <w:tcPr>
            <w:tcW w:w="0" w:type="auto"/>
            <w:tcBorders>
              <w:top w:val="single" w:sz="4" w:space="0" w:color="auto"/>
              <w:left w:val="single" w:sz="4" w:space="0" w:color="auto"/>
              <w:bottom w:val="single" w:sz="4" w:space="0" w:color="auto"/>
              <w:right w:val="single" w:sz="4" w:space="0" w:color="auto"/>
            </w:tcBorders>
            <w:hideMark/>
          </w:tcPr>
          <w:p w14:paraId="353CB31B" w14:textId="77777777" w:rsidR="002424BA" w:rsidRPr="00733FC7" w:rsidRDefault="002424BA">
            <w:pPr>
              <w:pStyle w:val="TAH"/>
              <w:rPr>
                <w:lang w:eastAsia="en-GB"/>
              </w:rPr>
            </w:pPr>
            <w:r w:rsidRPr="00733FC7">
              <w:rPr>
                <w:b w:val="0"/>
                <w:bCs/>
                <w:lang w:eastAsia="en-GB"/>
              </w:rPr>
              <w:t>FFS</w:t>
            </w:r>
          </w:p>
        </w:tc>
      </w:tr>
      <w:tr w:rsidR="002424BA" w:rsidRPr="00733FC7" w14:paraId="1EE9AD71" w14:textId="77777777" w:rsidTr="002424B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B363811" w14:textId="77777777" w:rsidR="002424BA" w:rsidRPr="00733FC7" w:rsidRDefault="002424BA">
            <w:pPr>
              <w:pStyle w:val="TAH"/>
              <w:rPr>
                <w:b w:val="0"/>
                <w:bCs/>
                <w:lang w:eastAsia="en-GB"/>
              </w:rPr>
            </w:pPr>
            <w:r w:rsidRPr="00733FC7">
              <w:rPr>
                <w:b w:val="0"/>
                <w:bCs/>
                <w:lang w:eastAsia="en-GB"/>
              </w:rPr>
              <w:t>PC3</w:t>
            </w:r>
          </w:p>
        </w:tc>
        <w:tc>
          <w:tcPr>
            <w:tcW w:w="0" w:type="auto"/>
            <w:tcBorders>
              <w:top w:val="single" w:sz="4" w:space="0" w:color="auto"/>
              <w:left w:val="single" w:sz="4" w:space="0" w:color="auto"/>
              <w:bottom w:val="single" w:sz="4" w:space="0" w:color="auto"/>
              <w:right w:val="single" w:sz="4" w:space="0" w:color="auto"/>
            </w:tcBorders>
            <w:hideMark/>
          </w:tcPr>
          <w:p w14:paraId="0A11A5BE" w14:textId="77777777" w:rsidR="002424BA" w:rsidRPr="00733FC7" w:rsidRDefault="002424BA">
            <w:pPr>
              <w:pStyle w:val="TAH"/>
              <w:rPr>
                <w:b w:val="0"/>
                <w:bCs/>
                <w:lang w:eastAsia="ja-JP"/>
              </w:rPr>
            </w:pPr>
            <w:r w:rsidRPr="00733FC7">
              <w:rPr>
                <w:b w:val="0"/>
                <w:bCs/>
                <w:lang w:eastAsia="en-GB"/>
              </w:rPr>
              <w:t>6 GHz &lt; f &lt;= 12.75 GHz</w:t>
            </w:r>
          </w:p>
        </w:tc>
        <w:tc>
          <w:tcPr>
            <w:tcW w:w="0" w:type="auto"/>
            <w:tcBorders>
              <w:top w:val="single" w:sz="4" w:space="0" w:color="auto"/>
              <w:left w:val="single" w:sz="4" w:space="0" w:color="auto"/>
              <w:bottom w:val="single" w:sz="4" w:space="0" w:color="auto"/>
              <w:right w:val="single" w:sz="4" w:space="0" w:color="auto"/>
            </w:tcBorders>
            <w:hideMark/>
          </w:tcPr>
          <w:p w14:paraId="62101B06" w14:textId="77777777" w:rsidR="002424BA" w:rsidRPr="00733FC7" w:rsidRDefault="002424BA">
            <w:pPr>
              <w:pStyle w:val="TAH"/>
              <w:rPr>
                <w:b w:val="0"/>
                <w:bCs/>
                <w:lang w:eastAsia="en-GB"/>
              </w:rPr>
            </w:pPr>
            <w:r w:rsidRPr="00733FC7">
              <w:rPr>
                <w:b w:val="0"/>
                <w:bCs/>
                <w:lang w:eastAsia="en-GB"/>
              </w:rPr>
              <w:t>0 dB</w:t>
            </w:r>
          </w:p>
        </w:tc>
      </w:tr>
      <w:tr w:rsidR="002424BA" w:rsidRPr="00733FC7" w14:paraId="33C2A498"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F8FFC" w14:textId="77777777" w:rsidR="002424BA" w:rsidRPr="00733FC7"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B337869" w14:textId="77777777" w:rsidR="002424BA" w:rsidRPr="00733FC7" w:rsidRDefault="002424BA">
            <w:pPr>
              <w:pStyle w:val="TAH"/>
              <w:rPr>
                <w:b w:val="0"/>
                <w:bCs/>
                <w:lang w:eastAsia="ja-JP"/>
              </w:rPr>
            </w:pPr>
            <w:r w:rsidRPr="00733FC7">
              <w:rPr>
                <w:b w:val="0"/>
                <w:bCs/>
                <w:lang w:eastAsia="ja-JP"/>
              </w:rPr>
              <w:t>12.75</w:t>
            </w:r>
            <w:r w:rsidRPr="00733FC7">
              <w:rPr>
                <w:b w:val="0"/>
                <w:bCs/>
                <w:lang w:eastAsia="en-GB"/>
              </w:rPr>
              <w:t xml:space="preserve"> </w:t>
            </w:r>
            <w:r w:rsidRPr="00733FC7">
              <w:rPr>
                <w:b w:val="0"/>
                <w:bCs/>
                <w:lang w:eastAsia="zh-CN"/>
              </w:rPr>
              <w:t>GHz &lt; f &lt;=</w:t>
            </w:r>
            <w:r w:rsidRPr="00733FC7">
              <w:rPr>
                <w:b w:val="0"/>
                <w:bCs/>
                <w:lang w:eastAsia="en-GB"/>
              </w:rPr>
              <w:t xml:space="preserve"> </w:t>
            </w:r>
            <w:r w:rsidRPr="00733FC7">
              <w:rPr>
                <w:b w:val="0"/>
                <w:bCs/>
                <w:lang w:eastAsia="ja-JP"/>
              </w:rPr>
              <w:t>23.45</w:t>
            </w:r>
            <w:r w:rsidRPr="00733FC7">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409F2105" w14:textId="77777777" w:rsidR="002424BA" w:rsidRPr="00733FC7" w:rsidRDefault="002424BA">
            <w:pPr>
              <w:pStyle w:val="TAH"/>
              <w:rPr>
                <w:b w:val="0"/>
                <w:bCs/>
                <w:lang w:eastAsia="en-GB"/>
              </w:rPr>
            </w:pPr>
            <w:r w:rsidRPr="00733FC7">
              <w:rPr>
                <w:b w:val="0"/>
                <w:bCs/>
                <w:lang w:eastAsia="en-GB"/>
              </w:rPr>
              <w:t>0 dB</w:t>
            </w:r>
          </w:p>
        </w:tc>
      </w:tr>
      <w:tr w:rsidR="002424BA" w:rsidRPr="00733FC7" w14:paraId="66AB60A3"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124A6" w14:textId="77777777" w:rsidR="002424BA" w:rsidRPr="00733FC7"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157CE71" w14:textId="77777777" w:rsidR="002424BA" w:rsidRPr="00733FC7" w:rsidRDefault="002424BA">
            <w:pPr>
              <w:pStyle w:val="TAH"/>
              <w:rPr>
                <w:b w:val="0"/>
                <w:bCs/>
                <w:lang w:eastAsia="ja-JP"/>
              </w:rPr>
            </w:pPr>
            <w:r w:rsidRPr="00733FC7">
              <w:rPr>
                <w:b w:val="0"/>
                <w:bCs/>
                <w:lang w:eastAsia="zh-CN"/>
              </w:rPr>
              <w:t>23.45GHz &lt;= f &lt;=</w:t>
            </w:r>
            <w:r w:rsidRPr="00733FC7">
              <w:rPr>
                <w:b w:val="0"/>
                <w:bCs/>
                <w:lang w:eastAsia="en-GB"/>
              </w:rPr>
              <w:t xml:space="preserve"> 40.8GHz</w:t>
            </w:r>
          </w:p>
        </w:tc>
        <w:tc>
          <w:tcPr>
            <w:tcW w:w="0" w:type="auto"/>
            <w:tcBorders>
              <w:top w:val="single" w:sz="4" w:space="0" w:color="auto"/>
              <w:left w:val="single" w:sz="4" w:space="0" w:color="auto"/>
              <w:bottom w:val="single" w:sz="4" w:space="0" w:color="auto"/>
              <w:right w:val="single" w:sz="4" w:space="0" w:color="auto"/>
            </w:tcBorders>
            <w:hideMark/>
          </w:tcPr>
          <w:p w14:paraId="5097B298" w14:textId="77777777" w:rsidR="002424BA" w:rsidRPr="00733FC7" w:rsidRDefault="002424BA">
            <w:pPr>
              <w:pStyle w:val="TAH"/>
              <w:rPr>
                <w:b w:val="0"/>
                <w:bCs/>
                <w:lang w:eastAsia="en-GB"/>
              </w:rPr>
            </w:pPr>
            <w:r w:rsidRPr="00733FC7">
              <w:rPr>
                <w:b w:val="0"/>
                <w:bCs/>
                <w:lang w:eastAsia="en-GB"/>
              </w:rPr>
              <w:t>0 dB</w:t>
            </w:r>
          </w:p>
        </w:tc>
      </w:tr>
      <w:tr w:rsidR="002424BA" w:rsidRPr="00733FC7" w14:paraId="23B1E937"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72AE0" w14:textId="77777777" w:rsidR="002424BA" w:rsidRPr="00733FC7"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324AF2A" w14:textId="77777777" w:rsidR="002424BA" w:rsidRPr="00733FC7" w:rsidRDefault="002424BA">
            <w:pPr>
              <w:pStyle w:val="TAH"/>
              <w:rPr>
                <w:b w:val="0"/>
                <w:bCs/>
                <w:lang w:eastAsia="ja-JP"/>
              </w:rPr>
            </w:pPr>
            <w:r w:rsidRPr="00733FC7">
              <w:rPr>
                <w:b w:val="0"/>
                <w:bCs/>
                <w:lang w:eastAsia="ja-JP"/>
              </w:rPr>
              <w:t xml:space="preserve">40.8 </w:t>
            </w:r>
            <w:r w:rsidRPr="00733FC7">
              <w:rPr>
                <w:b w:val="0"/>
                <w:bCs/>
                <w:lang w:eastAsia="zh-CN"/>
              </w:rPr>
              <w:t>GHz &lt; f &lt;=</w:t>
            </w:r>
            <w:r w:rsidRPr="00733FC7">
              <w:rPr>
                <w:b w:val="0"/>
                <w:bCs/>
                <w:lang w:eastAsia="en-GB"/>
              </w:rPr>
              <w:t xml:space="preserve"> </w:t>
            </w:r>
            <w:r w:rsidRPr="00733FC7">
              <w:rPr>
                <w:b w:val="0"/>
                <w:bCs/>
                <w:lang w:eastAsia="ja-JP"/>
              </w:rPr>
              <w:t>66</w:t>
            </w:r>
            <w:r w:rsidRPr="00733FC7">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7160A54A" w14:textId="77777777" w:rsidR="002424BA" w:rsidRPr="00733FC7" w:rsidRDefault="002424BA">
            <w:pPr>
              <w:pStyle w:val="TAH"/>
              <w:rPr>
                <w:b w:val="0"/>
                <w:bCs/>
                <w:lang w:eastAsia="en-GB"/>
              </w:rPr>
            </w:pPr>
            <w:r w:rsidRPr="00733FC7">
              <w:rPr>
                <w:b w:val="0"/>
                <w:bCs/>
                <w:lang w:eastAsia="en-GB"/>
              </w:rPr>
              <w:t>0 dB</w:t>
            </w:r>
          </w:p>
        </w:tc>
      </w:tr>
      <w:tr w:rsidR="002424BA" w:rsidRPr="00733FC7" w14:paraId="5C253693"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CBB05" w14:textId="77777777" w:rsidR="002424BA" w:rsidRPr="00733FC7"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9AF9911" w14:textId="77777777" w:rsidR="002424BA" w:rsidRPr="00733FC7" w:rsidRDefault="002424BA">
            <w:pPr>
              <w:pStyle w:val="TAH"/>
              <w:rPr>
                <w:b w:val="0"/>
                <w:bCs/>
                <w:lang w:eastAsia="ja-JP"/>
              </w:rPr>
            </w:pPr>
            <w:r w:rsidRPr="00733FC7">
              <w:rPr>
                <w:b w:val="0"/>
                <w:bCs/>
                <w:lang w:eastAsia="ja-JP"/>
              </w:rPr>
              <w:t>66</w:t>
            </w:r>
            <w:r w:rsidRPr="00733FC7">
              <w:rPr>
                <w:b w:val="0"/>
                <w:bCs/>
                <w:lang w:eastAsia="en-GB"/>
              </w:rPr>
              <w:t xml:space="preserve"> </w:t>
            </w:r>
            <w:r w:rsidRPr="00733FC7">
              <w:rPr>
                <w:b w:val="0"/>
                <w:bCs/>
                <w:lang w:eastAsia="zh-CN"/>
              </w:rPr>
              <w:t>GHz &lt; f &lt;=</w:t>
            </w:r>
            <w:r w:rsidRPr="00733FC7">
              <w:rPr>
                <w:b w:val="0"/>
                <w:bCs/>
                <w:lang w:eastAsia="en-GB"/>
              </w:rPr>
              <w:t xml:space="preserve"> 87 GHz</w:t>
            </w:r>
          </w:p>
        </w:tc>
        <w:tc>
          <w:tcPr>
            <w:tcW w:w="0" w:type="auto"/>
            <w:tcBorders>
              <w:top w:val="single" w:sz="4" w:space="0" w:color="auto"/>
              <w:left w:val="single" w:sz="4" w:space="0" w:color="auto"/>
              <w:bottom w:val="single" w:sz="4" w:space="0" w:color="auto"/>
              <w:right w:val="single" w:sz="4" w:space="0" w:color="auto"/>
            </w:tcBorders>
            <w:hideMark/>
          </w:tcPr>
          <w:p w14:paraId="708FEA87" w14:textId="77777777" w:rsidR="002424BA" w:rsidRPr="00733FC7" w:rsidRDefault="002424BA">
            <w:pPr>
              <w:pStyle w:val="TAH"/>
              <w:rPr>
                <w:b w:val="0"/>
                <w:bCs/>
                <w:lang w:eastAsia="en-GB"/>
              </w:rPr>
            </w:pPr>
            <w:r w:rsidRPr="00733FC7">
              <w:rPr>
                <w:b w:val="0"/>
                <w:bCs/>
                <w:lang w:eastAsia="en-GB"/>
              </w:rPr>
              <w:t>0 dB</w:t>
            </w:r>
          </w:p>
        </w:tc>
      </w:tr>
      <w:tr w:rsidR="002424BA" w:rsidRPr="00733FC7" w14:paraId="3E6D68B2" w14:textId="77777777" w:rsidTr="002424BA">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AAB9739" w14:textId="77777777" w:rsidR="002424BA" w:rsidRPr="00733FC7" w:rsidRDefault="002424BA">
            <w:pPr>
              <w:pStyle w:val="TAH"/>
              <w:rPr>
                <w:b w:val="0"/>
                <w:bCs/>
                <w:lang w:eastAsia="en-GB"/>
              </w:rPr>
            </w:pPr>
            <w:r w:rsidRPr="00733FC7">
              <w:rPr>
                <w:b w:val="0"/>
                <w:bCs/>
                <w:lang w:eastAsia="en-GB"/>
              </w:rPr>
              <w:t>PC4</w:t>
            </w:r>
          </w:p>
        </w:tc>
        <w:tc>
          <w:tcPr>
            <w:tcW w:w="0" w:type="auto"/>
            <w:tcBorders>
              <w:top w:val="single" w:sz="4" w:space="0" w:color="auto"/>
              <w:left w:val="single" w:sz="4" w:space="0" w:color="auto"/>
              <w:bottom w:val="single" w:sz="4" w:space="0" w:color="auto"/>
              <w:right w:val="single" w:sz="4" w:space="0" w:color="auto"/>
            </w:tcBorders>
            <w:hideMark/>
          </w:tcPr>
          <w:p w14:paraId="43D515D0" w14:textId="77777777" w:rsidR="002424BA" w:rsidRPr="00733FC7" w:rsidRDefault="002424BA">
            <w:pPr>
              <w:pStyle w:val="TAH"/>
              <w:rPr>
                <w:lang w:eastAsia="en-GB"/>
              </w:rPr>
            </w:pPr>
            <w:r w:rsidRPr="00733FC7">
              <w:rPr>
                <w:b w:val="0"/>
                <w:bCs/>
                <w:lang w:eastAsia="en-GB"/>
              </w:rPr>
              <w:t>6 GHz &lt; f &lt;= 12.75 GHz</w:t>
            </w:r>
          </w:p>
        </w:tc>
        <w:tc>
          <w:tcPr>
            <w:tcW w:w="0" w:type="auto"/>
            <w:tcBorders>
              <w:top w:val="single" w:sz="4" w:space="0" w:color="auto"/>
              <w:left w:val="single" w:sz="4" w:space="0" w:color="auto"/>
              <w:bottom w:val="single" w:sz="4" w:space="0" w:color="auto"/>
              <w:right w:val="single" w:sz="4" w:space="0" w:color="auto"/>
            </w:tcBorders>
            <w:hideMark/>
          </w:tcPr>
          <w:p w14:paraId="60B29790" w14:textId="77777777" w:rsidR="002424BA" w:rsidRPr="00733FC7" w:rsidRDefault="002424BA">
            <w:pPr>
              <w:pStyle w:val="TAH"/>
              <w:rPr>
                <w:lang w:eastAsia="en-GB"/>
              </w:rPr>
            </w:pPr>
            <w:r w:rsidRPr="00733FC7">
              <w:rPr>
                <w:b w:val="0"/>
                <w:bCs/>
                <w:lang w:eastAsia="en-GB"/>
              </w:rPr>
              <w:t>FFS</w:t>
            </w:r>
          </w:p>
        </w:tc>
      </w:tr>
      <w:tr w:rsidR="002424BA" w:rsidRPr="00733FC7" w14:paraId="56DDE6E2"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65866" w14:textId="77777777" w:rsidR="002424BA" w:rsidRPr="00733FC7"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989EB77" w14:textId="77777777" w:rsidR="002424BA" w:rsidRPr="00733FC7" w:rsidRDefault="002424BA">
            <w:pPr>
              <w:pStyle w:val="TAH"/>
              <w:rPr>
                <w:lang w:eastAsia="en-GB"/>
              </w:rPr>
            </w:pPr>
            <w:r w:rsidRPr="00733FC7">
              <w:rPr>
                <w:b w:val="0"/>
                <w:bCs/>
                <w:lang w:eastAsia="ja-JP"/>
              </w:rPr>
              <w:t>12.75</w:t>
            </w:r>
            <w:r w:rsidRPr="00733FC7">
              <w:rPr>
                <w:b w:val="0"/>
                <w:bCs/>
                <w:lang w:eastAsia="en-GB"/>
              </w:rPr>
              <w:t xml:space="preserve"> </w:t>
            </w:r>
            <w:r w:rsidRPr="00733FC7">
              <w:rPr>
                <w:b w:val="0"/>
                <w:bCs/>
                <w:lang w:eastAsia="zh-CN"/>
              </w:rPr>
              <w:t>GHz &lt; f &lt;=</w:t>
            </w:r>
            <w:r w:rsidRPr="00733FC7">
              <w:rPr>
                <w:b w:val="0"/>
                <w:bCs/>
                <w:lang w:eastAsia="en-GB"/>
              </w:rPr>
              <w:t xml:space="preserve"> </w:t>
            </w:r>
            <w:r w:rsidRPr="00733FC7">
              <w:rPr>
                <w:b w:val="0"/>
                <w:bCs/>
                <w:lang w:eastAsia="ja-JP"/>
              </w:rPr>
              <w:t>23.45</w:t>
            </w:r>
            <w:r w:rsidRPr="00733FC7">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7B1B06B9" w14:textId="77777777" w:rsidR="002424BA" w:rsidRPr="00733FC7" w:rsidRDefault="002424BA">
            <w:pPr>
              <w:pStyle w:val="TAH"/>
              <w:rPr>
                <w:lang w:eastAsia="en-GB"/>
              </w:rPr>
            </w:pPr>
            <w:r w:rsidRPr="00733FC7">
              <w:rPr>
                <w:b w:val="0"/>
                <w:bCs/>
                <w:lang w:eastAsia="en-GB"/>
              </w:rPr>
              <w:t>FFS</w:t>
            </w:r>
          </w:p>
        </w:tc>
      </w:tr>
      <w:tr w:rsidR="002424BA" w:rsidRPr="00733FC7" w14:paraId="1ED396D7"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F59B9" w14:textId="77777777" w:rsidR="002424BA" w:rsidRPr="00733FC7"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E51DE15" w14:textId="77777777" w:rsidR="002424BA" w:rsidRPr="00733FC7" w:rsidRDefault="002424BA">
            <w:pPr>
              <w:pStyle w:val="TAH"/>
              <w:rPr>
                <w:lang w:eastAsia="en-GB"/>
              </w:rPr>
            </w:pPr>
            <w:r w:rsidRPr="00733FC7">
              <w:rPr>
                <w:b w:val="0"/>
                <w:bCs/>
                <w:lang w:eastAsia="zh-CN"/>
              </w:rPr>
              <w:t>23.45GHz &lt;= f &lt;=</w:t>
            </w:r>
            <w:r w:rsidRPr="00733FC7">
              <w:rPr>
                <w:b w:val="0"/>
                <w:bCs/>
                <w:lang w:eastAsia="en-GB"/>
              </w:rPr>
              <w:t xml:space="preserve"> 40.8GHz</w:t>
            </w:r>
          </w:p>
        </w:tc>
        <w:tc>
          <w:tcPr>
            <w:tcW w:w="0" w:type="auto"/>
            <w:tcBorders>
              <w:top w:val="single" w:sz="4" w:space="0" w:color="auto"/>
              <w:left w:val="single" w:sz="4" w:space="0" w:color="auto"/>
              <w:bottom w:val="single" w:sz="4" w:space="0" w:color="auto"/>
              <w:right w:val="single" w:sz="4" w:space="0" w:color="auto"/>
            </w:tcBorders>
            <w:hideMark/>
          </w:tcPr>
          <w:p w14:paraId="75C1973B" w14:textId="77777777" w:rsidR="002424BA" w:rsidRPr="00733FC7" w:rsidRDefault="002424BA">
            <w:pPr>
              <w:pStyle w:val="TAH"/>
              <w:rPr>
                <w:lang w:eastAsia="en-GB"/>
              </w:rPr>
            </w:pPr>
            <w:r w:rsidRPr="00733FC7">
              <w:rPr>
                <w:b w:val="0"/>
                <w:bCs/>
                <w:lang w:eastAsia="en-GB"/>
              </w:rPr>
              <w:t>FFS</w:t>
            </w:r>
          </w:p>
        </w:tc>
      </w:tr>
      <w:tr w:rsidR="002424BA" w:rsidRPr="00733FC7" w14:paraId="4AD09CF3"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E78DE" w14:textId="77777777" w:rsidR="002424BA" w:rsidRPr="00733FC7"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B7FB06A" w14:textId="77777777" w:rsidR="002424BA" w:rsidRPr="00733FC7" w:rsidRDefault="002424BA">
            <w:pPr>
              <w:pStyle w:val="TAH"/>
              <w:rPr>
                <w:lang w:eastAsia="en-GB"/>
              </w:rPr>
            </w:pPr>
            <w:r w:rsidRPr="00733FC7">
              <w:rPr>
                <w:b w:val="0"/>
                <w:bCs/>
                <w:lang w:eastAsia="ja-JP"/>
              </w:rPr>
              <w:t xml:space="preserve">40.8 </w:t>
            </w:r>
            <w:r w:rsidRPr="00733FC7">
              <w:rPr>
                <w:b w:val="0"/>
                <w:bCs/>
                <w:lang w:eastAsia="zh-CN"/>
              </w:rPr>
              <w:t>GHz &lt; f &lt;=</w:t>
            </w:r>
            <w:r w:rsidRPr="00733FC7">
              <w:rPr>
                <w:b w:val="0"/>
                <w:bCs/>
                <w:lang w:eastAsia="en-GB"/>
              </w:rPr>
              <w:t xml:space="preserve"> </w:t>
            </w:r>
            <w:r w:rsidRPr="00733FC7">
              <w:rPr>
                <w:b w:val="0"/>
                <w:bCs/>
                <w:lang w:eastAsia="ja-JP"/>
              </w:rPr>
              <w:t>66</w:t>
            </w:r>
            <w:r w:rsidRPr="00733FC7">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6C9FD58E" w14:textId="77777777" w:rsidR="002424BA" w:rsidRPr="00733FC7" w:rsidRDefault="002424BA">
            <w:pPr>
              <w:pStyle w:val="TAH"/>
              <w:rPr>
                <w:lang w:eastAsia="en-GB"/>
              </w:rPr>
            </w:pPr>
            <w:r w:rsidRPr="00733FC7">
              <w:rPr>
                <w:b w:val="0"/>
                <w:bCs/>
                <w:lang w:eastAsia="en-GB"/>
              </w:rPr>
              <w:t>FFS</w:t>
            </w:r>
          </w:p>
        </w:tc>
      </w:tr>
      <w:tr w:rsidR="002424BA" w:rsidRPr="00733FC7" w14:paraId="02DEC598" w14:textId="77777777" w:rsidTr="002424B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1F390" w14:textId="77777777" w:rsidR="002424BA" w:rsidRPr="00733FC7" w:rsidRDefault="002424BA">
            <w:pPr>
              <w:spacing w:after="0"/>
              <w:rPr>
                <w:rFonts w:ascii="Arial" w:hAnsi="Arial"/>
                <w:bCs/>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189BA9E" w14:textId="77777777" w:rsidR="002424BA" w:rsidRPr="00733FC7" w:rsidRDefault="002424BA">
            <w:pPr>
              <w:pStyle w:val="TAH"/>
              <w:rPr>
                <w:b w:val="0"/>
                <w:bCs/>
                <w:lang w:eastAsia="ja-JP"/>
              </w:rPr>
            </w:pPr>
            <w:r w:rsidRPr="00733FC7">
              <w:rPr>
                <w:b w:val="0"/>
                <w:bCs/>
                <w:lang w:eastAsia="ja-JP"/>
              </w:rPr>
              <w:t>66</w:t>
            </w:r>
            <w:r w:rsidRPr="00733FC7">
              <w:rPr>
                <w:b w:val="0"/>
                <w:bCs/>
                <w:lang w:eastAsia="en-GB"/>
              </w:rPr>
              <w:t xml:space="preserve"> </w:t>
            </w:r>
            <w:r w:rsidRPr="00733FC7">
              <w:rPr>
                <w:b w:val="0"/>
                <w:bCs/>
                <w:lang w:eastAsia="zh-CN"/>
              </w:rPr>
              <w:t>GHz &lt; f &lt;=</w:t>
            </w:r>
            <w:r w:rsidRPr="00733FC7">
              <w:rPr>
                <w:b w:val="0"/>
                <w:bCs/>
                <w:lang w:eastAsia="en-GB"/>
              </w:rPr>
              <w:t xml:space="preserve"> </w:t>
            </w:r>
            <w:r w:rsidRPr="00733FC7">
              <w:rPr>
                <w:b w:val="0"/>
                <w:bCs/>
                <w:lang w:eastAsia="ja-JP"/>
              </w:rPr>
              <w:t>80</w:t>
            </w:r>
            <w:r w:rsidRPr="00733FC7">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4BC94166" w14:textId="77777777" w:rsidR="002424BA" w:rsidRPr="00733FC7" w:rsidRDefault="002424BA">
            <w:pPr>
              <w:pStyle w:val="TAH"/>
              <w:rPr>
                <w:b w:val="0"/>
                <w:bCs/>
                <w:lang w:eastAsia="en-GB"/>
              </w:rPr>
            </w:pPr>
            <w:r w:rsidRPr="00733FC7">
              <w:rPr>
                <w:b w:val="0"/>
                <w:bCs/>
                <w:lang w:eastAsia="en-GB"/>
              </w:rPr>
              <w:t>FFS</w:t>
            </w:r>
          </w:p>
        </w:tc>
      </w:tr>
      <w:tr w:rsidR="002424BA" w:rsidRPr="00733FC7" w14:paraId="79B68411" w14:textId="77777777" w:rsidTr="002424BA">
        <w:trPr>
          <w:jc w:val="center"/>
        </w:trPr>
        <w:tc>
          <w:tcPr>
            <w:tcW w:w="0" w:type="auto"/>
            <w:tcBorders>
              <w:top w:val="single" w:sz="4" w:space="0" w:color="auto"/>
              <w:left w:val="single" w:sz="4" w:space="0" w:color="auto"/>
              <w:bottom w:val="nil"/>
              <w:right w:val="single" w:sz="4" w:space="0" w:color="auto"/>
            </w:tcBorders>
            <w:hideMark/>
          </w:tcPr>
          <w:p w14:paraId="374EFC09" w14:textId="77777777" w:rsidR="002424BA" w:rsidRPr="00733FC7" w:rsidRDefault="002424BA">
            <w:pPr>
              <w:pStyle w:val="TAH"/>
              <w:rPr>
                <w:b w:val="0"/>
                <w:bCs/>
                <w:lang w:eastAsia="en-GB"/>
              </w:rPr>
            </w:pPr>
            <w:r w:rsidRPr="00733FC7">
              <w:rPr>
                <w:b w:val="0"/>
                <w:bCs/>
                <w:lang w:eastAsia="en-GB"/>
              </w:rPr>
              <w:t>PC5</w:t>
            </w:r>
          </w:p>
        </w:tc>
        <w:tc>
          <w:tcPr>
            <w:tcW w:w="0" w:type="auto"/>
            <w:tcBorders>
              <w:top w:val="single" w:sz="4" w:space="0" w:color="auto"/>
              <w:left w:val="single" w:sz="4" w:space="0" w:color="auto"/>
              <w:bottom w:val="single" w:sz="4" w:space="0" w:color="auto"/>
              <w:right w:val="single" w:sz="4" w:space="0" w:color="auto"/>
            </w:tcBorders>
            <w:hideMark/>
          </w:tcPr>
          <w:p w14:paraId="6C27B85D" w14:textId="77777777" w:rsidR="002424BA" w:rsidRPr="00733FC7" w:rsidRDefault="002424BA">
            <w:pPr>
              <w:pStyle w:val="TAH"/>
              <w:rPr>
                <w:b w:val="0"/>
                <w:bCs/>
                <w:lang w:eastAsia="ja-JP"/>
              </w:rPr>
            </w:pPr>
            <w:r w:rsidRPr="00733FC7">
              <w:rPr>
                <w:b w:val="0"/>
                <w:bCs/>
                <w:lang w:eastAsia="en-GB"/>
              </w:rPr>
              <w:t>6 GHz &lt; f &lt;= 12.75 GHz</w:t>
            </w:r>
          </w:p>
        </w:tc>
        <w:tc>
          <w:tcPr>
            <w:tcW w:w="0" w:type="auto"/>
            <w:tcBorders>
              <w:top w:val="single" w:sz="4" w:space="0" w:color="auto"/>
              <w:left w:val="single" w:sz="4" w:space="0" w:color="auto"/>
              <w:bottom w:val="single" w:sz="4" w:space="0" w:color="auto"/>
              <w:right w:val="single" w:sz="4" w:space="0" w:color="auto"/>
            </w:tcBorders>
            <w:hideMark/>
          </w:tcPr>
          <w:p w14:paraId="4AD8C97C" w14:textId="77777777" w:rsidR="002424BA" w:rsidRPr="00733FC7" w:rsidRDefault="002424BA">
            <w:pPr>
              <w:pStyle w:val="TAH"/>
              <w:rPr>
                <w:b w:val="0"/>
                <w:bCs/>
                <w:lang w:eastAsia="en-GB"/>
              </w:rPr>
            </w:pPr>
            <w:r w:rsidRPr="00733FC7">
              <w:rPr>
                <w:b w:val="0"/>
                <w:bCs/>
                <w:lang w:eastAsia="en-GB"/>
              </w:rPr>
              <w:t>0 dB</w:t>
            </w:r>
          </w:p>
        </w:tc>
      </w:tr>
      <w:tr w:rsidR="002424BA" w:rsidRPr="00733FC7" w14:paraId="110BCB82" w14:textId="77777777" w:rsidTr="002424BA">
        <w:trPr>
          <w:jc w:val="center"/>
        </w:trPr>
        <w:tc>
          <w:tcPr>
            <w:tcW w:w="0" w:type="auto"/>
            <w:tcBorders>
              <w:top w:val="nil"/>
              <w:left w:val="single" w:sz="4" w:space="0" w:color="auto"/>
              <w:bottom w:val="nil"/>
              <w:right w:val="single" w:sz="4" w:space="0" w:color="auto"/>
            </w:tcBorders>
          </w:tcPr>
          <w:p w14:paraId="69F58133" w14:textId="77777777" w:rsidR="002424BA" w:rsidRPr="00733FC7" w:rsidRDefault="002424BA">
            <w:pPr>
              <w:pStyle w:val="TAH"/>
              <w:rPr>
                <w:b w:val="0"/>
                <w:bCs/>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0A6A79A4" w14:textId="77777777" w:rsidR="002424BA" w:rsidRPr="00733FC7" w:rsidRDefault="002424BA">
            <w:pPr>
              <w:pStyle w:val="TAH"/>
              <w:rPr>
                <w:b w:val="0"/>
                <w:bCs/>
                <w:lang w:eastAsia="ja-JP"/>
              </w:rPr>
            </w:pPr>
            <w:r w:rsidRPr="00733FC7">
              <w:rPr>
                <w:b w:val="0"/>
                <w:bCs/>
                <w:lang w:eastAsia="ja-JP"/>
              </w:rPr>
              <w:t>12.75</w:t>
            </w:r>
            <w:r w:rsidRPr="00733FC7">
              <w:rPr>
                <w:b w:val="0"/>
                <w:bCs/>
                <w:lang w:eastAsia="en-GB"/>
              </w:rPr>
              <w:t xml:space="preserve"> </w:t>
            </w:r>
            <w:r w:rsidRPr="00733FC7">
              <w:rPr>
                <w:b w:val="0"/>
                <w:bCs/>
                <w:lang w:eastAsia="zh-CN"/>
              </w:rPr>
              <w:t>GHz &lt; f &lt;=</w:t>
            </w:r>
            <w:r w:rsidRPr="00733FC7">
              <w:rPr>
                <w:b w:val="0"/>
                <w:bCs/>
                <w:lang w:eastAsia="en-GB"/>
              </w:rPr>
              <w:t xml:space="preserve"> </w:t>
            </w:r>
            <w:r w:rsidRPr="00733FC7">
              <w:rPr>
                <w:b w:val="0"/>
                <w:bCs/>
                <w:lang w:eastAsia="ja-JP"/>
              </w:rPr>
              <w:t>23.45</w:t>
            </w:r>
            <w:r w:rsidRPr="00733FC7">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31C94293" w14:textId="77777777" w:rsidR="002424BA" w:rsidRPr="00733FC7" w:rsidRDefault="002424BA">
            <w:pPr>
              <w:pStyle w:val="TAH"/>
              <w:rPr>
                <w:b w:val="0"/>
                <w:bCs/>
                <w:lang w:eastAsia="en-GB"/>
              </w:rPr>
            </w:pPr>
            <w:r w:rsidRPr="00733FC7">
              <w:rPr>
                <w:b w:val="0"/>
                <w:bCs/>
                <w:lang w:eastAsia="en-GB"/>
              </w:rPr>
              <w:t>0 dB</w:t>
            </w:r>
          </w:p>
        </w:tc>
      </w:tr>
      <w:tr w:rsidR="002424BA" w:rsidRPr="00733FC7" w14:paraId="370792D4" w14:textId="77777777" w:rsidTr="002424BA">
        <w:trPr>
          <w:jc w:val="center"/>
        </w:trPr>
        <w:tc>
          <w:tcPr>
            <w:tcW w:w="0" w:type="auto"/>
            <w:tcBorders>
              <w:top w:val="nil"/>
              <w:left w:val="single" w:sz="4" w:space="0" w:color="auto"/>
              <w:bottom w:val="nil"/>
              <w:right w:val="single" w:sz="4" w:space="0" w:color="auto"/>
            </w:tcBorders>
          </w:tcPr>
          <w:p w14:paraId="0C8B065B" w14:textId="77777777" w:rsidR="002424BA" w:rsidRPr="00733FC7" w:rsidRDefault="002424BA">
            <w:pPr>
              <w:pStyle w:val="TAH"/>
              <w:rPr>
                <w:b w:val="0"/>
                <w:bCs/>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4C7F9984" w14:textId="77777777" w:rsidR="002424BA" w:rsidRPr="00733FC7" w:rsidRDefault="002424BA">
            <w:pPr>
              <w:pStyle w:val="TAH"/>
              <w:rPr>
                <w:b w:val="0"/>
                <w:bCs/>
                <w:lang w:eastAsia="ja-JP"/>
              </w:rPr>
            </w:pPr>
            <w:r w:rsidRPr="00733FC7">
              <w:rPr>
                <w:b w:val="0"/>
                <w:bCs/>
                <w:lang w:eastAsia="zh-CN"/>
              </w:rPr>
              <w:t>23.45GHz &lt;= f &lt;=</w:t>
            </w:r>
            <w:r w:rsidRPr="00733FC7">
              <w:rPr>
                <w:b w:val="0"/>
                <w:bCs/>
                <w:lang w:eastAsia="en-GB"/>
              </w:rPr>
              <w:t xml:space="preserve"> 40.8GHz</w:t>
            </w:r>
          </w:p>
        </w:tc>
        <w:tc>
          <w:tcPr>
            <w:tcW w:w="0" w:type="auto"/>
            <w:tcBorders>
              <w:top w:val="single" w:sz="4" w:space="0" w:color="auto"/>
              <w:left w:val="single" w:sz="4" w:space="0" w:color="auto"/>
              <w:bottom w:val="single" w:sz="4" w:space="0" w:color="auto"/>
              <w:right w:val="single" w:sz="4" w:space="0" w:color="auto"/>
            </w:tcBorders>
            <w:hideMark/>
          </w:tcPr>
          <w:p w14:paraId="5631293B" w14:textId="77777777" w:rsidR="002424BA" w:rsidRPr="00733FC7" w:rsidRDefault="002424BA">
            <w:pPr>
              <w:pStyle w:val="TAH"/>
              <w:rPr>
                <w:b w:val="0"/>
                <w:bCs/>
                <w:lang w:eastAsia="en-GB"/>
              </w:rPr>
            </w:pPr>
            <w:r w:rsidRPr="00733FC7">
              <w:rPr>
                <w:b w:val="0"/>
                <w:bCs/>
                <w:lang w:eastAsia="en-GB"/>
              </w:rPr>
              <w:t>0 dB</w:t>
            </w:r>
          </w:p>
        </w:tc>
      </w:tr>
      <w:tr w:rsidR="002424BA" w:rsidRPr="00733FC7" w14:paraId="65D574DF" w14:textId="77777777" w:rsidTr="002424BA">
        <w:trPr>
          <w:jc w:val="center"/>
        </w:trPr>
        <w:tc>
          <w:tcPr>
            <w:tcW w:w="0" w:type="auto"/>
            <w:tcBorders>
              <w:top w:val="nil"/>
              <w:left w:val="single" w:sz="4" w:space="0" w:color="auto"/>
              <w:bottom w:val="nil"/>
              <w:right w:val="single" w:sz="4" w:space="0" w:color="auto"/>
            </w:tcBorders>
          </w:tcPr>
          <w:p w14:paraId="3898930D" w14:textId="77777777" w:rsidR="002424BA" w:rsidRPr="00733FC7" w:rsidRDefault="002424BA">
            <w:pPr>
              <w:pStyle w:val="TAH"/>
              <w:rPr>
                <w:b w:val="0"/>
                <w:bCs/>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04E30DD" w14:textId="77777777" w:rsidR="002424BA" w:rsidRPr="00733FC7" w:rsidRDefault="002424BA">
            <w:pPr>
              <w:pStyle w:val="TAH"/>
              <w:rPr>
                <w:b w:val="0"/>
                <w:bCs/>
                <w:lang w:eastAsia="ja-JP"/>
              </w:rPr>
            </w:pPr>
            <w:r w:rsidRPr="00733FC7">
              <w:rPr>
                <w:b w:val="0"/>
                <w:bCs/>
                <w:lang w:eastAsia="ja-JP"/>
              </w:rPr>
              <w:t xml:space="preserve">40.8 </w:t>
            </w:r>
            <w:r w:rsidRPr="00733FC7">
              <w:rPr>
                <w:b w:val="0"/>
                <w:bCs/>
                <w:lang w:eastAsia="zh-CN"/>
              </w:rPr>
              <w:t>GHz &lt; f &lt;=</w:t>
            </w:r>
            <w:r w:rsidRPr="00733FC7">
              <w:rPr>
                <w:b w:val="0"/>
                <w:bCs/>
                <w:lang w:eastAsia="en-GB"/>
              </w:rPr>
              <w:t xml:space="preserve"> </w:t>
            </w:r>
            <w:r w:rsidRPr="00733FC7">
              <w:rPr>
                <w:b w:val="0"/>
                <w:bCs/>
                <w:lang w:eastAsia="ja-JP"/>
              </w:rPr>
              <w:t>66</w:t>
            </w:r>
            <w:r w:rsidRPr="00733FC7">
              <w:rPr>
                <w:b w:val="0"/>
                <w:bCs/>
                <w:lang w:eastAsia="en-GB"/>
              </w:rPr>
              <w:t xml:space="preserve"> GHz</w:t>
            </w:r>
          </w:p>
        </w:tc>
        <w:tc>
          <w:tcPr>
            <w:tcW w:w="0" w:type="auto"/>
            <w:tcBorders>
              <w:top w:val="single" w:sz="4" w:space="0" w:color="auto"/>
              <w:left w:val="single" w:sz="4" w:space="0" w:color="auto"/>
              <w:bottom w:val="single" w:sz="4" w:space="0" w:color="auto"/>
              <w:right w:val="single" w:sz="4" w:space="0" w:color="auto"/>
            </w:tcBorders>
            <w:hideMark/>
          </w:tcPr>
          <w:p w14:paraId="62B571A3" w14:textId="77777777" w:rsidR="002424BA" w:rsidRPr="00733FC7" w:rsidRDefault="002424BA">
            <w:pPr>
              <w:pStyle w:val="TAH"/>
              <w:rPr>
                <w:b w:val="0"/>
                <w:bCs/>
                <w:lang w:eastAsia="en-GB"/>
              </w:rPr>
            </w:pPr>
            <w:r w:rsidRPr="00733FC7">
              <w:rPr>
                <w:b w:val="0"/>
                <w:bCs/>
                <w:lang w:eastAsia="en-GB"/>
              </w:rPr>
              <w:t>0 dB</w:t>
            </w:r>
          </w:p>
        </w:tc>
      </w:tr>
      <w:tr w:rsidR="002424BA" w:rsidRPr="00733FC7" w14:paraId="48400BE6" w14:textId="77777777" w:rsidTr="002424BA">
        <w:trPr>
          <w:jc w:val="center"/>
        </w:trPr>
        <w:tc>
          <w:tcPr>
            <w:tcW w:w="0" w:type="auto"/>
            <w:tcBorders>
              <w:top w:val="nil"/>
              <w:left w:val="single" w:sz="4" w:space="0" w:color="auto"/>
              <w:bottom w:val="single" w:sz="4" w:space="0" w:color="auto"/>
              <w:right w:val="single" w:sz="4" w:space="0" w:color="auto"/>
            </w:tcBorders>
          </w:tcPr>
          <w:p w14:paraId="48F1761D" w14:textId="77777777" w:rsidR="002424BA" w:rsidRPr="00733FC7" w:rsidRDefault="002424BA">
            <w:pPr>
              <w:pStyle w:val="TAH"/>
              <w:rPr>
                <w:b w:val="0"/>
                <w:bCs/>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24D0DF9" w14:textId="59B352BE" w:rsidR="002424BA" w:rsidRPr="00733FC7" w:rsidRDefault="002424BA">
            <w:pPr>
              <w:pStyle w:val="TAH"/>
              <w:rPr>
                <w:b w:val="0"/>
                <w:bCs/>
                <w:lang w:eastAsia="ja-JP"/>
              </w:rPr>
            </w:pPr>
            <w:r w:rsidRPr="00733FC7">
              <w:rPr>
                <w:b w:val="0"/>
                <w:bCs/>
                <w:lang w:eastAsia="ja-JP"/>
              </w:rPr>
              <w:t>66</w:t>
            </w:r>
            <w:r w:rsidRPr="00733FC7">
              <w:rPr>
                <w:b w:val="0"/>
                <w:bCs/>
                <w:lang w:eastAsia="en-GB"/>
              </w:rPr>
              <w:t xml:space="preserve"> </w:t>
            </w:r>
            <w:r w:rsidRPr="00733FC7">
              <w:rPr>
                <w:b w:val="0"/>
                <w:bCs/>
                <w:lang w:eastAsia="zh-CN"/>
              </w:rPr>
              <w:t>GHz &lt; f &lt;=</w:t>
            </w:r>
            <w:r w:rsidRPr="00733FC7">
              <w:rPr>
                <w:b w:val="0"/>
                <w:bCs/>
                <w:lang w:eastAsia="en-GB"/>
              </w:rPr>
              <w:t xml:space="preserve"> </w:t>
            </w:r>
            <w:del w:id="345" w:author="Adan Toril" w:date="2024-07-11T10:04:00Z" w16du:dateUtc="2024-07-11T08:04:00Z">
              <w:r w:rsidRPr="00733FC7" w:rsidDel="002A08E0">
                <w:rPr>
                  <w:b w:val="0"/>
                  <w:bCs/>
                  <w:lang w:eastAsia="ja-JP"/>
                </w:rPr>
                <w:delText>80</w:delText>
              </w:r>
              <w:r w:rsidRPr="00733FC7" w:rsidDel="002A08E0">
                <w:rPr>
                  <w:b w:val="0"/>
                  <w:bCs/>
                  <w:lang w:eastAsia="en-GB"/>
                </w:rPr>
                <w:delText xml:space="preserve"> </w:delText>
              </w:r>
            </w:del>
            <w:ins w:id="346" w:author="Adan Toril" w:date="2024-07-11T10:04:00Z" w16du:dateUtc="2024-07-11T08:04:00Z">
              <w:r w:rsidR="002A08E0" w:rsidRPr="00733FC7">
                <w:rPr>
                  <w:b w:val="0"/>
                  <w:bCs/>
                  <w:lang w:eastAsia="ja-JP"/>
                </w:rPr>
                <w:t>87</w:t>
              </w:r>
              <w:r w:rsidR="002A08E0" w:rsidRPr="00733FC7">
                <w:rPr>
                  <w:b w:val="0"/>
                  <w:bCs/>
                  <w:lang w:eastAsia="en-GB"/>
                </w:rPr>
                <w:t xml:space="preserve"> </w:t>
              </w:r>
            </w:ins>
            <w:r w:rsidRPr="00733FC7">
              <w:rPr>
                <w:b w:val="0"/>
                <w:bCs/>
                <w:lang w:eastAsia="en-GB"/>
              </w:rPr>
              <w:t>GHz</w:t>
            </w:r>
          </w:p>
        </w:tc>
        <w:tc>
          <w:tcPr>
            <w:tcW w:w="0" w:type="auto"/>
            <w:tcBorders>
              <w:top w:val="single" w:sz="4" w:space="0" w:color="auto"/>
              <w:left w:val="single" w:sz="4" w:space="0" w:color="auto"/>
              <w:bottom w:val="single" w:sz="4" w:space="0" w:color="auto"/>
              <w:right w:val="single" w:sz="4" w:space="0" w:color="auto"/>
            </w:tcBorders>
            <w:hideMark/>
          </w:tcPr>
          <w:p w14:paraId="111E08B0" w14:textId="77777777" w:rsidR="002424BA" w:rsidRPr="00733FC7" w:rsidRDefault="002424BA">
            <w:pPr>
              <w:pStyle w:val="TAH"/>
              <w:rPr>
                <w:b w:val="0"/>
                <w:bCs/>
                <w:lang w:eastAsia="en-GB"/>
              </w:rPr>
            </w:pPr>
            <w:r w:rsidRPr="00733FC7">
              <w:rPr>
                <w:b w:val="0"/>
                <w:bCs/>
                <w:lang w:eastAsia="en-GB"/>
              </w:rPr>
              <w:t>0 dB</w:t>
            </w:r>
          </w:p>
        </w:tc>
      </w:tr>
    </w:tbl>
    <w:p w14:paraId="5C1546BA" w14:textId="77777777" w:rsidR="002424BA" w:rsidRPr="00733FC7" w:rsidRDefault="002424BA" w:rsidP="002424BA">
      <w:pPr>
        <w:rPr>
          <w:lang w:eastAsia="ja-JP"/>
        </w:rPr>
      </w:pPr>
    </w:p>
    <w:p w14:paraId="77C91B5F" w14:textId="77777777" w:rsidR="003A3082" w:rsidRPr="00733FC7" w:rsidRDefault="003A3082" w:rsidP="003A3082"/>
    <w:p w14:paraId="60D4A4E9" w14:textId="77777777" w:rsidR="003A3082" w:rsidRPr="00733FC7" w:rsidRDefault="003A3082" w:rsidP="003A3082"/>
    <w:p w14:paraId="58C75CE7" w14:textId="77777777" w:rsidR="003A3082" w:rsidRPr="00733FC7" w:rsidRDefault="003A3082" w:rsidP="003A3082"/>
    <w:p w14:paraId="7343F716" w14:textId="77777777" w:rsidR="003A3082" w:rsidRPr="00733FC7" w:rsidRDefault="003A3082" w:rsidP="003A3082">
      <w:pPr>
        <w:pStyle w:val="Heading2"/>
        <w:rPr>
          <w:rFonts w:cs="Arial"/>
          <w:szCs w:val="32"/>
        </w:rPr>
      </w:pPr>
      <w:r w:rsidRPr="00733FC7">
        <w:rPr>
          <w:rFonts w:cs="Arial"/>
          <w:color w:val="FF0000"/>
          <w:szCs w:val="32"/>
        </w:rPr>
        <w:lastRenderedPageBreak/>
        <w:t>&lt;&lt;&lt; Skip unchanged sections &gt;&gt;&gt;</w:t>
      </w:r>
    </w:p>
    <w:p w14:paraId="0E55C354" w14:textId="77777777" w:rsidR="0041672A" w:rsidRPr="00733FC7" w:rsidRDefault="0041672A" w:rsidP="0041672A">
      <w:pPr>
        <w:pStyle w:val="Heading1"/>
      </w:pPr>
      <w:bookmarkStart w:id="347" w:name="_Toc52372100"/>
      <w:bookmarkStart w:id="348" w:name="_Toc58253559"/>
      <w:bookmarkStart w:id="349" w:name="_Toc75371701"/>
      <w:bookmarkStart w:id="350" w:name="_Toc83730870"/>
      <w:bookmarkStart w:id="351" w:name="_Toc90489378"/>
      <w:bookmarkStart w:id="352" w:name="_Toc100005453"/>
      <w:bookmarkStart w:id="353" w:name="_Toc114990280"/>
      <w:bookmarkStart w:id="354" w:name="_Toc171095506"/>
      <w:r w:rsidRPr="00733FC7">
        <w:t>B.</w:t>
      </w:r>
      <w:r w:rsidRPr="00733FC7">
        <w:rPr>
          <w:lang w:eastAsia="ja-JP"/>
        </w:rPr>
        <w:t>25</w:t>
      </w:r>
      <w:r w:rsidRPr="00733FC7">
        <w:tab/>
      </w:r>
      <w:r w:rsidRPr="00733FC7">
        <w:rPr>
          <w:lang w:eastAsia="ja-JP"/>
        </w:rPr>
        <w:t>Receiver spurious emissions</w:t>
      </w:r>
      <w:bookmarkEnd w:id="347"/>
      <w:bookmarkEnd w:id="348"/>
      <w:bookmarkEnd w:id="349"/>
      <w:bookmarkEnd w:id="350"/>
      <w:bookmarkEnd w:id="351"/>
      <w:bookmarkEnd w:id="352"/>
      <w:bookmarkEnd w:id="353"/>
      <w:bookmarkEnd w:id="354"/>
    </w:p>
    <w:p w14:paraId="0B33287D" w14:textId="77777777" w:rsidR="0041672A" w:rsidRPr="00733FC7" w:rsidRDefault="0041672A" w:rsidP="0041672A">
      <w:pPr>
        <w:pStyle w:val="EditorsNote"/>
        <w:rPr>
          <w:lang w:eastAsia="zh-CN"/>
        </w:rPr>
      </w:pPr>
      <w:r w:rsidRPr="00733FC7">
        <w:rPr>
          <w:lang w:eastAsia="zh-CN"/>
        </w:rPr>
        <w:t>Editor’s Note:</w:t>
      </w:r>
    </w:p>
    <w:p w14:paraId="44A4F503" w14:textId="77777777" w:rsidR="0041672A" w:rsidRPr="00733FC7" w:rsidRDefault="0041672A" w:rsidP="0041672A">
      <w:pPr>
        <w:pStyle w:val="EditorsNote"/>
        <w:ind w:left="284" w:firstLine="0"/>
        <w:rPr>
          <w:lang w:eastAsia="ja-JP"/>
        </w:rPr>
      </w:pPr>
      <w:r w:rsidRPr="00733FC7">
        <w:rPr>
          <w:lang w:eastAsia="zh-CN"/>
        </w:rPr>
        <w:t>-</w:t>
      </w:r>
      <w:r w:rsidRPr="00733FC7">
        <w:rPr>
          <w:lang w:eastAsia="zh-CN"/>
        </w:rPr>
        <w:tab/>
      </w:r>
      <w:r w:rsidRPr="00733FC7">
        <w:rPr>
          <w:lang w:eastAsia="ja-JP"/>
        </w:rPr>
        <w:t>MU value analysis and offset value analysis for PC</w:t>
      </w:r>
      <w:del w:id="355" w:author="Adan Toril" w:date="2024-07-11T10:05:00Z" w16du:dateUtc="2024-07-11T08:05:00Z">
        <w:r w:rsidRPr="00733FC7" w:rsidDel="006F0886">
          <w:rPr>
            <w:lang w:eastAsia="ja-JP"/>
          </w:rPr>
          <w:delText>1,</w:delText>
        </w:r>
      </w:del>
      <w:r w:rsidRPr="00733FC7">
        <w:rPr>
          <w:lang w:eastAsia="ja-JP"/>
        </w:rPr>
        <w:t xml:space="preserve"> 2 and 4 are not complete.</w:t>
      </w:r>
    </w:p>
    <w:p w14:paraId="07585760" w14:textId="6EC2302A" w:rsidR="0041672A" w:rsidRPr="00733FC7" w:rsidRDefault="0041672A" w:rsidP="0041672A">
      <w:pPr>
        <w:pStyle w:val="EditorsNote"/>
        <w:ind w:left="284" w:firstLine="0"/>
        <w:rPr>
          <w:lang w:eastAsia="zh-CN"/>
        </w:rPr>
      </w:pPr>
      <w:r w:rsidRPr="00733FC7">
        <w:rPr>
          <w:lang w:eastAsia="ja-JP"/>
        </w:rPr>
        <w:t>-</w:t>
      </w:r>
      <w:r w:rsidRPr="00733FC7">
        <w:rPr>
          <w:lang w:eastAsia="ja-JP"/>
        </w:rPr>
        <w:tab/>
      </w:r>
      <w:r w:rsidRPr="00733FC7">
        <w:rPr>
          <w:lang w:eastAsia="zh-CN"/>
        </w:rPr>
        <w:t xml:space="preserve">MU value analysis for various test setups in subsection B.25.x is not complete </w:t>
      </w:r>
      <w:r w:rsidRPr="00733FC7">
        <w:rPr>
          <w:lang w:eastAsia="ja-JP"/>
        </w:rPr>
        <w:t>for above 87 GHz</w:t>
      </w:r>
      <w:del w:id="356" w:author="Adan Toril" w:date="2024-07-11T10:05:00Z" w16du:dateUtc="2024-07-11T08:05:00Z">
        <w:r w:rsidRPr="00733FC7" w:rsidDel="00024A15">
          <w:rPr>
            <w:lang w:eastAsia="ja-JP"/>
          </w:rPr>
          <w:delText xml:space="preserve"> for PC3</w:delText>
        </w:r>
      </w:del>
      <w:ins w:id="357" w:author="Adan Toril" w:date="2024-07-11T10:05:00Z" w16du:dateUtc="2024-07-11T08:05:00Z">
        <w:r w:rsidR="00024A15" w:rsidRPr="00733FC7">
          <w:rPr>
            <w:lang w:eastAsia="ja-JP"/>
          </w:rPr>
          <w:t>.</w:t>
        </w:r>
      </w:ins>
    </w:p>
    <w:p w14:paraId="631CA4D6" w14:textId="0352EAEA" w:rsidR="0041672A" w:rsidRPr="00733FC7" w:rsidRDefault="0041672A" w:rsidP="0041672A">
      <w:pPr>
        <w:pStyle w:val="EditorsNote"/>
        <w:ind w:left="284" w:firstLine="0"/>
        <w:rPr>
          <w:lang w:eastAsia="zh-CN"/>
        </w:rPr>
      </w:pPr>
      <w:r w:rsidRPr="00733FC7">
        <w:rPr>
          <w:lang w:eastAsia="zh-CN"/>
        </w:rPr>
        <w:t>-</w:t>
      </w:r>
      <w:r w:rsidRPr="00733FC7">
        <w:rPr>
          <w:lang w:eastAsia="zh-CN"/>
        </w:rPr>
        <w:tab/>
        <w:t xml:space="preserve">Offset value analysis is not complete as it is derived from MU value analysis </w:t>
      </w:r>
      <w:r w:rsidRPr="00733FC7">
        <w:rPr>
          <w:lang w:eastAsia="ja-JP"/>
        </w:rPr>
        <w:t>for above 87 GHz</w:t>
      </w:r>
      <w:del w:id="358" w:author="Adan Toril" w:date="2024-07-11T10:05:00Z" w16du:dateUtc="2024-07-11T08:05:00Z">
        <w:r w:rsidRPr="00733FC7" w:rsidDel="00024A15">
          <w:rPr>
            <w:lang w:eastAsia="ja-JP"/>
          </w:rPr>
          <w:delText xml:space="preserve"> for PC3</w:delText>
        </w:r>
      </w:del>
      <w:ins w:id="359" w:author="Adan Toril" w:date="2024-07-11T10:05:00Z" w16du:dateUtc="2024-07-11T08:05:00Z">
        <w:r w:rsidR="00024A15" w:rsidRPr="00733FC7">
          <w:rPr>
            <w:lang w:eastAsia="ja-JP"/>
          </w:rPr>
          <w:t>.</w:t>
        </w:r>
      </w:ins>
    </w:p>
    <w:p w14:paraId="5CEC90F7" w14:textId="77777777" w:rsidR="0041672A" w:rsidRPr="00733FC7" w:rsidRDefault="0041672A" w:rsidP="0041672A">
      <w:pPr>
        <w:rPr>
          <w:lang w:eastAsia="ja-JP"/>
        </w:rPr>
      </w:pPr>
      <w:r w:rsidRPr="00733FC7">
        <w:rPr>
          <w:lang w:eastAsia="ja-JP"/>
        </w:rPr>
        <w:t>Test procedure of general spurious emission comprises 2 stages: coarse TRP measurement and fine TRP measurement BW. Coarse TRP measurement is introduced to reduce the measurement time by applying sparser grids and/or wider measurement BW than fine TRP measurement while having offset dB more stringent test requirement in order not to cause additional misjudgement risk. For the frequency ranges for which coarse TRP measurement does not PASS, the measurement is continued with fine TRP measurement procedure.</w:t>
      </w:r>
    </w:p>
    <w:p w14:paraId="7A822ACB" w14:textId="77777777" w:rsidR="0041672A" w:rsidRPr="00733FC7" w:rsidRDefault="0041672A" w:rsidP="0041672A">
      <w:pPr>
        <w:rPr>
          <w:lang w:eastAsia="zh-CN"/>
        </w:rPr>
      </w:pPr>
      <w:r w:rsidRPr="00733FC7">
        <w:rPr>
          <w:lang w:eastAsia="ja-JP"/>
        </w:rPr>
        <w:t>Table B.25-1</w:t>
      </w:r>
      <w:r w:rsidRPr="00733FC7">
        <w:rPr>
          <w:lang w:eastAsia="zh-CN"/>
        </w:rPr>
        <w:t xml:space="preserve"> summarize</w:t>
      </w:r>
      <w:r w:rsidRPr="00733FC7">
        <w:rPr>
          <w:lang w:eastAsia="ja-JP"/>
        </w:rPr>
        <w:t>s</w:t>
      </w:r>
      <w:r w:rsidRPr="00733FC7">
        <w:rPr>
          <w:lang w:eastAsia="zh-CN"/>
        </w:rPr>
        <w:t xml:space="preserve"> the MU threshold for fine TRP measurements for General spurious emissions. The origin MU values</w:t>
      </w:r>
      <w:r w:rsidRPr="00733FC7">
        <w:rPr>
          <w:lang w:eastAsia="ja-JP"/>
        </w:rPr>
        <w:t xml:space="preserve"> for fine TRP measurement </w:t>
      </w:r>
      <w:r w:rsidRPr="00733FC7">
        <w:rPr>
          <w:lang w:eastAsia="zh-CN"/>
        </w:rPr>
        <w:t>for different test setups can be found in following subclauses.</w:t>
      </w:r>
    </w:p>
    <w:p w14:paraId="6EB0B07E" w14:textId="77777777" w:rsidR="0041672A" w:rsidRPr="00733FC7" w:rsidRDefault="0041672A" w:rsidP="0041672A">
      <w:pPr>
        <w:pStyle w:val="TH"/>
        <w:rPr>
          <w:lang w:eastAsia="ja-JP"/>
        </w:rPr>
      </w:pPr>
      <w:r w:rsidRPr="00733FC7">
        <w:t>Table B.</w:t>
      </w:r>
      <w:r w:rsidRPr="00733FC7">
        <w:rPr>
          <w:lang w:eastAsia="ja-JP"/>
        </w:rPr>
        <w:t>25</w:t>
      </w:r>
      <w:r w:rsidRPr="00733FC7">
        <w:t xml:space="preserve">-1: MU threshold for TRP measurement for </w:t>
      </w:r>
      <w:r w:rsidRPr="00733FC7">
        <w:rPr>
          <w:lang w:eastAsia="ja-JP"/>
        </w:rPr>
        <w:t>Rx spurious emission</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573"/>
        <w:gridCol w:w="1738"/>
        <w:gridCol w:w="1573"/>
        <w:gridCol w:w="1569"/>
      </w:tblGrid>
      <w:tr w:rsidR="0041672A" w:rsidRPr="00733FC7" w14:paraId="33711481" w14:textId="77777777" w:rsidTr="0041672A">
        <w:trPr>
          <w:jc w:val="center"/>
        </w:trPr>
        <w:tc>
          <w:tcPr>
            <w:tcW w:w="1001" w:type="pct"/>
            <w:tcBorders>
              <w:top w:val="single" w:sz="4" w:space="0" w:color="auto"/>
              <w:left w:val="single" w:sz="4" w:space="0" w:color="auto"/>
              <w:bottom w:val="single" w:sz="4" w:space="0" w:color="auto"/>
              <w:right w:val="single" w:sz="4" w:space="0" w:color="auto"/>
            </w:tcBorders>
            <w:hideMark/>
          </w:tcPr>
          <w:p w14:paraId="0B6FD0A1" w14:textId="77777777" w:rsidR="0041672A" w:rsidRPr="00733FC7" w:rsidRDefault="0041672A">
            <w:pPr>
              <w:pStyle w:val="TAH"/>
              <w:rPr>
                <w:lang w:eastAsia="en-GB"/>
              </w:rPr>
            </w:pPr>
            <w:r w:rsidRPr="00733FC7">
              <w:rPr>
                <w:lang w:eastAsia="en-GB"/>
              </w:rPr>
              <w:t>Power Class</w:t>
            </w:r>
          </w:p>
        </w:tc>
        <w:tc>
          <w:tcPr>
            <w:tcW w:w="1000" w:type="pct"/>
            <w:tcBorders>
              <w:top w:val="single" w:sz="4" w:space="0" w:color="auto"/>
              <w:left w:val="single" w:sz="4" w:space="0" w:color="auto"/>
              <w:bottom w:val="single" w:sz="4" w:space="0" w:color="auto"/>
              <w:right w:val="single" w:sz="4" w:space="0" w:color="auto"/>
            </w:tcBorders>
            <w:hideMark/>
          </w:tcPr>
          <w:p w14:paraId="5BA377E5" w14:textId="77777777" w:rsidR="0041672A" w:rsidRPr="00733FC7" w:rsidRDefault="0041672A">
            <w:pPr>
              <w:pStyle w:val="TAH"/>
              <w:rPr>
                <w:lang w:eastAsia="en-GB"/>
              </w:rPr>
            </w:pPr>
            <w:r w:rsidRPr="00733FC7">
              <w:rPr>
                <w:lang w:eastAsia="en-GB"/>
              </w:rPr>
              <w:t>Frequency</w:t>
            </w:r>
          </w:p>
        </w:tc>
        <w:tc>
          <w:tcPr>
            <w:tcW w:w="1002" w:type="pct"/>
            <w:tcBorders>
              <w:top w:val="single" w:sz="4" w:space="0" w:color="auto"/>
              <w:left w:val="single" w:sz="4" w:space="0" w:color="auto"/>
              <w:bottom w:val="single" w:sz="4" w:space="0" w:color="auto"/>
              <w:right w:val="single" w:sz="4" w:space="0" w:color="auto"/>
            </w:tcBorders>
            <w:hideMark/>
          </w:tcPr>
          <w:p w14:paraId="293B6A01" w14:textId="77777777" w:rsidR="0041672A" w:rsidRPr="00733FC7" w:rsidRDefault="0041672A">
            <w:pPr>
              <w:pStyle w:val="TAH"/>
              <w:rPr>
                <w:lang w:eastAsia="en-GB"/>
              </w:rPr>
            </w:pPr>
            <w:r w:rsidRPr="00733FC7">
              <w:rPr>
                <w:lang w:eastAsia="ja-JP"/>
              </w:rPr>
              <w:t xml:space="preserve">In-band </w:t>
            </w:r>
            <w:r w:rsidRPr="00733FC7">
              <w:rPr>
                <w:lang w:eastAsia="en-GB"/>
              </w:rPr>
              <w:t>BW</w:t>
            </w:r>
          </w:p>
        </w:tc>
        <w:tc>
          <w:tcPr>
            <w:tcW w:w="999" w:type="pct"/>
            <w:tcBorders>
              <w:top w:val="single" w:sz="4" w:space="0" w:color="auto"/>
              <w:left w:val="single" w:sz="4" w:space="0" w:color="auto"/>
              <w:bottom w:val="single" w:sz="4" w:space="0" w:color="auto"/>
              <w:right w:val="single" w:sz="4" w:space="0" w:color="auto"/>
            </w:tcBorders>
            <w:hideMark/>
          </w:tcPr>
          <w:p w14:paraId="675E6BB9" w14:textId="77777777" w:rsidR="0041672A" w:rsidRPr="00733FC7" w:rsidRDefault="0041672A">
            <w:pPr>
              <w:pStyle w:val="TAH"/>
              <w:rPr>
                <w:lang w:eastAsia="en-GB"/>
              </w:rPr>
            </w:pPr>
            <w:r w:rsidRPr="00733FC7">
              <w:rPr>
                <w:lang w:eastAsia="ja-JP"/>
              </w:rPr>
              <w:t xml:space="preserve">In-band </w:t>
            </w:r>
            <w:r w:rsidRPr="00733FC7">
              <w:rPr>
                <w:lang w:eastAsia="en-GB"/>
              </w:rPr>
              <w:t>Power (NOTE2)</w:t>
            </w:r>
          </w:p>
        </w:tc>
        <w:tc>
          <w:tcPr>
            <w:tcW w:w="998" w:type="pct"/>
            <w:tcBorders>
              <w:top w:val="single" w:sz="4" w:space="0" w:color="auto"/>
              <w:left w:val="single" w:sz="4" w:space="0" w:color="auto"/>
              <w:bottom w:val="single" w:sz="4" w:space="0" w:color="auto"/>
              <w:right w:val="single" w:sz="4" w:space="0" w:color="auto"/>
            </w:tcBorders>
            <w:hideMark/>
          </w:tcPr>
          <w:p w14:paraId="2C577D5D" w14:textId="77777777" w:rsidR="0041672A" w:rsidRPr="00733FC7" w:rsidRDefault="0041672A">
            <w:pPr>
              <w:pStyle w:val="TAH"/>
              <w:rPr>
                <w:lang w:eastAsia="en-GB"/>
              </w:rPr>
            </w:pPr>
            <w:r w:rsidRPr="00733FC7">
              <w:rPr>
                <w:lang w:eastAsia="en-GB"/>
              </w:rPr>
              <w:t>Threshold MU value [dB] (NOTE1)</w:t>
            </w:r>
          </w:p>
        </w:tc>
      </w:tr>
      <w:tr w:rsidR="0041672A" w:rsidRPr="00733FC7" w14:paraId="318D3BC8" w14:textId="77777777" w:rsidTr="0041672A">
        <w:trPr>
          <w:jc w:val="center"/>
        </w:trPr>
        <w:tc>
          <w:tcPr>
            <w:tcW w:w="1001" w:type="pct"/>
            <w:vMerge w:val="restart"/>
            <w:tcBorders>
              <w:top w:val="single" w:sz="4" w:space="0" w:color="auto"/>
              <w:left w:val="single" w:sz="4" w:space="0" w:color="auto"/>
              <w:bottom w:val="nil"/>
              <w:right w:val="single" w:sz="4" w:space="0" w:color="auto"/>
            </w:tcBorders>
            <w:hideMark/>
          </w:tcPr>
          <w:p w14:paraId="142C69CA" w14:textId="77777777" w:rsidR="0041672A" w:rsidRPr="00733FC7" w:rsidRDefault="0041672A">
            <w:pPr>
              <w:pStyle w:val="TAC"/>
              <w:rPr>
                <w:lang w:eastAsia="ja-JP"/>
              </w:rPr>
            </w:pPr>
            <w:r w:rsidRPr="00733FC7">
              <w:rPr>
                <w:lang w:eastAsia="ja-JP"/>
              </w:rPr>
              <w:t>PC3</w:t>
            </w:r>
          </w:p>
        </w:tc>
        <w:tc>
          <w:tcPr>
            <w:tcW w:w="1000" w:type="pct"/>
            <w:tcBorders>
              <w:top w:val="single" w:sz="4" w:space="0" w:color="auto"/>
              <w:left w:val="single" w:sz="4" w:space="0" w:color="auto"/>
              <w:bottom w:val="nil"/>
              <w:right w:val="single" w:sz="4" w:space="0" w:color="auto"/>
            </w:tcBorders>
            <w:hideMark/>
          </w:tcPr>
          <w:p w14:paraId="06E32475" w14:textId="77777777" w:rsidR="0041672A" w:rsidRPr="00733FC7" w:rsidRDefault="0041672A">
            <w:pPr>
              <w:pStyle w:val="TAC"/>
              <w:rPr>
                <w:lang w:eastAsia="en-GB"/>
              </w:rPr>
            </w:pPr>
            <w:r w:rsidRPr="00733FC7">
              <w:rPr>
                <w:lang w:eastAsia="ja-JP"/>
              </w:rPr>
              <w:t xml:space="preserve">6 </w:t>
            </w:r>
            <w:r w:rsidRPr="00733FC7">
              <w:rPr>
                <w:lang w:eastAsia="zh-CN"/>
              </w:rPr>
              <w:t>GHz &lt;= f &lt;=</w:t>
            </w:r>
            <w:r w:rsidRPr="00733FC7">
              <w:rPr>
                <w:lang w:eastAsia="ja-JP"/>
              </w:rPr>
              <w:t xml:space="preserve">12.75 </w:t>
            </w:r>
            <w:r w:rsidRPr="00733FC7">
              <w:rPr>
                <w:lang w:eastAsia="en-GB"/>
              </w:rPr>
              <w:t>GHz</w:t>
            </w:r>
          </w:p>
        </w:tc>
        <w:tc>
          <w:tcPr>
            <w:tcW w:w="1002" w:type="pct"/>
            <w:tcBorders>
              <w:top w:val="single" w:sz="4" w:space="0" w:color="auto"/>
              <w:left w:val="single" w:sz="4" w:space="0" w:color="auto"/>
              <w:bottom w:val="nil"/>
              <w:right w:val="single" w:sz="4" w:space="0" w:color="auto"/>
            </w:tcBorders>
            <w:hideMark/>
          </w:tcPr>
          <w:p w14:paraId="52FA4736" w14:textId="77777777" w:rsidR="0041672A" w:rsidRPr="00733FC7" w:rsidRDefault="0041672A">
            <w:pPr>
              <w:pStyle w:val="TAC"/>
              <w:rPr>
                <w:lang w:eastAsia="en-GB"/>
              </w:rPr>
            </w:pPr>
            <w:r w:rsidRPr="00733FC7">
              <w:rPr>
                <w:lang w:eastAsia="en-GB"/>
              </w:rPr>
              <w:t>BW &lt;= 400MHz</w:t>
            </w:r>
          </w:p>
        </w:tc>
        <w:tc>
          <w:tcPr>
            <w:tcW w:w="999" w:type="pct"/>
            <w:tcBorders>
              <w:top w:val="single" w:sz="4" w:space="0" w:color="auto"/>
              <w:left w:val="single" w:sz="4" w:space="0" w:color="auto"/>
              <w:bottom w:val="nil"/>
              <w:right w:val="single" w:sz="4" w:space="0" w:color="auto"/>
            </w:tcBorders>
            <w:hideMark/>
          </w:tcPr>
          <w:p w14:paraId="668AD0FC" w14:textId="77777777" w:rsidR="0041672A" w:rsidRPr="00733FC7" w:rsidRDefault="0041672A">
            <w:pPr>
              <w:pStyle w:val="TAC"/>
              <w:rPr>
                <w:lang w:eastAsia="en-GB"/>
              </w:rPr>
            </w:pPr>
            <w:r w:rsidRPr="00733FC7">
              <w:rPr>
                <w:lang w:eastAsia="en-GB"/>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768042BD" w14:textId="77777777" w:rsidR="0041672A" w:rsidRPr="00733FC7" w:rsidRDefault="0041672A">
            <w:pPr>
              <w:pStyle w:val="TAC"/>
              <w:rPr>
                <w:lang w:eastAsia="ja-JP"/>
              </w:rPr>
            </w:pPr>
            <w:r w:rsidRPr="00733FC7">
              <w:rPr>
                <w:szCs w:val="18"/>
                <w:lang w:eastAsia="ja-JP"/>
              </w:rPr>
              <w:t>5.64</w:t>
            </w:r>
          </w:p>
        </w:tc>
      </w:tr>
      <w:tr w:rsidR="0041672A" w:rsidRPr="00733FC7" w14:paraId="0941B1D2" w14:textId="77777777" w:rsidTr="0041672A">
        <w:trPr>
          <w:jc w:val="center"/>
        </w:trPr>
        <w:tc>
          <w:tcPr>
            <w:tcW w:w="0" w:type="auto"/>
            <w:vMerge/>
            <w:tcBorders>
              <w:top w:val="single" w:sz="4" w:space="0" w:color="auto"/>
              <w:left w:val="single" w:sz="4" w:space="0" w:color="auto"/>
              <w:bottom w:val="nil"/>
              <w:right w:val="single" w:sz="4" w:space="0" w:color="auto"/>
            </w:tcBorders>
            <w:vAlign w:val="center"/>
            <w:hideMark/>
          </w:tcPr>
          <w:p w14:paraId="123B2985" w14:textId="77777777" w:rsidR="0041672A" w:rsidRPr="00733FC7" w:rsidRDefault="0041672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02B4A032" w14:textId="77777777" w:rsidR="0041672A" w:rsidRPr="00733FC7" w:rsidRDefault="0041672A">
            <w:pPr>
              <w:pStyle w:val="TAC"/>
              <w:rPr>
                <w:lang w:eastAsia="ja-JP"/>
              </w:rPr>
            </w:pPr>
            <w:r w:rsidRPr="00733FC7">
              <w:rPr>
                <w:lang w:eastAsia="ja-JP"/>
              </w:rPr>
              <w:t>12.75 GHz &lt;= f &lt;= 23.45 GHz</w:t>
            </w:r>
          </w:p>
        </w:tc>
        <w:tc>
          <w:tcPr>
            <w:tcW w:w="1002" w:type="pct"/>
            <w:tcBorders>
              <w:top w:val="nil"/>
              <w:left w:val="single" w:sz="4" w:space="0" w:color="auto"/>
              <w:bottom w:val="nil"/>
              <w:right w:val="single" w:sz="4" w:space="0" w:color="auto"/>
            </w:tcBorders>
          </w:tcPr>
          <w:p w14:paraId="66725F93" w14:textId="77777777" w:rsidR="0041672A" w:rsidRPr="00733FC7" w:rsidRDefault="0041672A">
            <w:pPr>
              <w:pStyle w:val="TAC"/>
              <w:rPr>
                <w:lang w:eastAsia="en-GB"/>
              </w:rPr>
            </w:pPr>
          </w:p>
        </w:tc>
        <w:tc>
          <w:tcPr>
            <w:tcW w:w="999" w:type="pct"/>
            <w:tcBorders>
              <w:top w:val="nil"/>
              <w:left w:val="single" w:sz="4" w:space="0" w:color="auto"/>
              <w:bottom w:val="nil"/>
              <w:right w:val="single" w:sz="4" w:space="0" w:color="auto"/>
            </w:tcBorders>
          </w:tcPr>
          <w:p w14:paraId="4CC97A32" w14:textId="77777777" w:rsidR="0041672A" w:rsidRPr="00733FC7" w:rsidRDefault="0041672A">
            <w:pPr>
              <w:pStyle w:val="TAC"/>
              <w:rPr>
                <w:lang w:eastAsia="en-GB"/>
              </w:rPr>
            </w:pPr>
          </w:p>
        </w:tc>
        <w:tc>
          <w:tcPr>
            <w:tcW w:w="998" w:type="pct"/>
            <w:tcBorders>
              <w:top w:val="single" w:sz="4" w:space="0" w:color="auto"/>
              <w:left w:val="single" w:sz="4" w:space="0" w:color="auto"/>
              <w:bottom w:val="single" w:sz="4" w:space="0" w:color="auto"/>
              <w:right w:val="single" w:sz="4" w:space="0" w:color="auto"/>
            </w:tcBorders>
            <w:hideMark/>
          </w:tcPr>
          <w:p w14:paraId="6861C14E" w14:textId="77777777" w:rsidR="0041672A" w:rsidRPr="00733FC7" w:rsidRDefault="0041672A">
            <w:pPr>
              <w:pStyle w:val="TAC"/>
              <w:rPr>
                <w:szCs w:val="18"/>
                <w:lang w:eastAsia="ja-JP"/>
              </w:rPr>
            </w:pPr>
            <w:r w:rsidRPr="00733FC7">
              <w:rPr>
                <w:szCs w:val="18"/>
                <w:lang w:eastAsia="ja-JP"/>
              </w:rPr>
              <w:t>5.60</w:t>
            </w:r>
          </w:p>
        </w:tc>
      </w:tr>
      <w:tr w:rsidR="0041672A" w:rsidRPr="00733FC7" w14:paraId="66F48192" w14:textId="77777777" w:rsidTr="0041672A">
        <w:trPr>
          <w:jc w:val="center"/>
        </w:trPr>
        <w:tc>
          <w:tcPr>
            <w:tcW w:w="0" w:type="auto"/>
            <w:vMerge/>
            <w:tcBorders>
              <w:top w:val="single" w:sz="4" w:space="0" w:color="auto"/>
              <w:left w:val="single" w:sz="4" w:space="0" w:color="auto"/>
              <w:bottom w:val="nil"/>
              <w:right w:val="single" w:sz="4" w:space="0" w:color="auto"/>
            </w:tcBorders>
            <w:vAlign w:val="center"/>
            <w:hideMark/>
          </w:tcPr>
          <w:p w14:paraId="384F68A8" w14:textId="77777777" w:rsidR="0041672A" w:rsidRPr="00733FC7" w:rsidRDefault="0041672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596EC4AE" w14:textId="77777777" w:rsidR="0041672A" w:rsidRPr="00733FC7" w:rsidRDefault="0041672A">
            <w:pPr>
              <w:pStyle w:val="TAC"/>
              <w:rPr>
                <w:lang w:eastAsia="zh-CN"/>
              </w:rPr>
            </w:pPr>
            <w:r w:rsidRPr="00733FC7">
              <w:rPr>
                <w:lang w:eastAsia="ja-JP"/>
              </w:rPr>
              <w:t>23.45 GHz &lt;= f &lt;= 40.8 GHz</w:t>
            </w:r>
          </w:p>
        </w:tc>
        <w:tc>
          <w:tcPr>
            <w:tcW w:w="1002" w:type="pct"/>
            <w:tcBorders>
              <w:top w:val="nil"/>
              <w:left w:val="single" w:sz="4" w:space="0" w:color="auto"/>
              <w:bottom w:val="nil"/>
              <w:right w:val="single" w:sz="4" w:space="0" w:color="auto"/>
            </w:tcBorders>
          </w:tcPr>
          <w:p w14:paraId="097C2447" w14:textId="77777777" w:rsidR="0041672A" w:rsidRPr="00733FC7" w:rsidRDefault="0041672A">
            <w:pPr>
              <w:pStyle w:val="TAC"/>
              <w:rPr>
                <w:lang w:eastAsia="en-GB"/>
              </w:rPr>
            </w:pPr>
          </w:p>
        </w:tc>
        <w:tc>
          <w:tcPr>
            <w:tcW w:w="999" w:type="pct"/>
            <w:tcBorders>
              <w:top w:val="nil"/>
              <w:left w:val="single" w:sz="4" w:space="0" w:color="auto"/>
              <w:bottom w:val="nil"/>
              <w:right w:val="single" w:sz="4" w:space="0" w:color="auto"/>
            </w:tcBorders>
          </w:tcPr>
          <w:p w14:paraId="7A885BD5" w14:textId="77777777" w:rsidR="0041672A" w:rsidRPr="00733FC7" w:rsidRDefault="0041672A">
            <w:pPr>
              <w:pStyle w:val="TAC"/>
              <w:rPr>
                <w:lang w:eastAsia="en-GB"/>
              </w:rPr>
            </w:pPr>
          </w:p>
        </w:tc>
        <w:tc>
          <w:tcPr>
            <w:tcW w:w="998" w:type="pct"/>
            <w:tcBorders>
              <w:top w:val="single" w:sz="4" w:space="0" w:color="auto"/>
              <w:left w:val="single" w:sz="4" w:space="0" w:color="auto"/>
              <w:bottom w:val="single" w:sz="4" w:space="0" w:color="auto"/>
              <w:right w:val="single" w:sz="4" w:space="0" w:color="auto"/>
            </w:tcBorders>
            <w:hideMark/>
          </w:tcPr>
          <w:p w14:paraId="5C37E261" w14:textId="77777777" w:rsidR="0041672A" w:rsidRPr="00733FC7" w:rsidRDefault="0041672A">
            <w:pPr>
              <w:pStyle w:val="TAC"/>
              <w:rPr>
                <w:szCs w:val="18"/>
                <w:lang w:eastAsia="ja-JP"/>
              </w:rPr>
            </w:pPr>
            <w:r w:rsidRPr="00733FC7">
              <w:rPr>
                <w:szCs w:val="18"/>
                <w:lang w:eastAsia="ja-JP"/>
              </w:rPr>
              <w:t>6.11</w:t>
            </w:r>
          </w:p>
        </w:tc>
      </w:tr>
      <w:tr w:rsidR="0041672A" w:rsidRPr="00733FC7" w14:paraId="23948878" w14:textId="77777777" w:rsidTr="0041672A">
        <w:trPr>
          <w:jc w:val="center"/>
        </w:trPr>
        <w:tc>
          <w:tcPr>
            <w:tcW w:w="0" w:type="auto"/>
            <w:vMerge/>
            <w:tcBorders>
              <w:top w:val="single" w:sz="4" w:space="0" w:color="auto"/>
              <w:left w:val="single" w:sz="4" w:space="0" w:color="auto"/>
              <w:bottom w:val="nil"/>
              <w:right w:val="single" w:sz="4" w:space="0" w:color="auto"/>
            </w:tcBorders>
            <w:vAlign w:val="center"/>
            <w:hideMark/>
          </w:tcPr>
          <w:p w14:paraId="4D1BB22D" w14:textId="77777777" w:rsidR="0041672A" w:rsidRPr="00733FC7" w:rsidRDefault="0041672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A8F5704" w14:textId="77777777" w:rsidR="0041672A" w:rsidRPr="00733FC7" w:rsidRDefault="0041672A">
            <w:pPr>
              <w:pStyle w:val="TAC"/>
              <w:rPr>
                <w:lang w:eastAsia="zh-CN"/>
              </w:rPr>
            </w:pPr>
            <w:r w:rsidRPr="00733FC7">
              <w:rPr>
                <w:lang w:eastAsia="ja-JP"/>
              </w:rPr>
              <w:t>40.8 GHz &lt;= f &lt;= 66 GHz</w:t>
            </w:r>
          </w:p>
        </w:tc>
        <w:tc>
          <w:tcPr>
            <w:tcW w:w="1002" w:type="pct"/>
            <w:tcBorders>
              <w:top w:val="nil"/>
              <w:left w:val="single" w:sz="4" w:space="0" w:color="auto"/>
              <w:bottom w:val="nil"/>
              <w:right w:val="single" w:sz="4" w:space="0" w:color="auto"/>
            </w:tcBorders>
          </w:tcPr>
          <w:p w14:paraId="280A1929" w14:textId="77777777" w:rsidR="0041672A" w:rsidRPr="00733FC7" w:rsidRDefault="0041672A">
            <w:pPr>
              <w:pStyle w:val="TAC"/>
              <w:rPr>
                <w:lang w:eastAsia="en-GB"/>
              </w:rPr>
            </w:pPr>
          </w:p>
        </w:tc>
        <w:tc>
          <w:tcPr>
            <w:tcW w:w="999" w:type="pct"/>
            <w:tcBorders>
              <w:top w:val="nil"/>
              <w:left w:val="single" w:sz="4" w:space="0" w:color="auto"/>
              <w:bottom w:val="nil"/>
              <w:right w:val="single" w:sz="4" w:space="0" w:color="auto"/>
            </w:tcBorders>
          </w:tcPr>
          <w:p w14:paraId="2673F22B" w14:textId="77777777" w:rsidR="0041672A" w:rsidRPr="00733FC7" w:rsidRDefault="0041672A">
            <w:pPr>
              <w:pStyle w:val="TAC"/>
              <w:rPr>
                <w:lang w:eastAsia="en-GB"/>
              </w:rPr>
            </w:pPr>
          </w:p>
        </w:tc>
        <w:tc>
          <w:tcPr>
            <w:tcW w:w="998" w:type="pct"/>
            <w:tcBorders>
              <w:top w:val="single" w:sz="4" w:space="0" w:color="auto"/>
              <w:left w:val="single" w:sz="4" w:space="0" w:color="auto"/>
              <w:bottom w:val="single" w:sz="4" w:space="0" w:color="auto"/>
              <w:right w:val="single" w:sz="4" w:space="0" w:color="auto"/>
            </w:tcBorders>
            <w:hideMark/>
          </w:tcPr>
          <w:p w14:paraId="491E1EE8" w14:textId="77777777" w:rsidR="0041672A" w:rsidRPr="00733FC7" w:rsidRDefault="0041672A">
            <w:pPr>
              <w:pStyle w:val="TAC"/>
              <w:rPr>
                <w:szCs w:val="18"/>
                <w:lang w:eastAsia="ja-JP"/>
              </w:rPr>
            </w:pPr>
            <w:r w:rsidRPr="00733FC7">
              <w:rPr>
                <w:szCs w:val="18"/>
                <w:lang w:eastAsia="ja-JP"/>
              </w:rPr>
              <w:t>7.65</w:t>
            </w:r>
          </w:p>
        </w:tc>
      </w:tr>
      <w:tr w:rsidR="0041672A" w:rsidRPr="00733FC7" w14:paraId="0B7BA83C" w14:textId="77777777" w:rsidTr="0041672A">
        <w:trPr>
          <w:jc w:val="center"/>
        </w:trPr>
        <w:tc>
          <w:tcPr>
            <w:tcW w:w="0" w:type="auto"/>
            <w:vMerge/>
            <w:tcBorders>
              <w:top w:val="single" w:sz="4" w:space="0" w:color="auto"/>
              <w:left w:val="single" w:sz="4" w:space="0" w:color="auto"/>
              <w:bottom w:val="nil"/>
              <w:right w:val="single" w:sz="4" w:space="0" w:color="auto"/>
            </w:tcBorders>
            <w:vAlign w:val="center"/>
            <w:hideMark/>
          </w:tcPr>
          <w:p w14:paraId="14442370" w14:textId="77777777" w:rsidR="0041672A" w:rsidRPr="00733FC7" w:rsidRDefault="0041672A">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151029E0" w14:textId="77777777" w:rsidR="0041672A" w:rsidRPr="00733FC7" w:rsidRDefault="0041672A">
            <w:pPr>
              <w:pStyle w:val="TAC"/>
              <w:rPr>
                <w:lang w:eastAsia="zh-CN"/>
              </w:rPr>
            </w:pPr>
            <w:r w:rsidRPr="00733FC7">
              <w:rPr>
                <w:lang w:eastAsia="ja-JP"/>
              </w:rPr>
              <w:t>66 GHz &lt;= f &lt;= 80 GHz</w:t>
            </w:r>
          </w:p>
        </w:tc>
        <w:tc>
          <w:tcPr>
            <w:tcW w:w="1002" w:type="pct"/>
            <w:tcBorders>
              <w:top w:val="nil"/>
              <w:left w:val="single" w:sz="4" w:space="0" w:color="auto"/>
              <w:bottom w:val="nil"/>
              <w:right w:val="single" w:sz="4" w:space="0" w:color="auto"/>
            </w:tcBorders>
          </w:tcPr>
          <w:p w14:paraId="282333F8" w14:textId="77777777" w:rsidR="0041672A" w:rsidRPr="00733FC7" w:rsidRDefault="0041672A">
            <w:pPr>
              <w:pStyle w:val="TAC"/>
              <w:rPr>
                <w:lang w:eastAsia="en-GB"/>
              </w:rPr>
            </w:pPr>
          </w:p>
        </w:tc>
        <w:tc>
          <w:tcPr>
            <w:tcW w:w="999" w:type="pct"/>
            <w:tcBorders>
              <w:top w:val="nil"/>
              <w:left w:val="single" w:sz="4" w:space="0" w:color="auto"/>
              <w:bottom w:val="nil"/>
              <w:right w:val="single" w:sz="4" w:space="0" w:color="auto"/>
            </w:tcBorders>
          </w:tcPr>
          <w:p w14:paraId="698D7068" w14:textId="77777777" w:rsidR="0041672A" w:rsidRPr="00733FC7" w:rsidRDefault="0041672A">
            <w:pPr>
              <w:pStyle w:val="TAC"/>
              <w:rPr>
                <w:lang w:eastAsia="en-GB"/>
              </w:rPr>
            </w:pPr>
          </w:p>
        </w:tc>
        <w:tc>
          <w:tcPr>
            <w:tcW w:w="998" w:type="pct"/>
            <w:tcBorders>
              <w:top w:val="single" w:sz="4" w:space="0" w:color="auto"/>
              <w:left w:val="single" w:sz="4" w:space="0" w:color="auto"/>
              <w:bottom w:val="single" w:sz="4" w:space="0" w:color="auto"/>
              <w:right w:val="single" w:sz="4" w:space="0" w:color="auto"/>
            </w:tcBorders>
            <w:hideMark/>
          </w:tcPr>
          <w:p w14:paraId="721E3246" w14:textId="77777777" w:rsidR="0041672A" w:rsidRPr="00733FC7" w:rsidRDefault="0041672A">
            <w:pPr>
              <w:pStyle w:val="TAC"/>
              <w:rPr>
                <w:szCs w:val="18"/>
                <w:lang w:eastAsia="ja-JP"/>
              </w:rPr>
            </w:pPr>
            <w:r w:rsidRPr="00733FC7">
              <w:rPr>
                <w:szCs w:val="18"/>
                <w:lang w:eastAsia="ja-JP"/>
              </w:rPr>
              <w:t>7.95</w:t>
            </w:r>
          </w:p>
        </w:tc>
      </w:tr>
      <w:tr w:rsidR="0041672A" w:rsidRPr="00733FC7" w14:paraId="13504B49" w14:textId="77777777" w:rsidTr="0041672A">
        <w:trPr>
          <w:jc w:val="center"/>
        </w:trPr>
        <w:tc>
          <w:tcPr>
            <w:tcW w:w="0" w:type="auto"/>
            <w:tcBorders>
              <w:top w:val="nil"/>
              <w:left w:val="single" w:sz="4" w:space="0" w:color="auto"/>
              <w:bottom w:val="single" w:sz="4" w:space="0" w:color="auto"/>
              <w:right w:val="single" w:sz="4" w:space="0" w:color="auto"/>
            </w:tcBorders>
            <w:vAlign w:val="center"/>
          </w:tcPr>
          <w:p w14:paraId="21F1C291" w14:textId="77777777" w:rsidR="0041672A" w:rsidRPr="00733FC7" w:rsidRDefault="0041672A">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52C1F410" w14:textId="77777777" w:rsidR="0041672A" w:rsidRPr="00733FC7" w:rsidRDefault="0041672A">
            <w:pPr>
              <w:pStyle w:val="TAC"/>
              <w:rPr>
                <w:lang w:eastAsia="ja-JP"/>
              </w:rPr>
            </w:pPr>
            <w:r w:rsidRPr="00733FC7">
              <w:rPr>
                <w:lang w:eastAsia="ja-JP"/>
              </w:rPr>
              <w:t>80 GHz &lt; f &lt;= 87 GHz</w:t>
            </w:r>
          </w:p>
        </w:tc>
        <w:tc>
          <w:tcPr>
            <w:tcW w:w="1002" w:type="pct"/>
            <w:tcBorders>
              <w:top w:val="nil"/>
              <w:left w:val="single" w:sz="4" w:space="0" w:color="auto"/>
              <w:bottom w:val="nil"/>
              <w:right w:val="single" w:sz="4" w:space="0" w:color="auto"/>
            </w:tcBorders>
          </w:tcPr>
          <w:p w14:paraId="75BCFD46" w14:textId="77777777" w:rsidR="0041672A" w:rsidRPr="00733FC7" w:rsidRDefault="0041672A">
            <w:pPr>
              <w:pStyle w:val="TAC"/>
              <w:rPr>
                <w:lang w:eastAsia="en-GB"/>
              </w:rPr>
            </w:pPr>
          </w:p>
        </w:tc>
        <w:tc>
          <w:tcPr>
            <w:tcW w:w="999" w:type="pct"/>
            <w:tcBorders>
              <w:top w:val="nil"/>
              <w:left w:val="single" w:sz="4" w:space="0" w:color="auto"/>
              <w:bottom w:val="single" w:sz="4" w:space="0" w:color="auto"/>
              <w:right w:val="single" w:sz="4" w:space="0" w:color="auto"/>
            </w:tcBorders>
          </w:tcPr>
          <w:p w14:paraId="6E4D631C" w14:textId="77777777" w:rsidR="0041672A" w:rsidRPr="00733FC7" w:rsidRDefault="0041672A">
            <w:pPr>
              <w:pStyle w:val="TAC"/>
              <w:rPr>
                <w:lang w:eastAsia="en-GB"/>
              </w:rPr>
            </w:pPr>
          </w:p>
        </w:tc>
        <w:tc>
          <w:tcPr>
            <w:tcW w:w="998" w:type="pct"/>
            <w:tcBorders>
              <w:top w:val="single" w:sz="4" w:space="0" w:color="auto"/>
              <w:left w:val="single" w:sz="4" w:space="0" w:color="auto"/>
              <w:bottom w:val="single" w:sz="4" w:space="0" w:color="auto"/>
              <w:right w:val="single" w:sz="4" w:space="0" w:color="auto"/>
            </w:tcBorders>
            <w:hideMark/>
          </w:tcPr>
          <w:p w14:paraId="29E00C9A" w14:textId="77777777" w:rsidR="0041672A" w:rsidRPr="00733FC7" w:rsidRDefault="0041672A">
            <w:pPr>
              <w:pStyle w:val="TAC"/>
              <w:rPr>
                <w:szCs w:val="18"/>
                <w:lang w:eastAsia="ja-JP"/>
              </w:rPr>
            </w:pPr>
            <w:r w:rsidRPr="00733FC7">
              <w:rPr>
                <w:szCs w:val="18"/>
                <w:lang w:eastAsia="ja-JP"/>
              </w:rPr>
              <w:t>8.31</w:t>
            </w:r>
          </w:p>
        </w:tc>
      </w:tr>
      <w:tr w:rsidR="0041672A" w:rsidRPr="00733FC7" w14:paraId="69AC6FD5" w14:textId="77777777" w:rsidTr="0041672A">
        <w:trPr>
          <w:jc w:val="center"/>
        </w:trPr>
        <w:tc>
          <w:tcPr>
            <w:tcW w:w="1001" w:type="pct"/>
            <w:vMerge w:val="restart"/>
            <w:tcBorders>
              <w:top w:val="single" w:sz="4" w:space="0" w:color="auto"/>
              <w:left w:val="single" w:sz="4" w:space="0" w:color="auto"/>
              <w:bottom w:val="single" w:sz="4" w:space="0" w:color="auto"/>
              <w:right w:val="single" w:sz="4" w:space="0" w:color="auto"/>
            </w:tcBorders>
            <w:hideMark/>
          </w:tcPr>
          <w:p w14:paraId="0A64F31C" w14:textId="77777777" w:rsidR="0041672A" w:rsidRPr="00733FC7" w:rsidRDefault="0041672A">
            <w:pPr>
              <w:pStyle w:val="TAC"/>
              <w:rPr>
                <w:lang w:eastAsia="ja-JP"/>
              </w:rPr>
            </w:pPr>
            <w:r w:rsidRPr="00733FC7">
              <w:rPr>
                <w:lang w:eastAsia="ja-JP"/>
              </w:rPr>
              <w:t>PC1,PC5</w:t>
            </w:r>
          </w:p>
        </w:tc>
        <w:tc>
          <w:tcPr>
            <w:tcW w:w="1000" w:type="pct"/>
            <w:tcBorders>
              <w:top w:val="single" w:sz="4" w:space="0" w:color="auto"/>
              <w:left w:val="single" w:sz="4" w:space="0" w:color="auto"/>
              <w:bottom w:val="nil"/>
              <w:right w:val="single" w:sz="4" w:space="0" w:color="auto"/>
            </w:tcBorders>
            <w:hideMark/>
          </w:tcPr>
          <w:p w14:paraId="5DCF2681" w14:textId="77777777" w:rsidR="0041672A" w:rsidRPr="00733FC7" w:rsidRDefault="0041672A">
            <w:pPr>
              <w:pStyle w:val="TAC"/>
              <w:rPr>
                <w:lang w:eastAsia="en-GB"/>
              </w:rPr>
            </w:pPr>
            <w:r w:rsidRPr="00733FC7">
              <w:rPr>
                <w:lang w:eastAsia="ja-JP"/>
              </w:rPr>
              <w:t xml:space="preserve">6 </w:t>
            </w:r>
            <w:r w:rsidRPr="00733FC7">
              <w:rPr>
                <w:lang w:eastAsia="zh-CN"/>
              </w:rPr>
              <w:t>GHz &lt;= f &lt;=</w:t>
            </w:r>
            <w:r w:rsidRPr="00733FC7">
              <w:rPr>
                <w:lang w:eastAsia="ja-JP"/>
              </w:rPr>
              <w:t xml:space="preserve">12.75 </w:t>
            </w:r>
            <w:r w:rsidRPr="00733FC7">
              <w:rPr>
                <w:lang w:eastAsia="en-GB"/>
              </w:rPr>
              <w:t>GHz</w:t>
            </w:r>
          </w:p>
        </w:tc>
        <w:tc>
          <w:tcPr>
            <w:tcW w:w="1002" w:type="pct"/>
            <w:tcBorders>
              <w:top w:val="single" w:sz="4" w:space="0" w:color="auto"/>
              <w:left w:val="single" w:sz="4" w:space="0" w:color="auto"/>
              <w:bottom w:val="nil"/>
              <w:right w:val="single" w:sz="4" w:space="0" w:color="auto"/>
            </w:tcBorders>
            <w:hideMark/>
          </w:tcPr>
          <w:p w14:paraId="6F04F894" w14:textId="77777777" w:rsidR="0041672A" w:rsidRPr="00733FC7" w:rsidRDefault="0041672A">
            <w:pPr>
              <w:pStyle w:val="TAC"/>
              <w:rPr>
                <w:lang w:eastAsia="en-GB"/>
              </w:rPr>
            </w:pPr>
            <w:r w:rsidRPr="00733FC7">
              <w:rPr>
                <w:lang w:eastAsia="en-GB"/>
              </w:rPr>
              <w:t>BW &lt;= 400MHz</w:t>
            </w:r>
          </w:p>
        </w:tc>
        <w:tc>
          <w:tcPr>
            <w:tcW w:w="999" w:type="pct"/>
            <w:tcBorders>
              <w:top w:val="single" w:sz="4" w:space="0" w:color="auto"/>
              <w:left w:val="single" w:sz="4" w:space="0" w:color="auto"/>
              <w:bottom w:val="nil"/>
              <w:right w:val="single" w:sz="4" w:space="0" w:color="auto"/>
            </w:tcBorders>
            <w:hideMark/>
          </w:tcPr>
          <w:p w14:paraId="2CC13E2D" w14:textId="77777777" w:rsidR="0041672A" w:rsidRPr="00733FC7" w:rsidRDefault="0041672A">
            <w:pPr>
              <w:pStyle w:val="TAC"/>
              <w:rPr>
                <w:lang w:eastAsia="en-GB"/>
              </w:rPr>
            </w:pPr>
            <w:r w:rsidRPr="00733FC7">
              <w:rPr>
                <w:lang w:eastAsia="en-GB"/>
              </w:rPr>
              <w:t>P = Max Output Power</w:t>
            </w:r>
          </w:p>
        </w:tc>
        <w:tc>
          <w:tcPr>
            <w:tcW w:w="998" w:type="pct"/>
            <w:tcBorders>
              <w:top w:val="single" w:sz="4" w:space="0" w:color="auto"/>
              <w:left w:val="single" w:sz="4" w:space="0" w:color="auto"/>
              <w:bottom w:val="single" w:sz="4" w:space="0" w:color="auto"/>
              <w:right w:val="single" w:sz="4" w:space="0" w:color="auto"/>
            </w:tcBorders>
            <w:hideMark/>
          </w:tcPr>
          <w:p w14:paraId="0C7B1A4B" w14:textId="77777777" w:rsidR="0041672A" w:rsidRPr="00733FC7" w:rsidRDefault="0041672A">
            <w:pPr>
              <w:pStyle w:val="TAC"/>
              <w:rPr>
                <w:lang w:eastAsia="ja-JP"/>
              </w:rPr>
            </w:pPr>
            <w:r w:rsidRPr="00733FC7">
              <w:rPr>
                <w:szCs w:val="18"/>
                <w:lang w:eastAsia="ja-JP"/>
              </w:rPr>
              <w:t>5.63</w:t>
            </w:r>
          </w:p>
        </w:tc>
      </w:tr>
      <w:tr w:rsidR="0041672A" w:rsidRPr="00733FC7" w14:paraId="672B5757" w14:textId="77777777" w:rsidTr="0041672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B2E40" w14:textId="77777777" w:rsidR="0041672A" w:rsidRPr="00733FC7" w:rsidRDefault="0041672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A3A07FF" w14:textId="77777777" w:rsidR="0041672A" w:rsidRPr="00733FC7" w:rsidRDefault="0041672A">
            <w:pPr>
              <w:pStyle w:val="TAC"/>
              <w:rPr>
                <w:lang w:eastAsia="ja-JP"/>
              </w:rPr>
            </w:pPr>
            <w:r w:rsidRPr="00733FC7">
              <w:rPr>
                <w:lang w:eastAsia="ja-JP"/>
              </w:rPr>
              <w:t>12.75 GHz &lt;= f &lt;= 23.45 GHz</w:t>
            </w:r>
          </w:p>
        </w:tc>
        <w:tc>
          <w:tcPr>
            <w:tcW w:w="1002" w:type="pct"/>
            <w:tcBorders>
              <w:top w:val="nil"/>
              <w:left w:val="single" w:sz="4" w:space="0" w:color="auto"/>
              <w:bottom w:val="nil"/>
              <w:right w:val="single" w:sz="4" w:space="0" w:color="auto"/>
            </w:tcBorders>
          </w:tcPr>
          <w:p w14:paraId="5F5184B2" w14:textId="77777777" w:rsidR="0041672A" w:rsidRPr="00733FC7" w:rsidRDefault="0041672A">
            <w:pPr>
              <w:pStyle w:val="TAC"/>
              <w:rPr>
                <w:lang w:eastAsia="en-GB"/>
              </w:rPr>
            </w:pPr>
          </w:p>
        </w:tc>
        <w:tc>
          <w:tcPr>
            <w:tcW w:w="999" w:type="pct"/>
            <w:tcBorders>
              <w:top w:val="nil"/>
              <w:left w:val="single" w:sz="4" w:space="0" w:color="auto"/>
              <w:bottom w:val="nil"/>
              <w:right w:val="single" w:sz="4" w:space="0" w:color="auto"/>
            </w:tcBorders>
          </w:tcPr>
          <w:p w14:paraId="555C904E" w14:textId="77777777" w:rsidR="0041672A" w:rsidRPr="00733FC7" w:rsidRDefault="0041672A">
            <w:pPr>
              <w:pStyle w:val="TAC"/>
              <w:rPr>
                <w:lang w:eastAsia="en-GB"/>
              </w:rPr>
            </w:pPr>
          </w:p>
        </w:tc>
        <w:tc>
          <w:tcPr>
            <w:tcW w:w="998" w:type="pct"/>
            <w:tcBorders>
              <w:top w:val="single" w:sz="4" w:space="0" w:color="auto"/>
              <w:left w:val="single" w:sz="4" w:space="0" w:color="auto"/>
              <w:bottom w:val="single" w:sz="4" w:space="0" w:color="auto"/>
              <w:right w:val="single" w:sz="4" w:space="0" w:color="auto"/>
            </w:tcBorders>
            <w:hideMark/>
          </w:tcPr>
          <w:p w14:paraId="5B18F2E6" w14:textId="77777777" w:rsidR="0041672A" w:rsidRPr="00733FC7" w:rsidRDefault="0041672A">
            <w:pPr>
              <w:pStyle w:val="TAC"/>
              <w:rPr>
                <w:szCs w:val="18"/>
                <w:lang w:eastAsia="ja-JP"/>
              </w:rPr>
            </w:pPr>
            <w:r w:rsidRPr="00733FC7">
              <w:rPr>
                <w:szCs w:val="18"/>
                <w:lang w:eastAsia="ja-JP"/>
              </w:rPr>
              <w:t>5.59</w:t>
            </w:r>
          </w:p>
        </w:tc>
      </w:tr>
      <w:tr w:rsidR="0041672A" w:rsidRPr="00733FC7" w14:paraId="0C02DECD" w14:textId="77777777" w:rsidTr="0041672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29321" w14:textId="77777777" w:rsidR="0041672A" w:rsidRPr="00733FC7" w:rsidRDefault="0041672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37930965" w14:textId="77777777" w:rsidR="0041672A" w:rsidRPr="00733FC7" w:rsidRDefault="0041672A">
            <w:pPr>
              <w:pStyle w:val="TAC"/>
              <w:rPr>
                <w:lang w:eastAsia="zh-CN"/>
              </w:rPr>
            </w:pPr>
            <w:r w:rsidRPr="00733FC7">
              <w:rPr>
                <w:lang w:eastAsia="ja-JP"/>
              </w:rPr>
              <w:t>23.45 GHz &lt;= f &lt;= 40.8 GHz</w:t>
            </w:r>
          </w:p>
        </w:tc>
        <w:tc>
          <w:tcPr>
            <w:tcW w:w="1002" w:type="pct"/>
            <w:tcBorders>
              <w:top w:val="nil"/>
              <w:left w:val="single" w:sz="4" w:space="0" w:color="auto"/>
              <w:bottom w:val="nil"/>
              <w:right w:val="single" w:sz="4" w:space="0" w:color="auto"/>
            </w:tcBorders>
          </w:tcPr>
          <w:p w14:paraId="1EDC2835" w14:textId="77777777" w:rsidR="0041672A" w:rsidRPr="00733FC7" w:rsidRDefault="0041672A">
            <w:pPr>
              <w:pStyle w:val="TAC"/>
              <w:rPr>
                <w:lang w:eastAsia="en-GB"/>
              </w:rPr>
            </w:pPr>
          </w:p>
        </w:tc>
        <w:tc>
          <w:tcPr>
            <w:tcW w:w="999" w:type="pct"/>
            <w:tcBorders>
              <w:top w:val="nil"/>
              <w:left w:val="single" w:sz="4" w:space="0" w:color="auto"/>
              <w:bottom w:val="nil"/>
              <w:right w:val="single" w:sz="4" w:space="0" w:color="auto"/>
            </w:tcBorders>
          </w:tcPr>
          <w:p w14:paraId="7EFF3BC9" w14:textId="77777777" w:rsidR="0041672A" w:rsidRPr="00733FC7" w:rsidRDefault="0041672A">
            <w:pPr>
              <w:pStyle w:val="TAC"/>
              <w:rPr>
                <w:lang w:eastAsia="en-GB"/>
              </w:rPr>
            </w:pPr>
          </w:p>
        </w:tc>
        <w:tc>
          <w:tcPr>
            <w:tcW w:w="998" w:type="pct"/>
            <w:tcBorders>
              <w:top w:val="single" w:sz="4" w:space="0" w:color="auto"/>
              <w:left w:val="single" w:sz="4" w:space="0" w:color="auto"/>
              <w:bottom w:val="single" w:sz="4" w:space="0" w:color="auto"/>
              <w:right w:val="single" w:sz="4" w:space="0" w:color="auto"/>
            </w:tcBorders>
            <w:hideMark/>
          </w:tcPr>
          <w:p w14:paraId="20A5999D" w14:textId="77777777" w:rsidR="0041672A" w:rsidRPr="00733FC7" w:rsidRDefault="0041672A">
            <w:pPr>
              <w:pStyle w:val="TAC"/>
              <w:rPr>
                <w:szCs w:val="18"/>
                <w:lang w:eastAsia="ja-JP"/>
              </w:rPr>
            </w:pPr>
            <w:r w:rsidRPr="00733FC7">
              <w:rPr>
                <w:szCs w:val="18"/>
                <w:lang w:eastAsia="ja-JP"/>
              </w:rPr>
              <w:t>6.10</w:t>
            </w:r>
          </w:p>
        </w:tc>
      </w:tr>
      <w:tr w:rsidR="0041672A" w:rsidRPr="00733FC7" w14:paraId="684BDB8C" w14:textId="77777777" w:rsidTr="0041672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A0BE1" w14:textId="77777777" w:rsidR="0041672A" w:rsidRPr="00733FC7" w:rsidRDefault="0041672A">
            <w:pPr>
              <w:spacing w:after="0"/>
              <w:rPr>
                <w:rFonts w:ascii="Arial" w:hAnsi="Arial"/>
                <w:sz w:val="18"/>
                <w:lang w:eastAsia="ja-JP"/>
              </w:rPr>
            </w:pPr>
          </w:p>
        </w:tc>
        <w:tc>
          <w:tcPr>
            <w:tcW w:w="1000" w:type="pct"/>
            <w:tcBorders>
              <w:top w:val="single" w:sz="4" w:space="0" w:color="auto"/>
              <w:left w:val="single" w:sz="4" w:space="0" w:color="auto"/>
              <w:bottom w:val="nil"/>
              <w:right w:val="single" w:sz="4" w:space="0" w:color="auto"/>
            </w:tcBorders>
            <w:hideMark/>
          </w:tcPr>
          <w:p w14:paraId="1916936D" w14:textId="77777777" w:rsidR="0041672A" w:rsidRPr="00733FC7" w:rsidRDefault="0041672A">
            <w:pPr>
              <w:pStyle w:val="TAC"/>
              <w:rPr>
                <w:lang w:eastAsia="zh-CN"/>
              </w:rPr>
            </w:pPr>
            <w:r w:rsidRPr="00733FC7">
              <w:rPr>
                <w:lang w:eastAsia="ja-JP"/>
              </w:rPr>
              <w:t>40.8 GHz &lt;= f &lt;= 66 GHz</w:t>
            </w:r>
          </w:p>
        </w:tc>
        <w:tc>
          <w:tcPr>
            <w:tcW w:w="1002" w:type="pct"/>
            <w:tcBorders>
              <w:top w:val="nil"/>
              <w:left w:val="single" w:sz="4" w:space="0" w:color="auto"/>
              <w:bottom w:val="nil"/>
              <w:right w:val="single" w:sz="4" w:space="0" w:color="auto"/>
            </w:tcBorders>
          </w:tcPr>
          <w:p w14:paraId="12228A87" w14:textId="77777777" w:rsidR="0041672A" w:rsidRPr="00733FC7" w:rsidRDefault="0041672A">
            <w:pPr>
              <w:pStyle w:val="TAC"/>
              <w:rPr>
                <w:lang w:eastAsia="en-GB"/>
              </w:rPr>
            </w:pPr>
          </w:p>
        </w:tc>
        <w:tc>
          <w:tcPr>
            <w:tcW w:w="999" w:type="pct"/>
            <w:tcBorders>
              <w:top w:val="nil"/>
              <w:left w:val="single" w:sz="4" w:space="0" w:color="auto"/>
              <w:bottom w:val="nil"/>
              <w:right w:val="single" w:sz="4" w:space="0" w:color="auto"/>
            </w:tcBorders>
          </w:tcPr>
          <w:p w14:paraId="52290CEC" w14:textId="77777777" w:rsidR="0041672A" w:rsidRPr="00733FC7" w:rsidRDefault="0041672A">
            <w:pPr>
              <w:pStyle w:val="TAC"/>
              <w:rPr>
                <w:lang w:eastAsia="en-GB"/>
              </w:rPr>
            </w:pPr>
          </w:p>
        </w:tc>
        <w:tc>
          <w:tcPr>
            <w:tcW w:w="998" w:type="pct"/>
            <w:tcBorders>
              <w:top w:val="single" w:sz="4" w:space="0" w:color="auto"/>
              <w:left w:val="single" w:sz="4" w:space="0" w:color="auto"/>
              <w:bottom w:val="single" w:sz="4" w:space="0" w:color="auto"/>
              <w:right w:val="single" w:sz="4" w:space="0" w:color="auto"/>
            </w:tcBorders>
            <w:hideMark/>
          </w:tcPr>
          <w:p w14:paraId="0BE19633" w14:textId="77777777" w:rsidR="0041672A" w:rsidRPr="00733FC7" w:rsidRDefault="0041672A">
            <w:pPr>
              <w:pStyle w:val="TAC"/>
              <w:rPr>
                <w:szCs w:val="18"/>
                <w:lang w:eastAsia="ja-JP"/>
              </w:rPr>
            </w:pPr>
            <w:r w:rsidRPr="00733FC7">
              <w:rPr>
                <w:szCs w:val="18"/>
                <w:lang w:eastAsia="ja-JP"/>
              </w:rPr>
              <w:t>7.64</w:t>
            </w:r>
          </w:p>
        </w:tc>
      </w:tr>
      <w:tr w:rsidR="0041672A" w:rsidRPr="00733FC7" w14:paraId="07A060C5" w14:textId="77777777" w:rsidTr="0041672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26C77" w14:textId="77777777" w:rsidR="0041672A" w:rsidRPr="00733FC7" w:rsidRDefault="0041672A">
            <w:pPr>
              <w:spacing w:after="0"/>
              <w:rPr>
                <w:rFonts w:ascii="Arial" w:hAnsi="Arial"/>
                <w:sz w:val="18"/>
                <w:lang w:eastAsia="ja-JP"/>
              </w:rPr>
            </w:pPr>
          </w:p>
        </w:tc>
        <w:tc>
          <w:tcPr>
            <w:tcW w:w="1000" w:type="pct"/>
            <w:tcBorders>
              <w:top w:val="single" w:sz="4" w:space="0" w:color="auto"/>
              <w:left w:val="single" w:sz="4" w:space="0" w:color="auto"/>
              <w:bottom w:val="single" w:sz="4" w:space="0" w:color="auto"/>
              <w:right w:val="single" w:sz="4" w:space="0" w:color="auto"/>
            </w:tcBorders>
            <w:hideMark/>
          </w:tcPr>
          <w:p w14:paraId="4677EC91" w14:textId="77777777" w:rsidR="0041672A" w:rsidRPr="00733FC7" w:rsidRDefault="0041672A">
            <w:pPr>
              <w:pStyle w:val="TAC"/>
              <w:rPr>
                <w:lang w:eastAsia="zh-CN"/>
              </w:rPr>
            </w:pPr>
            <w:r w:rsidRPr="00733FC7">
              <w:rPr>
                <w:lang w:eastAsia="ja-JP"/>
              </w:rPr>
              <w:t>66 GHz &lt;= f &lt;= 80 GHz</w:t>
            </w:r>
          </w:p>
        </w:tc>
        <w:tc>
          <w:tcPr>
            <w:tcW w:w="1002" w:type="pct"/>
            <w:tcBorders>
              <w:top w:val="nil"/>
              <w:left w:val="single" w:sz="4" w:space="0" w:color="auto"/>
              <w:bottom w:val="nil"/>
              <w:right w:val="single" w:sz="4" w:space="0" w:color="auto"/>
            </w:tcBorders>
          </w:tcPr>
          <w:p w14:paraId="01BB60A1" w14:textId="77777777" w:rsidR="0041672A" w:rsidRPr="00733FC7" w:rsidRDefault="0041672A">
            <w:pPr>
              <w:pStyle w:val="TAC"/>
              <w:rPr>
                <w:lang w:eastAsia="en-GB"/>
              </w:rPr>
            </w:pPr>
          </w:p>
        </w:tc>
        <w:tc>
          <w:tcPr>
            <w:tcW w:w="999" w:type="pct"/>
            <w:tcBorders>
              <w:top w:val="nil"/>
              <w:left w:val="single" w:sz="4" w:space="0" w:color="auto"/>
              <w:bottom w:val="single" w:sz="4" w:space="0" w:color="auto"/>
              <w:right w:val="single" w:sz="4" w:space="0" w:color="auto"/>
            </w:tcBorders>
          </w:tcPr>
          <w:p w14:paraId="0C76ADD3" w14:textId="77777777" w:rsidR="0041672A" w:rsidRPr="00733FC7" w:rsidRDefault="0041672A">
            <w:pPr>
              <w:pStyle w:val="TAC"/>
              <w:rPr>
                <w:lang w:eastAsia="en-GB"/>
              </w:rPr>
            </w:pPr>
          </w:p>
        </w:tc>
        <w:tc>
          <w:tcPr>
            <w:tcW w:w="998" w:type="pct"/>
            <w:tcBorders>
              <w:top w:val="single" w:sz="4" w:space="0" w:color="auto"/>
              <w:left w:val="single" w:sz="4" w:space="0" w:color="auto"/>
              <w:bottom w:val="single" w:sz="4" w:space="0" w:color="auto"/>
              <w:right w:val="single" w:sz="4" w:space="0" w:color="auto"/>
            </w:tcBorders>
            <w:hideMark/>
          </w:tcPr>
          <w:p w14:paraId="3FF72702" w14:textId="77777777" w:rsidR="0041672A" w:rsidRPr="00733FC7" w:rsidRDefault="0041672A">
            <w:pPr>
              <w:pStyle w:val="TAC"/>
              <w:rPr>
                <w:szCs w:val="18"/>
                <w:lang w:eastAsia="ja-JP"/>
              </w:rPr>
            </w:pPr>
            <w:r w:rsidRPr="00733FC7">
              <w:rPr>
                <w:szCs w:val="18"/>
                <w:lang w:eastAsia="ja-JP"/>
              </w:rPr>
              <w:t>7.95</w:t>
            </w:r>
          </w:p>
        </w:tc>
      </w:tr>
      <w:tr w:rsidR="006F0886" w:rsidRPr="00733FC7" w14:paraId="55335B83" w14:textId="77777777" w:rsidTr="006F0886">
        <w:trPr>
          <w:jc w:val="center"/>
          <w:ins w:id="360" w:author="Adan Toril" w:date="2024-07-11T10:05:00Z"/>
        </w:trPr>
        <w:tc>
          <w:tcPr>
            <w:tcW w:w="1000" w:type="pct"/>
            <w:tcBorders>
              <w:top w:val="single" w:sz="4" w:space="0" w:color="auto"/>
              <w:left w:val="single" w:sz="4" w:space="0" w:color="auto"/>
              <w:bottom w:val="single" w:sz="4" w:space="0" w:color="auto"/>
              <w:right w:val="single" w:sz="4" w:space="0" w:color="auto"/>
            </w:tcBorders>
          </w:tcPr>
          <w:p w14:paraId="79AA3137" w14:textId="323A0543" w:rsidR="006F0886" w:rsidRPr="00733FC7" w:rsidRDefault="006F0886" w:rsidP="006F0886">
            <w:pPr>
              <w:pStyle w:val="TAN"/>
              <w:tabs>
                <w:tab w:val="left" w:pos="4607"/>
              </w:tabs>
              <w:jc w:val="center"/>
              <w:rPr>
                <w:ins w:id="361" w:author="Adan Toril" w:date="2024-07-11T10:05:00Z" w16du:dateUtc="2024-07-11T08:05:00Z"/>
                <w:lang w:eastAsia="en-GB"/>
              </w:rPr>
            </w:pPr>
            <w:ins w:id="362" w:author="Adan Toril" w:date="2024-07-11T10:06:00Z" w16du:dateUtc="2024-07-11T08:06:00Z">
              <w:r w:rsidRPr="00733FC7">
                <w:rPr>
                  <w:lang w:eastAsia="en-GB"/>
                </w:rPr>
                <w:t>PC5</w:t>
              </w:r>
            </w:ins>
          </w:p>
        </w:tc>
        <w:tc>
          <w:tcPr>
            <w:tcW w:w="1000" w:type="pct"/>
            <w:tcBorders>
              <w:top w:val="single" w:sz="4" w:space="0" w:color="auto"/>
              <w:left w:val="single" w:sz="4" w:space="0" w:color="auto"/>
              <w:bottom w:val="single" w:sz="4" w:space="0" w:color="auto"/>
              <w:right w:val="single" w:sz="4" w:space="0" w:color="auto"/>
            </w:tcBorders>
          </w:tcPr>
          <w:p w14:paraId="112F09B0" w14:textId="47CB1950" w:rsidR="006F0886" w:rsidRPr="00733FC7" w:rsidRDefault="006F0886" w:rsidP="006F0886">
            <w:pPr>
              <w:pStyle w:val="TAC"/>
              <w:rPr>
                <w:ins w:id="363" w:author="Adan Toril" w:date="2024-07-11T10:05:00Z" w16du:dateUtc="2024-07-11T08:05:00Z"/>
                <w:lang w:eastAsia="en-GB"/>
              </w:rPr>
            </w:pPr>
            <w:ins w:id="364" w:author="Adan Toril" w:date="2024-07-11T10:06:00Z" w16du:dateUtc="2024-07-11T08:06:00Z">
              <w:r w:rsidRPr="00733FC7">
                <w:rPr>
                  <w:lang w:eastAsia="ja-JP"/>
                </w:rPr>
                <w:t>80 GHz &lt; f &lt;= 87 GHz</w:t>
              </w:r>
            </w:ins>
          </w:p>
        </w:tc>
        <w:tc>
          <w:tcPr>
            <w:tcW w:w="1000" w:type="pct"/>
            <w:tcBorders>
              <w:top w:val="single" w:sz="4" w:space="0" w:color="auto"/>
              <w:left w:val="single" w:sz="4" w:space="0" w:color="auto"/>
              <w:bottom w:val="single" w:sz="4" w:space="0" w:color="auto"/>
              <w:right w:val="single" w:sz="4" w:space="0" w:color="auto"/>
            </w:tcBorders>
          </w:tcPr>
          <w:p w14:paraId="54935E68" w14:textId="744748D3" w:rsidR="006F0886" w:rsidRPr="00733FC7" w:rsidRDefault="006F0886" w:rsidP="006F0886">
            <w:pPr>
              <w:pStyle w:val="TAN"/>
              <w:tabs>
                <w:tab w:val="left" w:pos="4607"/>
              </w:tabs>
              <w:jc w:val="center"/>
              <w:rPr>
                <w:ins w:id="365" w:author="Adan Toril" w:date="2024-07-11T10:05:00Z" w16du:dateUtc="2024-07-11T08:05:00Z"/>
                <w:lang w:eastAsia="en-GB"/>
              </w:rPr>
            </w:pPr>
            <w:ins w:id="366" w:author="Adan Toril" w:date="2024-07-11T10:07:00Z" w16du:dateUtc="2024-07-11T08:07:00Z">
              <w:r w:rsidRPr="00733FC7">
                <w:rPr>
                  <w:lang w:eastAsia="en-GB"/>
                </w:rPr>
                <w:t>BW &lt;= 400MHz</w:t>
              </w:r>
            </w:ins>
          </w:p>
        </w:tc>
        <w:tc>
          <w:tcPr>
            <w:tcW w:w="1000" w:type="pct"/>
            <w:tcBorders>
              <w:top w:val="single" w:sz="4" w:space="0" w:color="auto"/>
              <w:left w:val="single" w:sz="4" w:space="0" w:color="auto"/>
              <w:bottom w:val="single" w:sz="4" w:space="0" w:color="auto"/>
              <w:right w:val="single" w:sz="4" w:space="0" w:color="auto"/>
            </w:tcBorders>
          </w:tcPr>
          <w:p w14:paraId="3499A1D6" w14:textId="08894535" w:rsidR="006F0886" w:rsidRPr="00733FC7" w:rsidRDefault="006F0886" w:rsidP="006F0886">
            <w:pPr>
              <w:pStyle w:val="TAC"/>
              <w:rPr>
                <w:ins w:id="367" w:author="Adan Toril" w:date="2024-07-11T10:05:00Z" w16du:dateUtc="2024-07-11T08:05:00Z"/>
                <w:lang w:eastAsia="en-GB"/>
              </w:rPr>
            </w:pPr>
            <w:ins w:id="368" w:author="Adan Toril" w:date="2024-07-11T10:07:00Z" w16du:dateUtc="2024-07-11T08:07:00Z">
              <w:r w:rsidRPr="00733FC7">
                <w:rPr>
                  <w:lang w:eastAsia="en-GB"/>
                </w:rPr>
                <w:t>P = Max Output Power</w:t>
              </w:r>
            </w:ins>
          </w:p>
        </w:tc>
        <w:tc>
          <w:tcPr>
            <w:tcW w:w="1000" w:type="pct"/>
            <w:tcBorders>
              <w:top w:val="single" w:sz="4" w:space="0" w:color="auto"/>
              <w:left w:val="single" w:sz="4" w:space="0" w:color="auto"/>
              <w:bottom w:val="single" w:sz="4" w:space="0" w:color="auto"/>
              <w:right w:val="single" w:sz="4" w:space="0" w:color="auto"/>
            </w:tcBorders>
          </w:tcPr>
          <w:p w14:paraId="69BB658A" w14:textId="73C29915" w:rsidR="006F0886" w:rsidRPr="00733FC7" w:rsidRDefault="006F0886" w:rsidP="006F0886">
            <w:pPr>
              <w:pStyle w:val="TAN"/>
              <w:tabs>
                <w:tab w:val="left" w:pos="4607"/>
              </w:tabs>
              <w:jc w:val="center"/>
              <w:rPr>
                <w:ins w:id="369" w:author="Adan Toril" w:date="2024-07-11T10:05:00Z" w16du:dateUtc="2024-07-11T08:05:00Z"/>
                <w:lang w:eastAsia="en-GB"/>
              </w:rPr>
            </w:pPr>
            <w:ins w:id="370" w:author="Adan Toril" w:date="2024-07-11T10:07:00Z" w16du:dateUtc="2024-07-11T08:07:00Z">
              <w:r w:rsidRPr="00733FC7">
                <w:rPr>
                  <w:lang w:eastAsia="en-GB"/>
                </w:rPr>
                <w:t>8.31</w:t>
              </w:r>
            </w:ins>
          </w:p>
        </w:tc>
      </w:tr>
      <w:tr w:rsidR="0041672A" w:rsidRPr="00733FC7" w14:paraId="4327BB57" w14:textId="77777777" w:rsidTr="0041672A">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EAD2315" w14:textId="77777777" w:rsidR="0041672A" w:rsidRPr="00733FC7" w:rsidRDefault="0041672A">
            <w:pPr>
              <w:pStyle w:val="TAN"/>
              <w:tabs>
                <w:tab w:val="left" w:pos="4607"/>
              </w:tabs>
              <w:rPr>
                <w:lang w:eastAsia="ja-JP"/>
              </w:rPr>
            </w:pPr>
            <w:r w:rsidRPr="00733FC7">
              <w:rPr>
                <w:lang w:eastAsia="en-GB"/>
              </w:rPr>
              <w:t>NOTE 1:</w:t>
            </w:r>
            <w:r w:rsidRPr="00733FC7">
              <w:rPr>
                <w:lang w:eastAsia="en-GB"/>
              </w:rPr>
              <w:tab/>
              <w:t xml:space="preserve">Total EIRP Expanded MU for IFF for Quiet Zone size </w:t>
            </w:r>
            <w:r w:rsidRPr="00733FC7">
              <w:rPr>
                <w:rFonts w:cs="Arial"/>
                <w:lang w:eastAsia="en-GB"/>
              </w:rPr>
              <w:t>≤</w:t>
            </w:r>
            <w:r w:rsidRPr="00733FC7">
              <w:rPr>
                <w:rFonts w:cs="Arial"/>
                <w:lang w:eastAsia="ja-JP"/>
              </w:rPr>
              <w:t xml:space="preserve"> </w:t>
            </w:r>
            <w:r w:rsidRPr="00733FC7">
              <w:rPr>
                <w:lang w:eastAsia="en-GB"/>
              </w:rPr>
              <w:t>30cm in Table B.25</w:t>
            </w:r>
            <w:r w:rsidRPr="00733FC7">
              <w:rPr>
                <w:lang w:eastAsia="ja-JP"/>
              </w:rPr>
              <w:t>.</w:t>
            </w:r>
            <w:r w:rsidRPr="00733FC7">
              <w:rPr>
                <w:lang w:eastAsia="en-GB"/>
              </w:rPr>
              <w:t>2-3</w:t>
            </w:r>
            <w:r w:rsidRPr="00733FC7">
              <w:rPr>
                <w:lang w:eastAsia="ja-JP"/>
              </w:rPr>
              <w:t xml:space="preserve"> to Table </w:t>
            </w:r>
            <w:r w:rsidRPr="00733FC7">
              <w:rPr>
                <w:lang w:eastAsia="en-GB"/>
              </w:rPr>
              <w:t>B.25</w:t>
            </w:r>
            <w:r w:rsidRPr="00733FC7">
              <w:rPr>
                <w:lang w:eastAsia="ja-JP"/>
              </w:rPr>
              <w:t>.</w:t>
            </w:r>
            <w:r w:rsidRPr="00733FC7">
              <w:rPr>
                <w:lang w:eastAsia="en-GB"/>
              </w:rPr>
              <w:t>2-</w:t>
            </w:r>
            <w:r w:rsidRPr="00733FC7">
              <w:rPr>
                <w:lang w:eastAsia="ja-JP"/>
              </w:rPr>
              <w:t>11 for PC3 UEs and in Table B.25.2-12 to Table B.25.2-16 for PC1 and PC5 UEs.</w:t>
            </w:r>
          </w:p>
        </w:tc>
      </w:tr>
    </w:tbl>
    <w:p w14:paraId="664AC2DB" w14:textId="77777777" w:rsidR="0041672A" w:rsidRPr="00733FC7" w:rsidRDefault="0041672A" w:rsidP="0041672A"/>
    <w:p w14:paraId="35C18E2A" w14:textId="77777777" w:rsidR="00984172" w:rsidRPr="00733FC7" w:rsidRDefault="00984172" w:rsidP="0041672A"/>
    <w:p w14:paraId="5A97008E" w14:textId="77777777" w:rsidR="003A3082" w:rsidRPr="00733FC7" w:rsidRDefault="003A3082" w:rsidP="003A3082">
      <w:pPr>
        <w:pStyle w:val="Heading2"/>
        <w:rPr>
          <w:rFonts w:cs="Arial"/>
          <w:color w:val="FF0000"/>
          <w:szCs w:val="32"/>
        </w:rPr>
      </w:pPr>
      <w:r w:rsidRPr="00733FC7">
        <w:rPr>
          <w:rFonts w:cs="Arial"/>
          <w:color w:val="FF0000"/>
          <w:szCs w:val="32"/>
        </w:rPr>
        <w:t>&lt;&lt;&lt; Skip unchanged sections &gt;&gt;&gt;</w:t>
      </w:r>
    </w:p>
    <w:p w14:paraId="299B4D74" w14:textId="77777777" w:rsidR="00984172" w:rsidRPr="00733FC7" w:rsidRDefault="00984172" w:rsidP="00984172"/>
    <w:p w14:paraId="3EDD260F" w14:textId="3D2FE44D" w:rsidR="00F773F7" w:rsidRPr="00733FC7" w:rsidRDefault="00F773F7" w:rsidP="00F773F7">
      <w:pPr>
        <w:pStyle w:val="TH"/>
      </w:pPr>
      <w:r w:rsidRPr="00733FC7">
        <w:lastRenderedPageBreak/>
        <w:t xml:space="preserve">Table </w:t>
      </w:r>
      <w:r w:rsidRPr="00733FC7">
        <w:rPr>
          <w:lang w:eastAsia="ja-JP"/>
        </w:rPr>
        <w:t>B.25.2-16</w:t>
      </w:r>
      <w:r w:rsidRPr="00733FC7">
        <w:t xml:space="preserve">: </w:t>
      </w:r>
      <w:r w:rsidRPr="00733FC7">
        <w:rPr>
          <w:lang w:eastAsia="ja-JP"/>
        </w:rPr>
        <w:t>U</w:t>
      </w:r>
      <w:r w:rsidRPr="00733FC7">
        <w:t>ncertainty assessment for TRP measurement (f=</w:t>
      </w:r>
      <w:r w:rsidRPr="00733FC7">
        <w:rPr>
          <w:lang w:eastAsia="ja-JP"/>
        </w:rPr>
        <w:t xml:space="preserve"> 66 GHz to </w:t>
      </w:r>
      <w:del w:id="371" w:author="Adan Toril" w:date="2024-07-11T10:09:00Z" w16du:dateUtc="2024-07-11T08:09:00Z">
        <w:r w:rsidRPr="00733FC7" w:rsidDel="00984172">
          <w:rPr>
            <w:lang w:eastAsia="ja-JP"/>
          </w:rPr>
          <w:delText xml:space="preserve">80 </w:delText>
        </w:r>
      </w:del>
      <w:ins w:id="372" w:author="Adan Toril" w:date="2024-07-11T10:09:00Z" w16du:dateUtc="2024-07-11T08:09:00Z">
        <w:r w:rsidR="00984172" w:rsidRPr="00733FC7">
          <w:rPr>
            <w:lang w:eastAsia="ja-JP"/>
          </w:rPr>
          <w:t xml:space="preserve">87 </w:t>
        </w:r>
      </w:ins>
      <w:r w:rsidRPr="00733FC7">
        <w:rPr>
          <w:lang w:eastAsia="ja-JP"/>
        </w:rPr>
        <w:t>GHz</w:t>
      </w:r>
      <w:r w:rsidRPr="00733FC7">
        <w:t xml:space="preserve">, Quiet Zone size </w:t>
      </w:r>
      <w:r w:rsidRPr="00733FC7">
        <w:rPr>
          <w:rFonts w:cs="Arial"/>
        </w:rPr>
        <w:t>≤</w:t>
      </w:r>
      <w:r w:rsidRPr="00733FC7">
        <w:t xml:space="preserve"> 30 cm) for PC1 and PC5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327"/>
      </w:tblGrid>
      <w:tr w:rsidR="00F773F7" w:rsidRPr="00733FC7" w14:paraId="60DBB7E1"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09E437" w14:textId="77777777" w:rsidR="00F773F7" w:rsidRPr="00733FC7" w:rsidRDefault="00F773F7">
            <w:pPr>
              <w:pStyle w:val="TAH"/>
              <w:spacing w:before="120" w:after="120"/>
              <w:rPr>
                <w:lang w:eastAsia="en-GB"/>
              </w:rPr>
            </w:pPr>
            <w:r w:rsidRPr="00733FC7">
              <w:rPr>
                <w:lang w:eastAsia="en-GB"/>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784F8DC" w14:textId="77777777" w:rsidR="00F773F7" w:rsidRPr="00733FC7" w:rsidRDefault="00F773F7">
            <w:pPr>
              <w:pStyle w:val="TAH"/>
              <w:spacing w:before="120" w:after="120"/>
              <w:rPr>
                <w:lang w:eastAsia="en-GB"/>
              </w:rPr>
            </w:pPr>
            <w:r w:rsidRPr="00733FC7">
              <w:rPr>
                <w:lang w:eastAsia="en-GB"/>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334BD276" w14:textId="77777777" w:rsidR="00F773F7" w:rsidRPr="00733FC7" w:rsidRDefault="00F773F7">
            <w:pPr>
              <w:pStyle w:val="TAH"/>
              <w:spacing w:before="120" w:after="120"/>
              <w:rPr>
                <w:lang w:eastAsia="en-GB"/>
              </w:rPr>
            </w:pPr>
            <w:r w:rsidRPr="00733FC7">
              <w:rPr>
                <w:lang w:eastAsia="en-GB"/>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7ED5B7BB" w14:textId="77777777" w:rsidR="00F773F7" w:rsidRPr="00733FC7" w:rsidRDefault="00F773F7">
            <w:pPr>
              <w:pStyle w:val="TAH"/>
              <w:spacing w:before="120" w:after="120"/>
              <w:rPr>
                <w:lang w:eastAsia="en-GB"/>
              </w:rPr>
            </w:pPr>
            <w:r w:rsidRPr="00733FC7">
              <w:rPr>
                <w:lang w:eastAsia="en-GB"/>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7F669FB" w14:textId="77777777" w:rsidR="00F773F7" w:rsidRPr="00733FC7" w:rsidRDefault="00F773F7">
            <w:pPr>
              <w:pStyle w:val="TAH"/>
              <w:spacing w:before="120" w:after="120"/>
              <w:rPr>
                <w:lang w:eastAsia="en-GB"/>
              </w:rPr>
            </w:pPr>
            <w:r w:rsidRPr="00733FC7">
              <w:rPr>
                <w:lang w:eastAsia="en-GB"/>
              </w:rPr>
              <w:t xml:space="preserve">Divisor </w:t>
            </w:r>
          </w:p>
        </w:tc>
        <w:tc>
          <w:tcPr>
            <w:tcW w:w="1327" w:type="dxa"/>
            <w:tcBorders>
              <w:top w:val="single" w:sz="6" w:space="0" w:color="auto"/>
              <w:left w:val="single" w:sz="6" w:space="0" w:color="auto"/>
              <w:bottom w:val="single" w:sz="6" w:space="0" w:color="auto"/>
              <w:right w:val="single" w:sz="6" w:space="0" w:color="auto"/>
            </w:tcBorders>
            <w:hideMark/>
          </w:tcPr>
          <w:p w14:paraId="734CB57F" w14:textId="77777777" w:rsidR="00F773F7" w:rsidRPr="00733FC7" w:rsidRDefault="00F773F7">
            <w:pPr>
              <w:pStyle w:val="TAH"/>
              <w:spacing w:before="120" w:after="120"/>
              <w:rPr>
                <w:lang w:eastAsia="en-GB"/>
              </w:rPr>
            </w:pPr>
            <w:r w:rsidRPr="00733FC7">
              <w:rPr>
                <w:lang w:eastAsia="en-GB"/>
              </w:rPr>
              <w:t>Standard uncertainty (σ) [dB]</w:t>
            </w:r>
          </w:p>
        </w:tc>
      </w:tr>
      <w:tr w:rsidR="00F773F7" w:rsidRPr="00733FC7" w14:paraId="32E33C66" w14:textId="77777777" w:rsidTr="00F773F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682A1E8F" w14:textId="77777777" w:rsidR="00F773F7" w:rsidRPr="00733FC7" w:rsidRDefault="00F773F7">
            <w:pPr>
              <w:pStyle w:val="TAH"/>
              <w:spacing w:before="120" w:after="120"/>
              <w:rPr>
                <w:lang w:eastAsia="en-GB"/>
              </w:rPr>
            </w:pPr>
            <w:r w:rsidRPr="00733FC7">
              <w:rPr>
                <w:lang w:eastAsia="en-GB"/>
              </w:rPr>
              <w:t>Stage 2: DUT measurement</w:t>
            </w:r>
          </w:p>
        </w:tc>
      </w:tr>
      <w:tr w:rsidR="00F773F7" w:rsidRPr="00733FC7" w14:paraId="0DA4FCFC"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90F6D6" w14:textId="77777777" w:rsidR="00F773F7" w:rsidRPr="00733FC7" w:rsidRDefault="00F773F7">
            <w:pPr>
              <w:pStyle w:val="TAC"/>
              <w:rPr>
                <w:lang w:eastAsia="en-GB"/>
              </w:rPr>
            </w:pPr>
            <w:r w:rsidRPr="00733FC7">
              <w:rPr>
                <w:lang w:eastAsia="en-GB"/>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E5A4B28" w14:textId="77777777" w:rsidR="00F773F7" w:rsidRPr="00733FC7" w:rsidRDefault="00F773F7">
            <w:pPr>
              <w:pStyle w:val="TAC"/>
              <w:rPr>
                <w:lang w:eastAsia="en-GB"/>
              </w:rPr>
            </w:pPr>
            <w:r w:rsidRPr="00733FC7">
              <w:rPr>
                <w:lang w:eastAsia="en-GB"/>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09020817" w14:textId="77777777" w:rsidR="00F773F7" w:rsidRPr="00733FC7" w:rsidRDefault="00F773F7">
            <w:pPr>
              <w:pStyle w:val="TAC"/>
              <w:rPr>
                <w:lang w:eastAsia="ja-JP"/>
              </w:rPr>
            </w:pPr>
            <w:r w:rsidRPr="00733FC7">
              <w:rPr>
                <w:lang w:eastAsia="ja-JP"/>
              </w:rPr>
              <w:t>0.02</w:t>
            </w:r>
          </w:p>
        </w:tc>
        <w:tc>
          <w:tcPr>
            <w:tcW w:w="1686" w:type="dxa"/>
            <w:tcBorders>
              <w:top w:val="single" w:sz="6" w:space="0" w:color="auto"/>
              <w:left w:val="single" w:sz="6" w:space="0" w:color="auto"/>
              <w:bottom w:val="single" w:sz="6" w:space="0" w:color="auto"/>
              <w:right w:val="single" w:sz="6" w:space="0" w:color="auto"/>
            </w:tcBorders>
            <w:hideMark/>
          </w:tcPr>
          <w:p w14:paraId="2DFD0391" w14:textId="77777777" w:rsidR="00F773F7" w:rsidRPr="00733FC7" w:rsidRDefault="00F773F7">
            <w:pPr>
              <w:pStyle w:val="TAC"/>
              <w:rPr>
                <w:lang w:eastAsia="en-GB"/>
              </w:rPr>
            </w:pPr>
            <w:r w:rsidRPr="00733FC7">
              <w:rPr>
                <w:lang w:eastAsia="en-GB"/>
              </w:rPr>
              <w:t>Normal</w:t>
            </w:r>
          </w:p>
        </w:tc>
        <w:tc>
          <w:tcPr>
            <w:tcW w:w="992" w:type="dxa"/>
            <w:tcBorders>
              <w:top w:val="single" w:sz="6" w:space="0" w:color="auto"/>
              <w:left w:val="single" w:sz="6" w:space="0" w:color="auto"/>
              <w:bottom w:val="single" w:sz="6" w:space="0" w:color="auto"/>
              <w:right w:val="single" w:sz="6" w:space="0" w:color="auto"/>
            </w:tcBorders>
            <w:hideMark/>
          </w:tcPr>
          <w:p w14:paraId="5E7EA7C4" w14:textId="77777777" w:rsidR="00F773F7" w:rsidRPr="00733FC7" w:rsidRDefault="00F773F7">
            <w:pPr>
              <w:pStyle w:val="TAC"/>
              <w:rPr>
                <w:lang w:eastAsia="en-GB"/>
              </w:rPr>
            </w:pPr>
            <w:r w:rsidRPr="00733FC7">
              <w:rPr>
                <w:lang w:eastAsia="en-GB"/>
              </w:rPr>
              <w:t>2.00</w:t>
            </w:r>
          </w:p>
        </w:tc>
        <w:tc>
          <w:tcPr>
            <w:tcW w:w="1327" w:type="dxa"/>
            <w:tcBorders>
              <w:top w:val="single" w:sz="6" w:space="0" w:color="auto"/>
              <w:left w:val="single" w:sz="6" w:space="0" w:color="auto"/>
              <w:bottom w:val="single" w:sz="6" w:space="0" w:color="auto"/>
              <w:right w:val="single" w:sz="6" w:space="0" w:color="auto"/>
            </w:tcBorders>
            <w:hideMark/>
          </w:tcPr>
          <w:p w14:paraId="3BF6FF18" w14:textId="77777777" w:rsidR="00F773F7" w:rsidRPr="00733FC7" w:rsidRDefault="00F773F7">
            <w:pPr>
              <w:pStyle w:val="TAC"/>
              <w:rPr>
                <w:lang w:eastAsia="en-GB"/>
              </w:rPr>
            </w:pPr>
            <w:r w:rsidRPr="00733FC7">
              <w:rPr>
                <w:lang w:eastAsia="ja-JP"/>
              </w:rPr>
              <w:t>0.01</w:t>
            </w:r>
          </w:p>
        </w:tc>
      </w:tr>
      <w:tr w:rsidR="00F773F7" w:rsidRPr="00733FC7" w14:paraId="6C8C846E"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8A0B0B" w14:textId="77777777" w:rsidR="00F773F7" w:rsidRPr="00733FC7" w:rsidRDefault="00F773F7">
            <w:pPr>
              <w:pStyle w:val="TAC"/>
              <w:rPr>
                <w:lang w:eastAsia="en-GB"/>
              </w:rPr>
            </w:pPr>
            <w:r w:rsidRPr="00733FC7">
              <w:rPr>
                <w:lang w:eastAsia="en-GB"/>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D66105" w14:textId="77777777" w:rsidR="00F773F7" w:rsidRPr="00733FC7" w:rsidRDefault="00F773F7">
            <w:pPr>
              <w:pStyle w:val="TAC"/>
              <w:rPr>
                <w:sz w:val="21"/>
                <w:lang w:eastAsia="en-GB"/>
              </w:rPr>
            </w:pPr>
            <w:r w:rsidRPr="00733FC7">
              <w:rPr>
                <w:lang w:eastAsia="en-GB"/>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52549CE3" w14:textId="77777777" w:rsidR="00F773F7" w:rsidRPr="00733FC7" w:rsidRDefault="00F773F7">
            <w:pPr>
              <w:pStyle w:val="TAC"/>
              <w:rPr>
                <w:lang w:eastAsia="en-GB"/>
              </w:rPr>
            </w:pPr>
            <w:r w:rsidRPr="00733FC7">
              <w:rPr>
                <w:lang w:eastAsia="en-GB"/>
              </w:rPr>
              <w:t>0.00</w:t>
            </w:r>
          </w:p>
        </w:tc>
        <w:tc>
          <w:tcPr>
            <w:tcW w:w="1686" w:type="dxa"/>
            <w:tcBorders>
              <w:top w:val="single" w:sz="6" w:space="0" w:color="auto"/>
              <w:left w:val="single" w:sz="6" w:space="0" w:color="auto"/>
              <w:bottom w:val="single" w:sz="6" w:space="0" w:color="auto"/>
              <w:right w:val="single" w:sz="6" w:space="0" w:color="auto"/>
            </w:tcBorders>
            <w:hideMark/>
          </w:tcPr>
          <w:p w14:paraId="1313806B" w14:textId="77777777" w:rsidR="00F773F7" w:rsidRPr="00733FC7" w:rsidRDefault="00F773F7">
            <w:pPr>
              <w:pStyle w:val="TAC"/>
              <w:rPr>
                <w:lang w:eastAsia="en-GB"/>
              </w:rPr>
            </w:pPr>
            <w:r w:rsidRPr="00733FC7">
              <w:rPr>
                <w:lang w:eastAsia="en-GB"/>
              </w:rPr>
              <w:t>Rectangular</w:t>
            </w:r>
          </w:p>
        </w:tc>
        <w:tc>
          <w:tcPr>
            <w:tcW w:w="992" w:type="dxa"/>
            <w:tcBorders>
              <w:top w:val="single" w:sz="6" w:space="0" w:color="auto"/>
              <w:left w:val="single" w:sz="6" w:space="0" w:color="auto"/>
              <w:bottom w:val="single" w:sz="6" w:space="0" w:color="auto"/>
              <w:right w:val="single" w:sz="6" w:space="0" w:color="auto"/>
            </w:tcBorders>
            <w:hideMark/>
          </w:tcPr>
          <w:p w14:paraId="6E323514" w14:textId="77777777" w:rsidR="00F773F7" w:rsidRPr="00733FC7" w:rsidRDefault="00F773F7">
            <w:pPr>
              <w:pStyle w:val="TAC"/>
              <w:rPr>
                <w:lang w:eastAsia="en-GB"/>
              </w:rPr>
            </w:pPr>
            <w:r w:rsidRPr="00733FC7">
              <w:rPr>
                <w:lang w:eastAsia="en-GB"/>
              </w:rPr>
              <w:t>1.73</w:t>
            </w:r>
          </w:p>
        </w:tc>
        <w:tc>
          <w:tcPr>
            <w:tcW w:w="1327" w:type="dxa"/>
            <w:tcBorders>
              <w:top w:val="single" w:sz="6" w:space="0" w:color="auto"/>
              <w:left w:val="single" w:sz="6" w:space="0" w:color="auto"/>
              <w:bottom w:val="single" w:sz="6" w:space="0" w:color="auto"/>
              <w:right w:val="single" w:sz="6" w:space="0" w:color="auto"/>
            </w:tcBorders>
            <w:hideMark/>
          </w:tcPr>
          <w:p w14:paraId="172B208D" w14:textId="77777777" w:rsidR="00F773F7" w:rsidRPr="00733FC7" w:rsidRDefault="00F773F7">
            <w:pPr>
              <w:pStyle w:val="TAC"/>
              <w:rPr>
                <w:lang w:eastAsia="en-GB"/>
              </w:rPr>
            </w:pPr>
            <w:r w:rsidRPr="00733FC7">
              <w:rPr>
                <w:lang w:eastAsia="en-GB"/>
              </w:rPr>
              <w:t>0.00</w:t>
            </w:r>
          </w:p>
        </w:tc>
      </w:tr>
      <w:tr w:rsidR="00F773F7" w:rsidRPr="00733FC7" w14:paraId="1F1B40D6"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C16D8A" w14:textId="77777777" w:rsidR="00F773F7" w:rsidRPr="00733FC7" w:rsidRDefault="00F773F7">
            <w:pPr>
              <w:pStyle w:val="TAC"/>
              <w:rPr>
                <w:lang w:eastAsia="en-GB"/>
              </w:rPr>
            </w:pPr>
            <w:r w:rsidRPr="00733FC7">
              <w:rPr>
                <w:lang w:eastAsia="en-GB"/>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8943175" w14:textId="77777777" w:rsidR="00F773F7" w:rsidRPr="00733FC7" w:rsidRDefault="00F773F7">
            <w:pPr>
              <w:pStyle w:val="TAC"/>
              <w:rPr>
                <w:lang w:eastAsia="en-GB"/>
              </w:rPr>
            </w:pPr>
            <w:r w:rsidRPr="00733FC7">
              <w:rPr>
                <w:lang w:eastAsia="en-GB"/>
              </w:rPr>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783A25AD" w14:textId="77777777" w:rsidR="00F773F7" w:rsidRPr="00733FC7" w:rsidRDefault="00F773F7">
            <w:pPr>
              <w:pStyle w:val="TAC"/>
              <w:rPr>
                <w:lang w:eastAsia="en-GB"/>
              </w:rPr>
            </w:pPr>
            <w:r w:rsidRPr="00733FC7">
              <w:rPr>
                <w:lang w:eastAsia="ja-JP"/>
              </w:rPr>
              <w:t>0.6</w:t>
            </w:r>
          </w:p>
        </w:tc>
        <w:tc>
          <w:tcPr>
            <w:tcW w:w="1686" w:type="dxa"/>
            <w:tcBorders>
              <w:top w:val="single" w:sz="6" w:space="0" w:color="auto"/>
              <w:left w:val="single" w:sz="6" w:space="0" w:color="auto"/>
              <w:bottom w:val="single" w:sz="6" w:space="0" w:color="auto"/>
              <w:right w:val="single" w:sz="6" w:space="0" w:color="auto"/>
            </w:tcBorders>
            <w:hideMark/>
          </w:tcPr>
          <w:p w14:paraId="69C44552" w14:textId="77777777" w:rsidR="00F773F7" w:rsidRPr="00733FC7" w:rsidRDefault="00F773F7">
            <w:pPr>
              <w:pStyle w:val="TAC"/>
              <w:rPr>
                <w:lang w:eastAsia="en-GB"/>
              </w:rPr>
            </w:pPr>
            <w:r w:rsidRPr="00733FC7">
              <w:rPr>
                <w:lang w:eastAsia="en-GB"/>
              </w:rPr>
              <w:t>Actual</w:t>
            </w:r>
          </w:p>
        </w:tc>
        <w:tc>
          <w:tcPr>
            <w:tcW w:w="992" w:type="dxa"/>
            <w:tcBorders>
              <w:top w:val="single" w:sz="6" w:space="0" w:color="auto"/>
              <w:left w:val="single" w:sz="6" w:space="0" w:color="auto"/>
              <w:bottom w:val="single" w:sz="6" w:space="0" w:color="auto"/>
              <w:right w:val="single" w:sz="6" w:space="0" w:color="auto"/>
            </w:tcBorders>
            <w:hideMark/>
          </w:tcPr>
          <w:p w14:paraId="29A45526" w14:textId="77777777" w:rsidR="00F773F7" w:rsidRPr="00733FC7" w:rsidRDefault="00F773F7">
            <w:pPr>
              <w:pStyle w:val="TAC"/>
              <w:rPr>
                <w:lang w:eastAsia="en-GB"/>
              </w:rPr>
            </w:pPr>
            <w:r w:rsidRPr="00733FC7">
              <w:rPr>
                <w:lang w:eastAsia="en-GB"/>
              </w:rPr>
              <w:t>1.00</w:t>
            </w:r>
          </w:p>
        </w:tc>
        <w:tc>
          <w:tcPr>
            <w:tcW w:w="1327" w:type="dxa"/>
            <w:tcBorders>
              <w:top w:val="single" w:sz="6" w:space="0" w:color="auto"/>
              <w:left w:val="single" w:sz="6" w:space="0" w:color="auto"/>
              <w:bottom w:val="single" w:sz="6" w:space="0" w:color="auto"/>
              <w:right w:val="single" w:sz="6" w:space="0" w:color="auto"/>
            </w:tcBorders>
            <w:hideMark/>
          </w:tcPr>
          <w:p w14:paraId="20635E09" w14:textId="77777777" w:rsidR="00F773F7" w:rsidRPr="00733FC7" w:rsidRDefault="00F773F7">
            <w:pPr>
              <w:pStyle w:val="TAC"/>
              <w:rPr>
                <w:lang w:eastAsia="en-GB"/>
              </w:rPr>
            </w:pPr>
            <w:r w:rsidRPr="00733FC7">
              <w:rPr>
                <w:lang w:eastAsia="ja-JP"/>
              </w:rPr>
              <w:t>0.6</w:t>
            </w:r>
          </w:p>
        </w:tc>
      </w:tr>
      <w:tr w:rsidR="00F773F7" w:rsidRPr="00733FC7" w14:paraId="687AFCDB"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39302BE" w14:textId="77777777" w:rsidR="00F773F7" w:rsidRPr="00733FC7" w:rsidRDefault="00F773F7">
            <w:pPr>
              <w:pStyle w:val="TAC"/>
              <w:rPr>
                <w:lang w:eastAsia="en-GB"/>
              </w:rPr>
            </w:pPr>
            <w:r w:rsidRPr="00733FC7">
              <w:rPr>
                <w:lang w:eastAsia="en-GB"/>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DD2B48" w14:textId="77777777" w:rsidR="00F773F7" w:rsidRPr="00733FC7" w:rsidRDefault="00F773F7">
            <w:pPr>
              <w:pStyle w:val="TAC"/>
              <w:rPr>
                <w:lang w:eastAsia="en-GB"/>
              </w:rPr>
            </w:pPr>
            <w:r w:rsidRPr="00733FC7">
              <w:rPr>
                <w:lang w:eastAsia="en-GB"/>
              </w:rPr>
              <w:t>Mismatch</w:t>
            </w:r>
          </w:p>
        </w:tc>
        <w:tc>
          <w:tcPr>
            <w:tcW w:w="1134" w:type="dxa"/>
            <w:tcBorders>
              <w:top w:val="single" w:sz="6" w:space="0" w:color="auto"/>
              <w:left w:val="single" w:sz="6" w:space="0" w:color="auto"/>
              <w:bottom w:val="single" w:sz="6" w:space="0" w:color="auto"/>
              <w:right w:val="single" w:sz="6" w:space="0" w:color="auto"/>
            </w:tcBorders>
            <w:hideMark/>
          </w:tcPr>
          <w:p w14:paraId="64D25786" w14:textId="77777777" w:rsidR="00F773F7" w:rsidRPr="00733FC7" w:rsidRDefault="00F773F7">
            <w:pPr>
              <w:pStyle w:val="TAC"/>
              <w:rPr>
                <w:lang w:eastAsia="ja-JP"/>
              </w:rPr>
            </w:pPr>
            <w:r w:rsidRPr="00733FC7">
              <w:rPr>
                <w:lang w:eastAsia="ja-JP"/>
              </w:rPr>
              <w:t>2.30</w:t>
            </w:r>
          </w:p>
        </w:tc>
        <w:tc>
          <w:tcPr>
            <w:tcW w:w="1686" w:type="dxa"/>
            <w:tcBorders>
              <w:top w:val="single" w:sz="6" w:space="0" w:color="auto"/>
              <w:left w:val="single" w:sz="6" w:space="0" w:color="auto"/>
              <w:bottom w:val="single" w:sz="6" w:space="0" w:color="auto"/>
              <w:right w:val="single" w:sz="6" w:space="0" w:color="auto"/>
            </w:tcBorders>
            <w:hideMark/>
          </w:tcPr>
          <w:p w14:paraId="74749EDF" w14:textId="77777777" w:rsidR="00F773F7" w:rsidRPr="00733FC7" w:rsidRDefault="00F773F7">
            <w:pPr>
              <w:pStyle w:val="TAC"/>
              <w:rPr>
                <w:lang w:eastAsia="en-GB"/>
              </w:rPr>
            </w:pPr>
            <w:r w:rsidRPr="00733FC7">
              <w:rPr>
                <w:lang w:eastAsia="en-GB"/>
              </w:rPr>
              <w:t>Actual</w:t>
            </w:r>
          </w:p>
        </w:tc>
        <w:tc>
          <w:tcPr>
            <w:tcW w:w="992" w:type="dxa"/>
            <w:tcBorders>
              <w:top w:val="single" w:sz="6" w:space="0" w:color="auto"/>
              <w:left w:val="single" w:sz="6" w:space="0" w:color="auto"/>
              <w:bottom w:val="single" w:sz="6" w:space="0" w:color="auto"/>
              <w:right w:val="single" w:sz="6" w:space="0" w:color="auto"/>
            </w:tcBorders>
            <w:hideMark/>
          </w:tcPr>
          <w:p w14:paraId="38FFC022" w14:textId="77777777" w:rsidR="00F773F7" w:rsidRPr="00733FC7" w:rsidRDefault="00F773F7">
            <w:pPr>
              <w:pStyle w:val="TAC"/>
              <w:rPr>
                <w:lang w:eastAsia="en-GB"/>
              </w:rPr>
            </w:pPr>
            <w:r w:rsidRPr="00733FC7">
              <w:rPr>
                <w:lang w:eastAsia="en-GB"/>
              </w:rPr>
              <w:t>1.00</w:t>
            </w:r>
          </w:p>
        </w:tc>
        <w:tc>
          <w:tcPr>
            <w:tcW w:w="1327" w:type="dxa"/>
            <w:tcBorders>
              <w:top w:val="single" w:sz="6" w:space="0" w:color="auto"/>
              <w:left w:val="single" w:sz="6" w:space="0" w:color="auto"/>
              <w:bottom w:val="single" w:sz="6" w:space="0" w:color="auto"/>
              <w:right w:val="single" w:sz="6" w:space="0" w:color="auto"/>
            </w:tcBorders>
            <w:hideMark/>
          </w:tcPr>
          <w:p w14:paraId="467A9A37" w14:textId="77777777" w:rsidR="00F773F7" w:rsidRPr="00733FC7" w:rsidRDefault="00F773F7">
            <w:pPr>
              <w:pStyle w:val="TAC"/>
              <w:rPr>
                <w:lang w:eastAsia="ja-JP"/>
              </w:rPr>
            </w:pPr>
            <w:r w:rsidRPr="00733FC7">
              <w:rPr>
                <w:lang w:eastAsia="ja-JP"/>
              </w:rPr>
              <w:t>2.30</w:t>
            </w:r>
          </w:p>
        </w:tc>
      </w:tr>
      <w:tr w:rsidR="00F773F7" w:rsidRPr="00733FC7" w14:paraId="3577EDF0"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434555" w14:textId="77777777" w:rsidR="00F773F7" w:rsidRPr="00733FC7" w:rsidRDefault="00F773F7">
            <w:pPr>
              <w:pStyle w:val="TAC"/>
              <w:rPr>
                <w:lang w:eastAsia="en-GB"/>
              </w:rPr>
            </w:pPr>
            <w:r w:rsidRPr="00733FC7">
              <w:rPr>
                <w:lang w:eastAsia="en-GB"/>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C7BDAD" w14:textId="77777777" w:rsidR="00F773F7" w:rsidRPr="00733FC7" w:rsidRDefault="00F773F7">
            <w:pPr>
              <w:pStyle w:val="TAC"/>
              <w:rPr>
                <w:lang w:eastAsia="en-GB"/>
              </w:rPr>
            </w:pPr>
            <w:r w:rsidRPr="00733FC7">
              <w:rPr>
                <w:lang w:eastAsia="en-GB"/>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5C449A0" w14:textId="77777777" w:rsidR="00F773F7" w:rsidRPr="00733FC7" w:rsidRDefault="00F773F7">
            <w:pPr>
              <w:pStyle w:val="TAC"/>
              <w:rPr>
                <w:lang w:eastAsia="en-GB"/>
              </w:rPr>
            </w:pPr>
            <w:r w:rsidRPr="00733FC7">
              <w:rPr>
                <w:lang w:eastAsia="en-GB"/>
              </w:rPr>
              <w:t>0.00</w:t>
            </w:r>
          </w:p>
        </w:tc>
        <w:tc>
          <w:tcPr>
            <w:tcW w:w="1686" w:type="dxa"/>
            <w:tcBorders>
              <w:top w:val="single" w:sz="6" w:space="0" w:color="auto"/>
              <w:left w:val="single" w:sz="6" w:space="0" w:color="auto"/>
              <w:bottom w:val="single" w:sz="6" w:space="0" w:color="auto"/>
              <w:right w:val="single" w:sz="6" w:space="0" w:color="auto"/>
            </w:tcBorders>
            <w:hideMark/>
          </w:tcPr>
          <w:p w14:paraId="4649464F" w14:textId="77777777" w:rsidR="00F773F7" w:rsidRPr="00733FC7" w:rsidRDefault="00F773F7">
            <w:pPr>
              <w:pStyle w:val="TAC"/>
              <w:rPr>
                <w:lang w:eastAsia="en-GB"/>
              </w:rPr>
            </w:pPr>
            <w:r w:rsidRPr="00733FC7">
              <w:rPr>
                <w:lang w:eastAsia="en-GB"/>
              </w:rPr>
              <w:t>U-shaped</w:t>
            </w:r>
          </w:p>
        </w:tc>
        <w:tc>
          <w:tcPr>
            <w:tcW w:w="992" w:type="dxa"/>
            <w:tcBorders>
              <w:top w:val="single" w:sz="6" w:space="0" w:color="auto"/>
              <w:left w:val="single" w:sz="6" w:space="0" w:color="auto"/>
              <w:bottom w:val="single" w:sz="6" w:space="0" w:color="auto"/>
              <w:right w:val="single" w:sz="6" w:space="0" w:color="auto"/>
            </w:tcBorders>
            <w:hideMark/>
          </w:tcPr>
          <w:p w14:paraId="041B0D9C" w14:textId="77777777" w:rsidR="00F773F7" w:rsidRPr="00733FC7" w:rsidRDefault="00F773F7">
            <w:pPr>
              <w:pStyle w:val="TAC"/>
              <w:rPr>
                <w:lang w:eastAsia="en-GB"/>
              </w:rPr>
            </w:pPr>
            <w:r w:rsidRPr="00733FC7">
              <w:rPr>
                <w:lang w:eastAsia="en-GB"/>
              </w:rPr>
              <w:t>1.41</w:t>
            </w:r>
          </w:p>
        </w:tc>
        <w:tc>
          <w:tcPr>
            <w:tcW w:w="1327" w:type="dxa"/>
            <w:tcBorders>
              <w:top w:val="single" w:sz="6" w:space="0" w:color="auto"/>
              <w:left w:val="single" w:sz="6" w:space="0" w:color="auto"/>
              <w:bottom w:val="single" w:sz="6" w:space="0" w:color="auto"/>
              <w:right w:val="single" w:sz="6" w:space="0" w:color="auto"/>
            </w:tcBorders>
            <w:hideMark/>
          </w:tcPr>
          <w:p w14:paraId="1CE5C309" w14:textId="77777777" w:rsidR="00F773F7" w:rsidRPr="00733FC7" w:rsidRDefault="00F773F7">
            <w:pPr>
              <w:pStyle w:val="TAC"/>
              <w:rPr>
                <w:lang w:eastAsia="en-GB"/>
              </w:rPr>
            </w:pPr>
            <w:r w:rsidRPr="00733FC7">
              <w:rPr>
                <w:lang w:eastAsia="en-GB"/>
              </w:rPr>
              <w:t>0.00</w:t>
            </w:r>
          </w:p>
        </w:tc>
      </w:tr>
      <w:tr w:rsidR="00F773F7" w:rsidRPr="00733FC7" w14:paraId="01281483"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EFD678" w14:textId="77777777" w:rsidR="00F773F7" w:rsidRPr="00733FC7" w:rsidRDefault="00F773F7">
            <w:pPr>
              <w:pStyle w:val="TAC"/>
              <w:rPr>
                <w:lang w:eastAsia="en-GB"/>
              </w:rPr>
            </w:pPr>
            <w:r w:rsidRPr="00733FC7">
              <w:rPr>
                <w:lang w:eastAsia="en-GB"/>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003A1F9" w14:textId="77777777" w:rsidR="00F773F7" w:rsidRPr="00733FC7" w:rsidRDefault="00F773F7">
            <w:pPr>
              <w:pStyle w:val="TAC"/>
              <w:rPr>
                <w:lang w:eastAsia="en-GB"/>
              </w:rPr>
            </w:pPr>
            <w:r w:rsidRPr="00733FC7">
              <w:rPr>
                <w:lang w:eastAsia="en-GB"/>
              </w:rPr>
              <w:t>Uncertainty of the RF power measurement equipment</w:t>
            </w:r>
          </w:p>
        </w:tc>
        <w:tc>
          <w:tcPr>
            <w:tcW w:w="1134" w:type="dxa"/>
            <w:tcBorders>
              <w:top w:val="single" w:sz="6" w:space="0" w:color="auto"/>
              <w:left w:val="single" w:sz="6" w:space="0" w:color="auto"/>
              <w:bottom w:val="single" w:sz="6" w:space="0" w:color="auto"/>
              <w:right w:val="single" w:sz="6" w:space="0" w:color="auto"/>
            </w:tcBorders>
            <w:hideMark/>
          </w:tcPr>
          <w:p w14:paraId="766981E7" w14:textId="77777777" w:rsidR="00F773F7" w:rsidRPr="00733FC7" w:rsidRDefault="00F773F7">
            <w:pPr>
              <w:pStyle w:val="TAC"/>
              <w:rPr>
                <w:lang w:eastAsia="en-GB"/>
              </w:rPr>
            </w:pPr>
            <w:r w:rsidRPr="00733FC7">
              <w:rPr>
                <w:lang w:eastAsia="en-GB"/>
              </w:rPr>
              <w:t>4.0</w:t>
            </w:r>
          </w:p>
        </w:tc>
        <w:tc>
          <w:tcPr>
            <w:tcW w:w="1686" w:type="dxa"/>
            <w:tcBorders>
              <w:top w:val="single" w:sz="6" w:space="0" w:color="auto"/>
              <w:left w:val="single" w:sz="6" w:space="0" w:color="auto"/>
              <w:bottom w:val="single" w:sz="6" w:space="0" w:color="auto"/>
              <w:right w:val="single" w:sz="6" w:space="0" w:color="auto"/>
            </w:tcBorders>
            <w:hideMark/>
          </w:tcPr>
          <w:p w14:paraId="48A980D1" w14:textId="77777777" w:rsidR="00F773F7" w:rsidRPr="00733FC7" w:rsidRDefault="00F773F7">
            <w:pPr>
              <w:pStyle w:val="TAC"/>
              <w:rPr>
                <w:lang w:eastAsia="en-GB"/>
              </w:rPr>
            </w:pPr>
            <w:r w:rsidRPr="00733FC7">
              <w:rPr>
                <w:lang w:eastAsia="en-GB"/>
              </w:rPr>
              <w:t>Normal</w:t>
            </w:r>
          </w:p>
        </w:tc>
        <w:tc>
          <w:tcPr>
            <w:tcW w:w="992" w:type="dxa"/>
            <w:tcBorders>
              <w:top w:val="single" w:sz="6" w:space="0" w:color="auto"/>
              <w:left w:val="single" w:sz="6" w:space="0" w:color="auto"/>
              <w:bottom w:val="single" w:sz="6" w:space="0" w:color="auto"/>
              <w:right w:val="single" w:sz="6" w:space="0" w:color="auto"/>
            </w:tcBorders>
            <w:hideMark/>
          </w:tcPr>
          <w:p w14:paraId="29BF9C2E" w14:textId="77777777" w:rsidR="00F773F7" w:rsidRPr="00733FC7" w:rsidRDefault="00F773F7">
            <w:pPr>
              <w:pStyle w:val="TAC"/>
              <w:rPr>
                <w:lang w:eastAsia="en-GB"/>
              </w:rPr>
            </w:pPr>
            <w:r w:rsidRPr="00733FC7">
              <w:rPr>
                <w:lang w:eastAsia="en-GB"/>
              </w:rPr>
              <w:t>2.00</w:t>
            </w:r>
          </w:p>
        </w:tc>
        <w:tc>
          <w:tcPr>
            <w:tcW w:w="1327" w:type="dxa"/>
            <w:tcBorders>
              <w:top w:val="single" w:sz="6" w:space="0" w:color="auto"/>
              <w:left w:val="single" w:sz="6" w:space="0" w:color="auto"/>
              <w:bottom w:val="single" w:sz="6" w:space="0" w:color="auto"/>
              <w:right w:val="single" w:sz="6" w:space="0" w:color="auto"/>
            </w:tcBorders>
            <w:hideMark/>
          </w:tcPr>
          <w:p w14:paraId="36D76AC7" w14:textId="77777777" w:rsidR="00F773F7" w:rsidRPr="00733FC7" w:rsidRDefault="00F773F7">
            <w:pPr>
              <w:pStyle w:val="TAC"/>
              <w:rPr>
                <w:lang w:eastAsia="en-GB"/>
              </w:rPr>
            </w:pPr>
            <w:r w:rsidRPr="00733FC7">
              <w:rPr>
                <w:lang w:eastAsia="en-GB"/>
              </w:rPr>
              <w:t>2.0</w:t>
            </w:r>
          </w:p>
        </w:tc>
      </w:tr>
      <w:tr w:rsidR="00F773F7" w:rsidRPr="00733FC7" w14:paraId="17E9D6D7"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A78C40" w14:textId="77777777" w:rsidR="00F773F7" w:rsidRPr="00733FC7" w:rsidRDefault="00F773F7">
            <w:pPr>
              <w:pStyle w:val="TAC"/>
              <w:rPr>
                <w:lang w:eastAsia="en-GB"/>
              </w:rPr>
            </w:pPr>
            <w:r w:rsidRPr="00733FC7">
              <w:rPr>
                <w:lang w:eastAsia="en-GB"/>
              </w:rPr>
              <w:t>7</w:t>
            </w:r>
          </w:p>
        </w:tc>
        <w:tc>
          <w:tcPr>
            <w:tcW w:w="2949" w:type="dxa"/>
            <w:tcBorders>
              <w:top w:val="single" w:sz="6" w:space="0" w:color="auto"/>
              <w:left w:val="single" w:sz="6" w:space="0" w:color="auto"/>
              <w:bottom w:val="single" w:sz="6" w:space="0" w:color="auto"/>
              <w:right w:val="single" w:sz="6" w:space="0" w:color="auto"/>
            </w:tcBorders>
            <w:hideMark/>
          </w:tcPr>
          <w:p w14:paraId="2BBC68F7" w14:textId="77777777" w:rsidR="00F773F7" w:rsidRPr="00733FC7" w:rsidRDefault="00F773F7">
            <w:pPr>
              <w:pStyle w:val="TAC"/>
              <w:rPr>
                <w:lang w:eastAsia="en-GB"/>
              </w:rPr>
            </w:pPr>
            <w:r w:rsidRPr="00733FC7">
              <w:rPr>
                <w:lang w:eastAsia="en-GB"/>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76139887" w14:textId="77777777" w:rsidR="00F773F7" w:rsidRPr="00733FC7" w:rsidRDefault="00F773F7">
            <w:pPr>
              <w:pStyle w:val="TAC"/>
              <w:rPr>
                <w:lang w:eastAsia="en-GB"/>
              </w:rPr>
            </w:pPr>
            <w:r w:rsidRPr="00733FC7">
              <w:rPr>
                <w:lang w:eastAsia="en-GB"/>
              </w:rPr>
              <w:t>0.00</w:t>
            </w:r>
          </w:p>
        </w:tc>
        <w:tc>
          <w:tcPr>
            <w:tcW w:w="1686" w:type="dxa"/>
            <w:tcBorders>
              <w:top w:val="single" w:sz="6" w:space="0" w:color="auto"/>
              <w:left w:val="single" w:sz="6" w:space="0" w:color="auto"/>
              <w:bottom w:val="single" w:sz="6" w:space="0" w:color="auto"/>
              <w:right w:val="single" w:sz="6" w:space="0" w:color="auto"/>
            </w:tcBorders>
            <w:hideMark/>
          </w:tcPr>
          <w:p w14:paraId="68CF7A36" w14:textId="77777777" w:rsidR="00F773F7" w:rsidRPr="00733FC7" w:rsidRDefault="00F773F7">
            <w:pPr>
              <w:pStyle w:val="TAC"/>
              <w:rPr>
                <w:lang w:eastAsia="en-GB"/>
              </w:rPr>
            </w:pPr>
            <w:r w:rsidRPr="00733FC7">
              <w:rPr>
                <w:lang w:eastAsia="en-GB"/>
              </w:rPr>
              <w:t>U-shaped</w:t>
            </w:r>
          </w:p>
        </w:tc>
        <w:tc>
          <w:tcPr>
            <w:tcW w:w="992" w:type="dxa"/>
            <w:tcBorders>
              <w:top w:val="single" w:sz="6" w:space="0" w:color="auto"/>
              <w:left w:val="single" w:sz="6" w:space="0" w:color="auto"/>
              <w:bottom w:val="single" w:sz="6" w:space="0" w:color="auto"/>
              <w:right w:val="single" w:sz="6" w:space="0" w:color="auto"/>
            </w:tcBorders>
            <w:hideMark/>
          </w:tcPr>
          <w:p w14:paraId="7A905D87" w14:textId="77777777" w:rsidR="00F773F7" w:rsidRPr="00733FC7" w:rsidRDefault="00F773F7">
            <w:pPr>
              <w:pStyle w:val="TAC"/>
              <w:rPr>
                <w:lang w:eastAsia="en-GB"/>
              </w:rPr>
            </w:pPr>
            <w:r w:rsidRPr="00733FC7">
              <w:rPr>
                <w:lang w:eastAsia="en-GB"/>
              </w:rPr>
              <w:t>1.41</w:t>
            </w:r>
          </w:p>
        </w:tc>
        <w:tc>
          <w:tcPr>
            <w:tcW w:w="1327" w:type="dxa"/>
            <w:tcBorders>
              <w:top w:val="single" w:sz="6" w:space="0" w:color="auto"/>
              <w:left w:val="single" w:sz="6" w:space="0" w:color="auto"/>
              <w:bottom w:val="single" w:sz="6" w:space="0" w:color="auto"/>
              <w:right w:val="single" w:sz="6" w:space="0" w:color="auto"/>
            </w:tcBorders>
            <w:hideMark/>
          </w:tcPr>
          <w:p w14:paraId="0F61042C" w14:textId="77777777" w:rsidR="00F773F7" w:rsidRPr="00733FC7" w:rsidRDefault="00F773F7">
            <w:pPr>
              <w:pStyle w:val="TAC"/>
              <w:rPr>
                <w:lang w:eastAsia="en-GB"/>
              </w:rPr>
            </w:pPr>
            <w:r w:rsidRPr="00733FC7">
              <w:rPr>
                <w:lang w:eastAsia="en-GB"/>
              </w:rPr>
              <w:t>0.00</w:t>
            </w:r>
          </w:p>
        </w:tc>
      </w:tr>
      <w:tr w:rsidR="00F773F7" w:rsidRPr="00733FC7" w14:paraId="06EBDB11"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0E3BB32" w14:textId="77777777" w:rsidR="00F773F7" w:rsidRPr="00733FC7" w:rsidRDefault="00F773F7">
            <w:pPr>
              <w:pStyle w:val="TAC"/>
              <w:rPr>
                <w:lang w:eastAsia="en-GB"/>
              </w:rPr>
            </w:pPr>
            <w:r w:rsidRPr="00733FC7">
              <w:rPr>
                <w:lang w:eastAsia="en-GB"/>
              </w:rPr>
              <w:t>8</w:t>
            </w:r>
          </w:p>
        </w:tc>
        <w:tc>
          <w:tcPr>
            <w:tcW w:w="2949" w:type="dxa"/>
            <w:tcBorders>
              <w:top w:val="single" w:sz="6" w:space="0" w:color="auto"/>
              <w:left w:val="single" w:sz="6" w:space="0" w:color="auto"/>
              <w:bottom w:val="single" w:sz="6" w:space="0" w:color="auto"/>
              <w:right w:val="single" w:sz="6" w:space="0" w:color="auto"/>
            </w:tcBorders>
            <w:hideMark/>
          </w:tcPr>
          <w:p w14:paraId="3B910C69" w14:textId="77777777" w:rsidR="00F773F7" w:rsidRPr="00733FC7" w:rsidRDefault="00F773F7">
            <w:pPr>
              <w:pStyle w:val="TAC"/>
              <w:rPr>
                <w:lang w:eastAsia="en-GB"/>
              </w:rPr>
            </w:pPr>
            <w:r w:rsidRPr="00733FC7">
              <w:rPr>
                <w:lang w:eastAsia="en-GB"/>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695E82B" w14:textId="77777777" w:rsidR="00F773F7" w:rsidRPr="00733FC7" w:rsidRDefault="00F773F7">
            <w:pPr>
              <w:pStyle w:val="TAC"/>
              <w:rPr>
                <w:lang w:eastAsia="en-GB"/>
              </w:rPr>
            </w:pPr>
            <w:r w:rsidRPr="00733FC7">
              <w:rPr>
                <w:lang w:eastAsia="en-GB"/>
              </w:rPr>
              <w:t>3.0</w:t>
            </w:r>
          </w:p>
        </w:tc>
        <w:tc>
          <w:tcPr>
            <w:tcW w:w="1686" w:type="dxa"/>
            <w:tcBorders>
              <w:top w:val="single" w:sz="6" w:space="0" w:color="auto"/>
              <w:left w:val="single" w:sz="6" w:space="0" w:color="auto"/>
              <w:bottom w:val="single" w:sz="6" w:space="0" w:color="auto"/>
              <w:right w:val="single" w:sz="6" w:space="0" w:color="auto"/>
            </w:tcBorders>
            <w:hideMark/>
          </w:tcPr>
          <w:p w14:paraId="7FF89E9F" w14:textId="77777777" w:rsidR="00F773F7" w:rsidRPr="00733FC7" w:rsidRDefault="00F773F7">
            <w:pPr>
              <w:pStyle w:val="TAC"/>
              <w:rPr>
                <w:lang w:eastAsia="en-GB"/>
              </w:rPr>
            </w:pPr>
            <w:r w:rsidRPr="00733FC7">
              <w:rPr>
                <w:lang w:eastAsia="en-GB"/>
              </w:rPr>
              <w:t>Normal</w:t>
            </w:r>
          </w:p>
        </w:tc>
        <w:tc>
          <w:tcPr>
            <w:tcW w:w="992" w:type="dxa"/>
            <w:tcBorders>
              <w:top w:val="single" w:sz="6" w:space="0" w:color="auto"/>
              <w:left w:val="single" w:sz="6" w:space="0" w:color="auto"/>
              <w:bottom w:val="single" w:sz="6" w:space="0" w:color="auto"/>
              <w:right w:val="single" w:sz="6" w:space="0" w:color="auto"/>
            </w:tcBorders>
            <w:hideMark/>
          </w:tcPr>
          <w:p w14:paraId="7FEA3444" w14:textId="77777777" w:rsidR="00F773F7" w:rsidRPr="00733FC7" w:rsidRDefault="00F773F7">
            <w:pPr>
              <w:pStyle w:val="TAC"/>
              <w:rPr>
                <w:lang w:eastAsia="en-GB"/>
              </w:rPr>
            </w:pPr>
            <w:r w:rsidRPr="00733FC7">
              <w:rPr>
                <w:lang w:eastAsia="en-GB"/>
              </w:rPr>
              <w:t>2.00</w:t>
            </w:r>
          </w:p>
        </w:tc>
        <w:tc>
          <w:tcPr>
            <w:tcW w:w="1327" w:type="dxa"/>
            <w:tcBorders>
              <w:top w:val="single" w:sz="6" w:space="0" w:color="auto"/>
              <w:left w:val="single" w:sz="6" w:space="0" w:color="auto"/>
              <w:bottom w:val="single" w:sz="6" w:space="0" w:color="auto"/>
              <w:right w:val="single" w:sz="6" w:space="0" w:color="auto"/>
            </w:tcBorders>
            <w:hideMark/>
          </w:tcPr>
          <w:p w14:paraId="56E4144E" w14:textId="77777777" w:rsidR="00F773F7" w:rsidRPr="00733FC7" w:rsidRDefault="00F773F7">
            <w:pPr>
              <w:pStyle w:val="TAC"/>
              <w:rPr>
                <w:lang w:eastAsia="en-GB"/>
              </w:rPr>
            </w:pPr>
            <w:r w:rsidRPr="00733FC7">
              <w:rPr>
                <w:lang w:eastAsia="ja-JP"/>
              </w:rPr>
              <w:t>1.50</w:t>
            </w:r>
          </w:p>
        </w:tc>
      </w:tr>
      <w:tr w:rsidR="00F773F7" w:rsidRPr="00733FC7" w14:paraId="583692C3"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13FCFC7" w14:textId="77777777" w:rsidR="00F773F7" w:rsidRPr="00733FC7" w:rsidRDefault="00F773F7">
            <w:pPr>
              <w:pStyle w:val="TAC"/>
              <w:rPr>
                <w:lang w:eastAsia="zh-CN"/>
              </w:rPr>
            </w:pPr>
            <w:r w:rsidRPr="00733FC7">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812CC67" w14:textId="77777777" w:rsidR="00F773F7" w:rsidRPr="00733FC7" w:rsidRDefault="00F773F7">
            <w:pPr>
              <w:pStyle w:val="TAC"/>
              <w:rPr>
                <w:lang w:eastAsia="en-GB"/>
              </w:rPr>
            </w:pPr>
            <w:r w:rsidRPr="00733FC7">
              <w:rPr>
                <w:lang w:eastAsia="en-GB"/>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74384D5A" w14:textId="77777777" w:rsidR="00F773F7" w:rsidRPr="00733FC7" w:rsidRDefault="00F773F7">
            <w:pPr>
              <w:pStyle w:val="TAC"/>
              <w:rPr>
                <w:lang w:eastAsia="en-GB"/>
              </w:rPr>
            </w:pPr>
            <w:r w:rsidRPr="00733FC7">
              <w:rPr>
                <w:lang w:eastAsia="ja-JP"/>
              </w:rPr>
              <w:t>0.5</w:t>
            </w:r>
          </w:p>
        </w:tc>
        <w:tc>
          <w:tcPr>
            <w:tcW w:w="1686" w:type="dxa"/>
            <w:tcBorders>
              <w:top w:val="single" w:sz="6" w:space="0" w:color="auto"/>
              <w:left w:val="single" w:sz="6" w:space="0" w:color="auto"/>
              <w:bottom w:val="single" w:sz="6" w:space="0" w:color="auto"/>
              <w:right w:val="single" w:sz="6" w:space="0" w:color="auto"/>
            </w:tcBorders>
            <w:hideMark/>
          </w:tcPr>
          <w:p w14:paraId="2EFC6FE8" w14:textId="77777777" w:rsidR="00F773F7" w:rsidRPr="00733FC7" w:rsidRDefault="00F773F7">
            <w:pPr>
              <w:pStyle w:val="TAC"/>
              <w:rPr>
                <w:lang w:eastAsia="en-GB"/>
              </w:rPr>
            </w:pPr>
            <w:r w:rsidRPr="00733FC7">
              <w:rPr>
                <w:lang w:eastAsia="en-GB"/>
              </w:rPr>
              <w:t>Normal</w:t>
            </w:r>
          </w:p>
        </w:tc>
        <w:tc>
          <w:tcPr>
            <w:tcW w:w="992" w:type="dxa"/>
            <w:tcBorders>
              <w:top w:val="single" w:sz="6" w:space="0" w:color="auto"/>
              <w:left w:val="single" w:sz="6" w:space="0" w:color="auto"/>
              <w:bottom w:val="single" w:sz="6" w:space="0" w:color="auto"/>
              <w:right w:val="single" w:sz="6" w:space="0" w:color="auto"/>
            </w:tcBorders>
            <w:hideMark/>
          </w:tcPr>
          <w:p w14:paraId="255DD4A6" w14:textId="77777777" w:rsidR="00F773F7" w:rsidRPr="00733FC7" w:rsidRDefault="00F773F7">
            <w:pPr>
              <w:pStyle w:val="TAC"/>
              <w:rPr>
                <w:lang w:eastAsia="en-GB"/>
              </w:rPr>
            </w:pPr>
            <w:r w:rsidRPr="00733FC7">
              <w:rPr>
                <w:lang w:eastAsia="en-GB"/>
              </w:rPr>
              <w:t>2.00</w:t>
            </w:r>
          </w:p>
        </w:tc>
        <w:tc>
          <w:tcPr>
            <w:tcW w:w="1327" w:type="dxa"/>
            <w:tcBorders>
              <w:top w:val="single" w:sz="6" w:space="0" w:color="auto"/>
              <w:left w:val="single" w:sz="6" w:space="0" w:color="auto"/>
              <w:bottom w:val="single" w:sz="6" w:space="0" w:color="auto"/>
              <w:right w:val="single" w:sz="6" w:space="0" w:color="auto"/>
            </w:tcBorders>
            <w:hideMark/>
          </w:tcPr>
          <w:p w14:paraId="1BB3B514" w14:textId="77777777" w:rsidR="00F773F7" w:rsidRPr="00733FC7" w:rsidRDefault="00F773F7">
            <w:pPr>
              <w:pStyle w:val="TAC"/>
              <w:rPr>
                <w:lang w:eastAsia="en-GB"/>
              </w:rPr>
            </w:pPr>
            <w:r w:rsidRPr="00733FC7">
              <w:rPr>
                <w:lang w:eastAsia="ja-JP"/>
              </w:rPr>
              <w:t>0.25</w:t>
            </w:r>
          </w:p>
        </w:tc>
      </w:tr>
      <w:tr w:rsidR="00F773F7" w:rsidRPr="00733FC7" w14:paraId="1478F429"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A91C28" w14:textId="77777777" w:rsidR="00F773F7" w:rsidRPr="00733FC7" w:rsidRDefault="00F773F7">
            <w:pPr>
              <w:pStyle w:val="TAC"/>
              <w:rPr>
                <w:lang w:eastAsia="zh-CN"/>
              </w:rPr>
            </w:pPr>
            <w:r w:rsidRPr="00733FC7">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32A9F1CA" w14:textId="77777777" w:rsidR="00F773F7" w:rsidRPr="00733FC7" w:rsidRDefault="00F773F7">
            <w:pPr>
              <w:pStyle w:val="TAC"/>
              <w:rPr>
                <w:lang w:eastAsia="en-GB"/>
              </w:rPr>
            </w:pPr>
            <w:r w:rsidRPr="00733FC7">
              <w:rPr>
                <w:lang w:eastAsia="en-GB"/>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CADA242" w14:textId="77777777" w:rsidR="00F773F7" w:rsidRPr="00733FC7" w:rsidRDefault="00F773F7">
            <w:pPr>
              <w:pStyle w:val="TAC"/>
              <w:rPr>
                <w:lang w:eastAsia="ja-JP"/>
              </w:rPr>
            </w:pPr>
            <w:r w:rsidRPr="00733FC7">
              <w:rPr>
                <w:lang w:eastAsia="ja-JP"/>
              </w:rPr>
              <w:t>0.09</w:t>
            </w:r>
          </w:p>
        </w:tc>
        <w:tc>
          <w:tcPr>
            <w:tcW w:w="1686" w:type="dxa"/>
            <w:tcBorders>
              <w:top w:val="single" w:sz="6" w:space="0" w:color="auto"/>
              <w:left w:val="single" w:sz="6" w:space="0" w:color="auto"/>
              <w:bottom w:val="single" w:sz="6" w:space="0" w:color="auto"/>
              <w:right w:val="single" w:sz="6" w:space="0" w:color="auto"/>
            </w:tcBorders>
            <w:hideMark/>
          </w:tcPr>
          <w:p w14:paraId="6C368994" w14:textId="77777777" w:rsidR="00F773F7" w:rsidRPr="00733FC7" w:rsidRDefault="00F773F7">
            <w:pPr>
              <w:pStyle w:val="TAC"/>
              <w:rPr>
                <w:lang w:eastAsia="en-GB"/>
              </w:rPr>
            </w:pPr>
            <w:r w:rsidRPr="00733FC7">
              <w:rPr>
                <w:lang w:eastAsia="en-GB"/>
              </w:rPr>
              <w:t>U-shaped</w:t>
            </w:r>
          </w:p>
        </w:tc>
        <w:tc>
          <w:tcPr>
            <w:tcW w:w="992" w:type="dxa"/>
            <w:tcBorders>
              <w:top w:val="single" w:sz="6" w:space="0" w:color="auto"/>
              <w:left w:val="single" w:sz="6" w:space="0" w:color="auto"/>
              <w:bottom w:val="single" w:sz="6" w:space="0" w:color="auto"/>
              <w:right w:val="single" w:sz="6" w:space="0" w:color="auto"/>
            </w:tcBorders>
            <w:hideMark/>
          </w:tcPr>
          <w:p w14:paraId="0348D72C" w14:textId="77777777" w:rsidR="00F773F7" w:rsidRPr="00733FC7" w:rsidRDefault="00F773F7">
            <w:pPr>
              <w:pStyle w:val="TAC"/>
              <w:rPr>
                <w:lang w:eastAsia="en-GB"/>
              </w:rPr>
            </w:pPr>
            <w:r w:rsidRPr="00733FC7">
              <w:rPr>
                <w:lang w:eastAsia="en-GB"/>
              </w:rPr>
              <w:t>1.41</w:t>
            </w:r>
          </w:p>
        </w:tc>
        <w:tc>
          <w:tcPr>
            <w:tcW w:w="1327" w:type="dxa"/>
            <w:tcBorders>
              <w:top w:val="single" w:sz="6" w:space="0" w:color="auto"/>
              <w:left w:val="single" w:sz="6" w:space="0" w:color="auto"/>
              <w:bottom w:val="single" w:sz="6" w:space="0" w:color="auto"/>
              <w:right w:val="single" w:sz="6" w:space="0" w:color="auto"/>
            </w:tcBorders>
            <w:hideMark/>
          </w:tcPr>
          <w:p w14:paraId="1C7375BF" w14:textId="77777777" w:rsidR="00F773F7" w:rsidRPr="00733FC7" w:rsidRDefault="00F773F7">
            <w:pPr>
              <w:pStyle w:val="TAC"/>
              <w:rPr>
                <w:lang w:eastAsia="ja-JP"/>
              </w:rPr>
            </w:pPr>
            <w:r w:rsidRPr="00733FC7">
              <w:rPr>
                <w:lang w:eastAsia="ja-JP"/>
              </w:rPr>
              <w:t>0.064</w:t>
            </w:r>
          </w:p>
        </w:tc>
      </w:tr>
      <w:tr w:rsidR="00F773F7" w:rsidRPr="00733FC7" w14:paraId="24A22A2E"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3B9638" w14:textId="77777777" w:rsidR="00F773F7" w:rsidRPr="00733FC7" w:rsidRDefault="00F773F7">
            <w:pPr>
              <w:pStyle w:val="TAC"/>
              <w:rPr>
                <w:lang w:eastAsia="en-GB"/>
              </w:rPr>
            </w:pPr>
            <w:r w:rsidRPr="00733FC7">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2BFECD91" w14:textId="77777777" w:rsidR="00F773F7" w:rsidRPr="00733FC7" w:rsidRDefault="00F773F7">
            <w:pPr>
              <w:pStyle w:val="TAC"/>
              <w:rPr>
                <w:lang w:eastAsia="en-GB"/>
              </w:rPr>
            </w:pPr>
            <w:r w:rsidRPr="00733FC7">
              <w:rPr>
                <w:lang w:eastAsia="en-GB"/>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9210AD1" w14:textId="77777777" w:rsidR="00F773F7" w:rsidRPr="00733FC7" w:rsidRDefault="00F773F7">
            <w:pPr>
              <w:pStyle w:val="TAC"/>
              <w:rPr>
                <w:lang w:eastAsia="en-GB"/>
              </w:rPr>
            </w:pPr>
            <w:r w:rsidRPr="00733FC7">
              <w:rPr>
                <w:lang w:eastAsia="en-GB"/>
              </w:rPr>
              <w:t>0.00</w:t>
            </w:r>
          </w:p>
        </w:tc>
        <w:tc>
          <w:tcPr>
            <w:tcW w:w="1686" w:type="dxa"/>
            <w:tcBorders>
              <w:top w:val="single" w:sz="6" w:space="0" w:color="auto"/>
              <w:left w:val="single" w:sz="6" w:space="0" w:color="auto"/>
              <w:bottom w:val="single" w:sz="6" w:space="0" w:color="auto"/>
              <w:right w:val="single" w:sz="6" w:space="0" w:color="auto"/>
            </w:tcBorders>
            <w:hideMark/>
          </w:tcPr>
          <w:p w14:paraId="33A8D748" w14:textId="77777777" w:rsidR="00F773F7" w:rsidRPr="00733FC7" w:rsidRDefault="00F773F7">
            <w:pPr>
              <w:pStyle w:val="TAC"/>
              <w:rPr>
                <w:lang w:eastAsia="en-GB"/>
              </w:rPr>
            </w:pPr>
            <w:r w:rsidRPr="00733FC7">
              <w:rPr>
                <w:lang w:eastAsia="en-GB"/>
              </w:rPr>
              <w:t>Rectangular</w:t>
            </w:r>
          </w:p>
        </w:tc>
        <w:tc>
          <w:tcPr>
            <w:tcW w:w="992" w:type="dxa"/>
            <w:tcBorders>
              <w:top w:val="single" w:sz="6" w:space="0" w:color="auto"/>
              <w:left w:val="single" w:sz="6" w:space="0" w:color="auto"/>
              <w:bottom w:val="single" w:sz="6" w:space="0" w:color="auto"/>
              <w:right w:val="single" w:sz="6" w:space="0" w:color="auto"/>
            </w:tcBorders>
            <w:hideMark/>
          </w:tcPr>
          <w:p w14:paraId="6F57B973" w14:textId="77777777" w:rsidR="00F773F7" w:rsidRPr="00733FC7" w:rsidRDefault="00F773F7">
            <w:pPr>
              <w:pStyle w:val="TAC"/>
              <w:rPr>
                <w:lang w:eastAsia="en-GB"/>
              </w:rPr>
            </w:pPr>
            <w:r w:rsidRPr="00733FC7">
              <w:rPr>
                <w:lang w:eastAsia="en-GB"/>
              </w:rPr>
              <w:t>1.73</w:t>
            </w:r>
          </w:p>
        </w:tc>
        <w:tc>
          <w:tcPr>
            <w:tcW w:w="1327" w:type="dxa"/>
            <w:tcBorders>
              <w:top w:val="single" w:sz="6" w:space="0" w:color="auto"/>
              <w:left w:val="single" w:sz="6" w:space="0" w:color="auto"/>
              <w:bottom w:val="single" w:sz="6" w:space="0" w:color="auto"/>
              <w:right w:val="single" w:sz="6" w:space="0" w:color="auto"/>
            </w:tcBorders>
            <w:hideMark/>
          </w:tcPr>
          <w:p w14:paraId="137257E2" w14:textId="77777777" w:rsidR="00F773F7" w:rsidRPr="00733FC7" w:rsidRDefault="00F773F7">
            <w:pPr>
              <w:pStyle w:val="TAC"/>
              <w:rPr>
                <w:lang w:eastAsia="en-GB"/>
              </w:rPr>
            </w:pPr>
            <w:r w:rsidRPr="00733FC7">
              <w:rPr>
                <w:lang w:eastAsia="en-GB"/>
              </w:rPr>
              <w:t>0.00</w:t>
            </w:r>
          </w:p>
        </w:tc>
      </w:tr>
      <w:tr w:rsidR="00F773F7" w:rsidRPr="00733FC7" w14:paraId="09AABB61"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38FF93" w14:textId="77777777" w:rsidR="00F773F7" w:rsidRPr="00733FC7" w:rsidRDefault="00F773F7">
            <w:pPr>
              <w:pStyle w:val="TAC"/>
              <w:rPr>
                <w:lang w:eastAsia="en-GB"/>
              </w:rPr>
            </w:pPr>
            <w:r w:rsidRPr="00733FC7">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1B19494" w14:textId="77777777" w:rsidR="00F773F7" w:rsidRPr="00733FC7" w:rsidRDefault="00F773F7">
            <w:pPr>
              <w:pStyle w:val="TAC"/>
              <w:rPr>
                <w:lang w:eastAsia="en-GB"/>
              </w:rPr>
            </w:pPr>
            <w:r w:rsidRPr="00733FC7">
              <w:rPr>
                <w:lang w:eastAsia="en-GB"/>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049DB415" w14:textId="77777777" w:rsidR="00F773F7" w:rsidRPr="00733FC7" w:rsidRDefault="00F773F7">
            <w:pPr>
              <w:pStyle w:val="TAC"/>
              <w:rPr>
                <w:lang w:eastAsia="en-GB"/>
              </w:rPr>
            </w:pPr>
            <w:r w:rsidRPr="00733FC7">
              <w:rPr>
                <w:lang w:eastAsia="en-GB"/>
              </w:rPr>
              <w:t>0.00</w:t>
            </w:r>
          </w:p>
        </w:tc>
        <w:tc>
          <w:tcPr>
            <w:tcW w:w="1686" w:type="dxa"/>
            <w:tcBorders>
              <w:top w:val="single" w:sz="6" w:space="0" w:color="auto"/>
              <w:left w:val="single" w:sz="6" w:space="0" w:color="auto"/>
              <w:bottom w:val="single" w:sz="6" w:space="0" w:color="auto"/>
              <w:right w:val="single" w:sz="6" w:space="0" w:color="auto"/>
            </w:tcBorders>
            <w:hideMark/>
          </w:tcPr>
          <w:p w14:paraId="31123397" w14:textId="77777777" w:rsidR="00F773F7" w:rsidRPr="00733FC7" w:rsidRDefault="00F773F7">
            <w:pPr>
              <w:pStyle w:val="TAC"/>
              <w:rPr>
                <w:lang w:eastAsia="en-GB"/>
              </w:rPr>
            </w:pPr>
            <w:r w:rsidRPr="00733FC7">
              <w:rPr>
                <w:lang w:eastAsia="en-GB"/>
              </w:rPr>
              <w:t>Actual</w:t>
            </w:r>
          </w:p>
        </w:tc>
        <w:tc>
          <w:tcPr>
            <w:tcW w:w="992" w:type="dxa"/>
            <w:tcBorders>
              <w:top w:val="single" w:sz="6" w:space="0" w:color="auto"/>
              <w:left w:val="single" w:sz="6" w:space="0" w:color="auto"/>
              <w:bottom w:val="single" w:sz="6" w:space="0" w:color="auto"/>
              <w:right w:val="single" w:sz="6" w:space="0" w:color="auto"/>
            </w:tcBorders>
            <w:hideMark/>
          </w:tcPr>
          <w:p w14:paraId="2251F6E8" w14:textId="77777777" w:rsidR="00F773F7" w:rsidRPr="00733FC7" w:rsidRDefault="00F773F7">
            <w:pPr>
              <w:pStyle w:val="TAC"/>
              <w:rPr>
                <w:lang w:eastAsia="en-GB"/>
              </w:rPr>
            </w:pPr>
            <w:r w:rsidRPr="00733FC7">
              <w:rPr>
                <w:lang w:eastAsia="en-GB"/>
              </w:rPr>
              <w:t>1.00</w:t>
            </w:r>
          </w:p>
        </w:tc>
        <w:tc>
          <w:tcPr>
            <w:tcW w:w="1327" w:type="dxa"/>
            <w:tcBorders>
              <w:top w:val="single" w:sz="6" w:space="0" w:color="auto"/>
              <w:left w:val="single" w:sz="6" w:space="0" w:color="auto"/>
              <w:bottom w:val="single" w:sz="6" w:space="0" w:color="auto"/>
              <w:right w:val="single" w:sz="6" w:space="0" w:color="auto"/>
            </w:tcBorders>
            <w:hideMark/>
          </w:tcPr>
          <w:p w14:paraId="3D79EDF6" w14:textId="77777777" w:rsidR="00F773F7" w:rsidRPr="00733FC7" w:rsidRDefault="00F773F7">
            <w:pPr>
              <w:pStyle w:val="TAC"/>
              <w:rPr>
                <w:lang w:eastAsia="en-GB"/>
              </w:rPr>
            </w:pPr>
            <w:r w:rsidRPr="00733FC7">
              <w:rPr>
                <w:lang w:eastAsia="en-GB"/>
              </w:rPr>
              <w:t>0.00</w:t>
            </w:r>
          </w:p>
        </w:tc>
      </w:tr>
      <w:tr w:rsidR="00F773F7" w:rsidRPr="00733FC7" w14:paraId="52DB7F48"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E336E0" w14:textId="77777777" w:rsidR="00F773F7" w:rsidRPr="00733FC7" w:rsidRDefault="00F773F7">
            <w:pPr>
              <w:pStyle w:val="TAC"/>
              <w:rPr>
                <w:lang w:eastAsia="zh-CN"/>
              </w:rPr>
            </w:pPr>
            <w:r w:rsidRPr="00733FC7">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BD29E2" w14:textId="77777777" w:rsidR="00F773F7" w:rsidRPr="00733FC7" w:rsidRDefault="00F773F7">
            <w:pPr>
              <w:pStyle w:val="TAC"/>
              <w:rPr>
                <w:lang w:eastAsia="en-GB"/>
              </w:rPr>
            </w:pPr>
            <w:r w:rsidRPr="00733FC7">
              <w:rPr>
                <w:lang w:eastAsia="en-GB"/>
              </w:rPr>
              <w:t>Influence of TRP measurement grid (NOTE 1)</w:t>
            </w:r>
          </w:p>
        </w:tc>
        <w:tc>
          <w:tcPr>
            <w:tcW w:w="1134" w:type="dxa"/>
            <w:tcBorders>
              <w:top w:val="single" w:sz="6" w:space="0" w:color="auto"/>
              <w:left w:val="single" w:sz="6" w:space="0" w:color="auto"/>
              <w:bottom w:val="single" w:sz="6" w:space="0" w:color="auto"/>
              <w:right w:val="single" w:sz="6" w:space="0" w:color="auto"/>
            </w:tcBorders>
            <w:hideMark/>
          </w:tcPr>
          <w:p w14:paraId="7BFC9C56" w14:textId="77777777" w:rsidR="00F773F7" w:rsidRPr="00733FC7" w:rsidRDefault="00F773F7">
            <w:pPr>
              <w:pStyle w:val="TAC"/>
              <w:rPr>
                <w:lang w:eastAsia="ja-JP"/>
              </w:rPr>
            </w:pPr>
            <w:r w:rsidRPr="00733FC7">
              <w:rPr>
                <w:lang w:eastAsia="ja-JP"/>
              </w:rPr>
              <w:t>0.25</w:t>
            </w:r>
          </w:p>
        </w:tc>
        <w:tc>
          <w:tcPr>
            <w:tcW w:w="1686" w:type="dxa"/>
            <w:tcBorders>
              <w:top w:val="single" w:sz="6" w:space="0" w:color="auto"/>
              <w:left w:val="single" w:sz="6" w:space="0" w:color="auto"/>
              <w:bottom w:val="single" w:sz="6" w:space="0" w:color="auto"/>
              <w:right w:val="single" w:sz="6" w:space="0" w:color="auto"/>
            </w:tcBorders>
            <w:hideMark/>
          </w:tcPr>
          <w:p w14:paraId="25069C42" w14:textId="77777777" w:rsidR="00F773F7" w:rsidRPr="00733FC7" w:rsidRDefault="00F773F7">
            <w:pPr>
              <w:pStyle w:val="TAC"/>
              <w:rPr>
                <w:lang w:eastAsia="en-GB"/>
              </w:rPr>
            </w:pPr>
            <w:r w:rsidRPr="00733FC7">
              <w:rPr>
                <w:lang w:eastAsia="en-GB"/>
              </w:rPr>
              <w:t>Actual</w:t>
            </w:r>
          </w:p>
        </w:tc>
        <w:tc>
          <w:tcPr>
            <w:tcW w:w="992" w:type="dxa"/>
            <w:tcBorders>
              <w:top w:val="single" w:sz="6" w:space="0" w:color="auto"/>
              <w:left w:val="single" w:sz="6" w:space="0" w:color="auto"/>
              <w:bottom w:val="single" w:sz="6" w:space="0" w:color="auto"/>
              <w:right w:val="single" w:sz="6" w:space="0" w:color="auto"/>
            </w:tcBorders>
            <w:hideMark/>
          </w:tcPr>
          <w:p w14:paraId="09A56420" w14:textId="77777777" w:rsidR="00F773F7" w:rsidRPr="00733FC7" w:rsidRDefault="00F773F7">
            <w:pPr>
              <w:pStyle w:val="TAC"/>
              <w:rPr>
                <w:lang w:eastAsia="en-GB"/>
              </w:rPr>
            </w:pPr>
            <w:r w:rsidRPr="00733FC7">
              <w:rPr>
                <w:lang w:eastAsia="en-GB"/>
              </w:rPr>
              <w:t>1</w:t>
            </w:r>
          </w:p>
        </w:tc>
        <w:tc>
          <w:tcPr>
            <w:tcW w:w="1327" w:type="dxa"/>
            <w:tcBorders>
              <w:top w:val="single" w:sz="6" w:space="0" w:color="auto"/>
              <w:left w:val="single" w:sz="6" w:space="0" w:color="auto"/>
              <w:bottom w:val="single" w:sz="6" w:space="0" w:color="auto"/>
              <w:right w:val="single" w:sz="6" w:space="0" w:color="auto"/>
            </w:tcBorders>
            <w:hideMark/>
          </w:tcPr>
          <w:p w14:paraId="28FED26E" w14:textId="77777777" w:rsidR="00F773F7" w:rsidRPr="00733FC7" w:rsidRDefault="00F773F7">
            <w:pPr>
              <w:pStyle w:val="TAC"/>
              <w:rPr>
                <w:lang w:eastAsia="en-GB"/>
              </w:rPr>
            </w:pPr>
            <w:r w:rsidRPr="00733FC7">
              <w:rPr>
                <w:lang w:eastAsia="ja-JP"/>
              </w:rPr>
              <w:t>0.32</w:t>
            </w:r>
          </w:p>
        </w:tc>
      </w:tr>
      <w:tr w:rsidR="00F773F7" w:rsidRPr="00733FC7" w14:paraId="67316398"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AEC546" w14:textId="77777777" w:rsidR="00F773F7" w:rsidRPr="00733FC7" w:rsidRDefault="00F773F7">
            <w:pPr>
              <w:pStyle w:val="TAC"/>
              <w:rPr>
                <w:lang w:eastAsia="zh-CN"/>
              </w:rPr>
            </w:pPr>
            <w:r w:rsidRPr="00733FC7">
              <w:rPr>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D2D948" w14:textId="77777777" w:rsidR="00F773F7" w:rsidRPr="00733FC7" w:rsidRDefault="00F773F7">
            <w:pPr>
              <w:pStyle w:val="TAC"/>
              <w:rPr>
                <w:lang w:eastAsia="en-GB"/>
              </w:rPr>
            </w:pPr>
            <w:r w:rsidRPr="00733FC7">
              <w:rPr>
                <w:lang w:eastAsia="en-GB"/>
              </w:rPr>
              <w:t xml:space="preserve">Influence of </w:t>
            </w:r>
            <w:r w:rsidRPr="00733FC7">
              <w:rPr>
                <w:rFonts w:cs="Arial"/>
                <w:lang w:eastAsia="en-GB" w:bidi="hi-IN"/>
              </w:rPr>
              <w:t>beam peak search grid (NOTE 2)</w:t>
            </w:r>
          </w:p>
        </w:tc>
        <w:tc>
          <w:tcPr>
            <w:tcW w:w="1134" w:type="dxa"/>
            <w:tcBorders>
              <w:top w:val="single" w:sz="6" w:space="0" w:color="auto"/>
              <w:left w:val="single" w:sz="6" w:space="0" w:color="auto"/>
              <w:bottom w:val="single" w:sz="6" w:space="0" w:color="auto"/>
              <w:right w:val="single" w:sz="6" w:space="0" w:color="auto"/>
            </w:tcBorders>
            <w:hideMark/>
          </w:tcPr>
          <w:p w14:paraId="43E68A9A" w14:textId="77777777" w:rsidR="00F773F7" w:rsidRPr="00733FC7" w:rsidRDefault="00F773F7">
            <w:pPr>
              <w:pStyle w:val="TAC"/>
              <w:rPr>
                <w:lang w:eastAsia="en-GB"/>
              </w:rPr>
            </w:pPr>
            <w:r w:rsidRPr="00733FC7">
              <w:rPr>
                <w:lang w:eastAsia="en-GB"/>
              </w:rPr>
              <w:t>N/A</w:t>
            </w:r>
          </w:p>
        </w:tc>
        <w:tc>
          <w:tcPr>
            <w:tcW w:w="1686" w:type="dxa"/>
            <w:tcBorders>
              <w:top w:val="single" w:sz="6" w:space="0" w:color="auto"/>
              <w:left w:val="single" w:sz="6" w:space="0" w:color="auto"/>
              <w:bottom w:val="single" w:sz="6" w:space="0" w:color="auto"/>
              <w:right w:val="single" w:sz="6" w:space="0" w:color="auto"/>
            </w:tcBorders>
            <w:hideMark/>
          </w:tcPr>
          <w:p w14:paraId="7E6021EA" w14:textId="77777777" w:rsidR="00F773F7" w:rsidRPr="00733FC7" w:rsidRDefault="00F773F7">
            <w:pPr>
              <w:pStyle w:val="TAC"/>
              <w:rPr>
                <w:lang w:eastAsia="en-GB"/>
              </w:rPr>
            </w:pPr>
            <w:r w:rsidRPr="00733FC7">
              <w:rPr>
                <w:lang w:eastAsia="en-GB"/>
              </w:rPr>
              <w:t>Actual</w:t>
            </w:r>
          </w:p>
        </w:tc>
        <w:tc>
          <w:tcPr>
            <w:tcW w:w="992" w:type="dxa"/>
            <w:tcBorders>
              <w:top w:val="single" w:sz="6" w:space="0" w:color="auto"/>
              <w:left w:val="single" w:sz="6" w:space="0" w:color="auto"/>
              <w:bottom w:val="single" w:sz="6" w:space="0" w:color="auto"/>
              <w:right w:val="single" w:sz="6" w:space="0" w:color="auto"/>
            </w:tcBorders>
            <w:hideMark/>
          </w:tcPr>
          <w:p w14:paraId="49020465" w14:textId="77777777" w:rsidR="00F773F7" w:rsidRPr="00733FC7" w:rsidRDefault="00F773F7">
            <w:pPr>
              <w:pStyle w:val="TAC"/>
              <w:rPr>
                <w:lang w:eastAsia="en-GB"/>
              </w:rPr>
            </w:pPr>
            <w:r w:rsidRPr="00733FC7">
              <w:rPr>
                <w:lang w:eastAsia="en-GB"/>
              </w:rPr>
              <w:t>1</w:t>
            </w:r>
          </w:p>
        </w:tc>
        <w:tc>
          <w:tcPr>
            <w:tcW w:w="1327" w:type="dxa"/>
            <w:tcBorders>
              <w:top w:val="single" w:sz="6" w:space="0" w:color="auto"/>
              <w:left w:val="single" w:sz="6" w:space="0" w:color="auto"/>
              <w:bottom w:val="single" w:sz="6" w:space="0" w:color="auto"/>
              <w:right w:val="single" w:sz="6" w:space="0" w:color="auto"/>
            </w:tcBorders>
            <w:hideMark/>
          </w:tcPr>
          <w:p w14:paraId="6D6F703A" w14:textId="77777777" w:rsidR="00F773F7" w:rsidRPr="00733FC7" w:rsidRDefault="00F773F7">
            <w:pPr>
              <w:pStyle w:val="TAC"/>
              <w:rPr>
                <w:lang w:eastAsia="en-GB"/>
              </w:rPr>
            </w:pPr>
            <w:r w:rsidRPr="00733FC7">
              <w:rPr>
                <w:lang w:eastAsia="en-GB"/>
              </w:rPr>
              <w:t>N/A</w:t>
            </w:r>
          </w:p>
        </w:tc>
      </w:tr>
      <w:tr w:rsidR="00F773F7" w:rsidRPr="00733FC7" w14:paraId="0155C1B0"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C6A83D" w14:textId="77777777" w:rsidR="00F773F7" w:rsidRPr="00733FC7" w:rsidRDefault="00F773F7">
            <w:pPr>
              <w:pStyle w:val="TAC"/>
              <w:rPr>
                <w:lang w:eastAsia="zh-CN"/>
              </w:rPr>
            </w:pPr>
            <w:r w:rsidRPr="00733FC7">
              <w:rPr>
                <w:lang w:eastAsia="zh-CN"/>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312D30" w14:textId="77777777" w:rsidR="00F773F7" w:rsidRPr="00733FC7" w:rsidRDefault="00F773F7">
            <w:pPr>
              <w:pStyle w:val="TAC"/>
              <w:rPr>
                <w:lang w:eastAsia="en-GB"/>
              </w:rPr>
            </w:pPr>
            <w:r w:rsidRPr="00733FC7">
              <w:rPr>
                <w:lang w:eastAsia="en-GB"/>
              </w:rPr>
              <w:t xml:space="preserve">Multiple measurement antenna uncertainty </w:t>
            </w:r>
            <w:r w:rsidRPr="00733FC7">
              <w:rPr>
                <w:rFonts w:cs="Arial"/>
                <w:lang w:eastAsia="en-GB" w:bidi="hi-IN"/>
              </w:rPr>
              <w:t>(NOTE 5)</w:t>
            </w:r>
          </w:p>
        </w:tc>
        <w:tc>
          <w:tcPr>
            <w:tcW w:w="1134" w:type="dxa"/>
            <w:tcBorders>
              <w:top w:val="single" w:sz="6" w:space="0" w:color="auto"/>
              <w:left w:val="single" w:sz="6" w:space="0" w:color="auto"/>
              <w:bottom w:val="single" w:sz="6" w:space="0" w:color="auto"/>
              <w:right w:val="single" w:sz="6" w:space="0" w:color="auto"/>
            </w:tcBorders>
            <w:hideMark/>
          </w:tcPr>
          <w:p w14:paraId="259F5C30" w14:textId="77777777" w:rsidR="00F773F7" w:rsidRPr="00733FC7" w:rsidRDefault="00F773F7">
            <w:pPr>
              <w:pStyle w:val="TAC"/>
              <w:rPr>
                <w:lang w:eastAsia="en-GB"/>
              </w:rPr>
            </w:pPr>
            <w:r w:rsidRPr="00733FC7">
              <w:rPr>
                <w:lang w:eastAsia="en-GB"/>
              </w:rPr>
              <w:t>0.15</w:t>
            </w:r>
          </w:p>
        </w:tc>
        <w:tc>
          <w:tcPr>
            <w:tcW w:w="1686" w:type="dxa"/>
            <w:tcBorders>
              <w:top w:val="single" w:sz="6" w:space="0" w:color="auto"/>
              <w:left w:val="single" w:sz="6" w:space="0" w:color="auto"/>
              <w:bottom w:val="single" w:sz="6" w:space="0" w:color="auto"/>
              <w:right w:val="single" w:sz="6" w:space="0" w:color="auto"/>
            </w:tcBorders>
            <w:hideMark/>
          </w:tcPr>
          <w:p w14:paraId="6DA0576E" w14:textId="77777777" w:rsidR="00F773F7" w:rsidRPr="00733FC7" w:rsidRDefault="00F773F7">
            <w:pPr>
              <w:pStyle w:val="TAC"/>
              <w:rPr>
                <w:lang w:eastAsia="en-GB"/>
              </w:rPr>
            </w:pPr>
            <w:r w:rsidRPr="00733FC7">
              <w:rPr>
                <w:lang w:eastAsia="en-GB"/>
              </w:rPr>
              <w:t>Actual</w:t>
            </w:r>
          </w:p>
        </w:tc>
        <w:tc>
          <w:tcPr>
            <w:tcW w:w="992" w:type="dxa"/>
            <w:tcBorders>
              <w:top w:val="single" w:sz="6" w:space="0" w:color="auto"/>
              <w:left w:val="single" w:sz="6" w:space="0" w:color="auto"/>
              <w:bottom w:val="single" w:sz="6" w:space="0" w:color="auto"/>
              <w:right w:val="single" w:sz="6" w:space="0" w:color="auto"/>
            </w:tcBorders>
            <w:hideMark/>
          </w:tcPr>
          <w:p w14:paraId="3B47076E" w14:textId="77777777" w:rsidR="00F773F7" w:rsidRPr="00733FC7" w:rsidRDefault="00F773F7">
            <w:pPr>
              <w:pStyle w:val="TAC"/>
              <w:rPr>
                <w:lang w:eastAsia="en-GB"/>
              </w:rPr>
            </w:pPr>
            <w:r w:rsidRPr="00733FC7">
              <w:rPr>
                <w:lang w:eastAsia="en-GB"/>
              </w:rPr>
              <w:t>1</w:t>
            </w:r>
          </w:p>
        </w:tc>
        <w:tc>
          <w:tcPr>
            <w:tcW w:w="1327" w:type="dxa"/>
            <w:tcBorders>
              <w:top w:val="single" w:sz="6" w:space="0" w:color="auto"/>
              <w:left w:val="single" w:sz="6" w:space="0" w:color="auto"/>
              <w:bottom w:val="single" w:sz="6" w:space="0" w:color="auto"/>
              <w:right w:val="single" w:sz="6" w:space="0" w:color="auto"/>
            </w:tcBorders>
            <w:hideMark/>
          </w:tcPr>
          <w:p w14:paraId="2EF4D32A" w14:textId="77777777" w:rsidR="00F773F7" w:rsidRPr="00733FC7" w:rsidRDefault="00F773F7">
            <w:pPr>
              <w:pStyle w:val="TAC"/>
              <w:rPr>
                <w:lang w:eastAsia="en-GB"/>
              </w:rPr>
            </w:pPr>
            <w:r w:rsidRPr="00733FC7">
              <w:rPr>
                <w:lang w:eastAsia="en-GB"/>
              </w:rPr>
              <w:t>0.15</w:t>
            </w:r>
          </w:p>
        </w:tc>
      </w:tr>
      <w:tr w:rsidR="00F773F7" w:rsidRPr="00733FC7" w14:paraId="2059DF7F"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1F41EBB" w14:textId="77777777" w:rsidR="00F773F7" w:rsidRPr="00733FC7" w:rsidRDefault="00F773F7">
            <w:pPr>
              <w:pStyle w:val="TAC"/>
              <w:rPr>
                <w:lang w:eastAsia="zh-CN"/>
              </w:rPr>
            </w:pPr>
            <w:r w:rsidRPr="00733FC7">
              <w:rPr>
                <w:lang w:eastAsia="en-GB"/>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D4BC2B4" w14:textId="77777777" w:rsidR="00F773F7" w:rsidRPr="00733FC7" w:rsidRDefault="00F773F7">
            <w:pPr>
              <w:pStyle w:val="TAC"/>
              <w:rPr>
                <w:lang w:eastAsia="en-GB"/>
              </w:rPr>
            </w:pPr>
            <w:r w:rsidRPr="00733FC7">
              <w:rPr>
                <w:lang w:eastAsia="en-GB"/>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7E793F5D" w14:textId="77777777" w:rsidR="00F773F7" w:rsidRPr="00733FC7" w:rsidRDefault="00F773F7">
            <w:pPr>
              <w:pStyle w:val="TAC"/>
              <w:rPr>
                <w:lang w:eastAsia="en-GB"/>
              </w:rPr>
            </w:pPr>
            <w:r w:rsidRPr="00733FC7">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C80DA09" w14:textId="77777777" w:rsidR="00F773F7" w:rsidRPr="00733FC7" w:rsidRDefault="00F773F7">
            <w:pPr>
              <w:pStyle w:val="TAC"/>
              <w:rPr>
                <w:lang w:eastAsia="en-GB"/>
              </w:rPr>
            </w:pPr>
            <w:r w:rsidRPr="00733FC7">
              <w:rPr>
                <w:lang w:eastAsia="en-GB"/>
              </w:rPr>
              <w:t>Rectangular</w:t>
            </w:r>
          </w:p>
        </w:tc>
        <w:tc>
          <w:tcPr>
            <w:tcW w:w="992" w:type="dxa"/>
            <w:tcBorders>
              <w:top w:val="single" w:sz="6" w:space="0" w:color="auto"/>
              <w:left w:val="single" w:sz="6" w:space="0" w:color="auto"/>
              <w:bottom w:val="single" w:sz="6" w:space="0" w:color="auto"/>
              <w:right w:val="single" w:sz="6" w:space="0" w:color="auto"/>
            </w:tcBorders>
            <w:hideMark/>
          </w:tcPr>
          <w:p w14:paraId="46393980" w14:textId="77777777" w:rsidR="00F773F7" w:rsidRPr="00733FC7" w:rsidRDefault="00F773F7">
            <w:pPr>
              <w:pStyle w:val="TAC"/>
              <w:rPr>
                <w:lang w:eastAsia="en-GB"/>
              </w:rPr>
            </w:pPr>
            <w:r w:rsidRPr="00733FC7">
              <w:rPr>
                <w:lang w:eastAsia="en-GB"/>
              </w:rPr>
              <w:t>1.73</w:t>
            </w:r>
          </w:p>
        </w:tc>
        <w:tc>
          <w:tcPr>
            <w:tcW w:w="1327" w:type="dxa"/>
            <w:tcBorders>
              <w:top w:val="single" w:sz="6" w:space="0" w:color="auto"/>
              <w:left w:val="single" w:sz="6" w:space="0" w:color="auto"/>
              <w:bottom w:val="single" w:sz="6" w:space="0" w:color="auto"/>
              <w:right w:val="single" w:sz="6" w:space="0" w:color="auto"/>
            </w:tcBorders>
            <w:hideMark/>
          </w:tcPr>
          <w:p w14:paraId="1C5FC01D" w14:textId="77777777" w:rsidR="00F773F7" w:rsidRPr="00733FC7" w:rsidRDefault="00F773F7">
            <w:pPr>
              <w:pStyle w:val="TAC"/>
              <w:rPr>
                <w:lang w:eastAsia="en-GB"/>
              </w:rPr>
            </w:pPr>
            <w:r w:rsidRPr="00733FC7">
              <w:rPr>
                <w:lang w:eastAsia="ja-JP"/>
              </w:rPr>
              <w:t>0.00</w:t>
            </w:r>
          </w:p>
        </w:tc>
      </w:tr>
      <w:tr w:rsidR="00F773F7" w:rsidRPr="00733FC7" w14:paraId="6FAE76A8"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DFBF23" w14:textId="77777777" w:rsidR="00F773F7" w:rsidRPr="00733FC7" w:rsidRDefault="00F773F7">
            <w:pPr>
              <w:pStyle w:val="TAC"/>
              <w:rPr>
                <w:lang w:eastAsia="ja-JP"/>
              </w:rPr>
            </w:pPr>
            <w:r w:rsidRPr="00733FC7">
              <w:rPr>
                <w:lang w:eastAsia="ja-JP"/>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CB47DCD" w14:textId="77777777" w:rsidR="00F773F7" w:rsidRPr="00733FC7" w:rsidRDefault="00F773F7">
            <w:pPr>
              <w:pStyle w:val="TAC"/>
              <w:rPr>
                <w:lang w:eastAsia="en-GB"/>
              </w:rPr>
            </w:pPr>
            <w:r w:rsidRPr="00733FC7">
              <w:rPr>
                <w:lang w:eastAsia="ja-JP"/>
              </w:rPr>
              <w:t>Misalignment of DUT due to change of DUT orientation</w:t>
            </w:r>
          </w:p>
        </w:tc>
        <w:tc>
          <w:tcPr>
            <w:tcW w:w="1134" w:type="dxa"/>
            <w:tcBorders>
              <w:top w:val="single" w:sz="6" w:space="0" w:color="auto"/>
              <w:left w:val="single" w:sz="6" w:space="0" w:color="auto"/>
              <w:bottom w:val="single" w:sz="6" w:space="0" w:color="auto"/>
              <w:right w:val="single" w:sz="6" w:space="0" w:color="auto"/>
            </w:tcBorders>
            <w:hideMark/>
          </w:tcPr>
          <w:p w14:paraId="434B0461" w14:textId="77777777" w:rsidR="00F773F7" w:rsidRPr="00733FC7" w:rsidRDefault="00F773F7">
            <w:pPr>
              <w:pStyle w:val="TAC"/>
              <w:rPr>
                <w:lang w:eastAsia="en-GB"/>
              </w:rPr>
            </w:pPr>
            <w:r w:rsidRPr="00733FC7">
              <w:rPr>
                <w:lang w:eastAsia="ja-JP"/>
              </w:rPr>
              <w:t>0.10</w:t>
            </w:r>
          </w:p>
        </w:tc>
        <w:tc>
          <w:tcPr>
            <w:tcW w:w="1686" w:type="dxa"/>
            <w:tcBorders>
              <w:top w:val="single" w:sz="6" w:space="0" w:color="auto"/>
              <w:left w:val="single" w:sz="6" w:space="0" w:color="auto"/>
              <w:bottom w:val="single" w:sz="6" w:space="0" w:color="auto"/>
              <w:right w:val="single" w:sz="6" w:space="0" w:color="auto"/>
            </w:tcBorders>
            <w:hideMark/>
          </w:tcPr>
          <w:p w14:paraId="2FF3CE16" w14:textId="77777777" w:rsidR="00F773F7" w:rsidRPr="00733FC7" w:rsidRDefault="00F773F7">
            <w:pPr>
              <w:pStyle w:val="TAC"/>
              <w:rPr>
                <w:lang w:eastAsia="en-GB"/>
              </w:rPr>
            </w:pPr>
            <w:r w:rsidRPr="00733FC7">
              <w:rPr>
                <w:lang w:eastAsia="en-GB"/>
              </w:rPr>
              <w:t>Actual</w:t>
            </w:r>
          </w:p>
        </w:tc>
        <w:tc>
          <w:tcPr>
            <w:tcW w:w="992" w:type="dxa"/>
            <w:tcBorders>
              <w:top w:val="single" w:sz="6" w:space="0" w:color="auto"/>
              <w:left w:val="single" w:sz="6" w:space="0" w:color="auto"/>
              <w:bottom w:val="single" w:sz="6" w:space="0" w:color="auto"/>
              <w:right w:val="single" w:sz="6" w:space="0" w:color="auto"/>
            </w:tcBorders>
            <w:hideMark/>
          </w:tcPr>
          <w:p w14:paraId="3735FB75" w14:textId="77777777" w:rsidR="00F773F7" w:rsidRPr="00733FC7" w:rsidRDefault="00F773F7">
            <w:pPr>
              <w:pStyle w:val="TAC"/>
              <w:rPr>
                <w:lang w:eastAsia="en-GB"/>
              </w:rPr>
            </w:pPr>
            <w:r w:rsidRPr="00733FC7">
              <w:rPr>
                <w:lang w:eastAsia="en-GB"/>
              </w:rPr>
              <w:t>1</w:t>
            </w:r>
          </w:p>
        </w:tc>
        <w:tc>
          <w:tcPr>
            <w:tcW w:w="1327" w:type="dxa"/>
            <w:tcBorders>
              <w:top w:val="single" w:sz="6" w:space="0" w:color="auto"/>
              <w:left w:val="single" w:sz="6" w:space="0" w:color="auto"/>
              <w:bottom w:val="single" w:sz="6" w:space="0" w:color="auto"/>
              <w:right w:val="single" w:sz="6" w:space="0" w:color="auto"/>
            </w:tcBorders>
            <w:hideMark/>
          </w:tcPr>
          <w:p w14:paraId="2CFC8CB3" w14:textId="77777777" w:rsidR="00F773F7" w:rsidRPr="00733FC7" w:rsidRDefault="00F773F7">
            <w:pPr>
              <w:pStyle w:val="TAC"/>
              <w:rPr>
                <w:lang w:eastAsia="en-GB"/>
              </w:rPr>
            </w:pPr>
            <w:r w:rsidRPr="00733FC7">
              <w:rPr>
                <w:lang w:eastAsia="ja-JP"/>
              </w:rPr>
              <w:t>0.10</w:t>
            </w:r>
          </w:p>
        </w:tc>
      </w:tr>
      <w:tr w:rsidR="00F773F7" w:rsidRPr="00733FC7" w14:paraId="27B565D3" w14:textId="77777777" w:rsidTr="00F773F7">
        <w:trPr>
          <w:cantSplit/>
          <w:tblHeader/>
          <w:jc w:val="center"/>
        </w:trPr>
        <w:tc>
          <w:tcPr>
            <w:tcW w:w="8624" w:type="dxa"/>
            <w:gridSpan w:val="6"/>
            <w:tcBorders>
              <w:top w:val="single" w:sz="6" w:space="0" w:color="auto"/>
              <w:left w:val="single" w:sz="6" w:space="0" w:color="auto"/>
              <w:bottom w:val="single" w:sz="6" w:space="0" w:color="auto"/>
              <w:right w:val="single" w:sz="6" w:space="0" w:color="auto"/>
            </w:tcBorders>
            <w:hideMark/>
          </w:tcPr>
          <w:p w14:paraId="130AFDC0" w14:textId="77777777" w:rsidR="00F773F7" w:rsidRPr="00733FC7" w:rsidRDefault="00F773F7">
            <w:pPr>
              <w:pStyle w:val="TAH"/>
              <w:spacing w:before="120" w:after="120"/>
              <w:rPr>
                <w:lang w:eastAsia="en-GB"/>
              </w:rPr>
            </w:pPr>
            <w:r w:rsidRPr="00733FC7">
              <w:rPr>
                <w:lang w:eastAsia="en-GB"/>
              </w:rPr>
              <w:t>Stage 1: Calibration measurement</w:t>
            </w:r>
          </w:p>
        </w:tc>
      </w:tr>
      <w:tr w:rsidR="00F773F7" w:rsidRPr="00733FC7" w14:paraId="15B265D8"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101688" w14:textId="77777777" w:rsidR="00F773F7" w:rsidRPr="00733FC7" w:rsidRDefault="00F773F7">
            <w:pPr>
              <w:pStyle w:val="TAC"/>
              <w:rPr>
                <w:lang w:eastAsia="en-GB"/>
              </w:rPr>
            </w:pPr>
            <w:r w:rsidRPr="00733FC7">
              <w:rPr>
                <w:lang w:eastAsia="en-GB"/>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53D592B" w14:textId="77777777" w:rsidR="00F773F7" w:rsidRPr="00733FC7" w:rsidRDefault="00F773F7">
            <w:pPr>
              <w:pStyle w:val="TAC"/>
              <w:rPr>
                <w:lang w:eastAsia="en-GB"/>
              </w:rPr>
            </w:pPr>
            <w:r w:rsidRPr="00733FC7">
              <w:rPr>
                <w:lang w:eastAsia="en-GB"/>
              </w:rPr>
              <w:t>Mismatch</w:t>
            </w:r>
          </w:p>
        </w:tc>
        <w:tc>
          <w:tcPr>
            <w:tcW w:w="1134" w:type="dxa"/>
            <w:tcBorders>
              <w:top w:val="single" w:sz="6" w:space="0" w:color="auto"/>
              <w:left w:val="single" w:sz="6" w:space="0" w:color="auto"/>
              <w:bottom w:val="single" w:sz="6" w:space="0" w:color="auto"/>
              <w:right w:val="single" w:sz="6" w:space="0" w:color="auto"/>
            </w:tcBorders>
            <w:hideMark/>
          </w:tcPr>
          <w:p w14:paraId="1D92808B" w14:textId="77777777" w:rsidR="00F773F7" w:rsidRPr="00733FC7" w:rsidRDefault="00F773F7">
            <w:pPr>
              <w:pStyle w:val="TAC"/>
              <w:rPr>
                <w:lang w:eastAsia="en-GB"/>
              </w:rPr>
            </w:pPr>
            <w:r w:rsidRPr="00733FC7">
              <w:rPr>
                <w:lang w:eastAsia="en-GB"/>
              </w:rPr>
              <w:t>0.00</w:t>
            </w:r>
          </w:p>
        </w:tc>
        <w:tc>
          <w:tcPr>
            <w:tcW w:w="1686" w:type="dxa"/>
            <w:tcBorders>
              <w:top w:val="single" w:sz="6" w:space="0" w:color="auto"/>
              <w:left w:val="single" w:sz="6" w:space="0" w:color="auto"/>
              <w:bottom w:val="single" w:sz="6" w:space="0" w:color="auto"/>
              <w:right w:val="single" w:sz="6" w:space="0" w:color="auto"/>
            </w:tcBorders>
            <w:hideMark/>
          </w:tcPr>
          <w:p w14:paraId="185A17A2" w14:textId="77777777" w:rsidR="00F773F7" w:rsidRPr="00733FC7" w:rsidRDefault="00F773F7">
            <w:pPr>
              <w:pStyle w:val="TAC"/>
              <w:rPr>
                <w:lang w:eastAsia="en-GB"/>
              </w:rPr>
            </w:pPr>
            <w:r w:rsidRPr="00733FC7">
              <w:rPr>
                <w:lang w:eastAsia="en-GB"/>
              </w:rPr>
              <w:t>U-shaped</w:t>
            </w:r>
          </w:p>
        </w:tc>
        <w:tc>
          <w:tcPr>
            <w:tcW w:w="992" w:type="dxa"/>
            <w:tcBorders>
              <w:top w:val="single" w:sz="6" w:space="0" w:color="auto"/>
              <w:left w:val="single" w:sz="6" w:space="0" w:color="auto"/>
              <w:bottom w:val="single" w:sz="6" w:space="0" w:color="auto"/>
              <w:right w:val="single" w:sz="6" w:space="0" w:color="auto"/>
            </w:tcBorders>
            <w:hideMark/>
          </w:tcPr>
          <w:p w14:paraId="53497219" w14:textId="77777777" w:rsidR="00F773F7" w:rsidRPr="00733FC7" w:rsidRDefault="00F773F7">
            <w:pPr>
              <w:pStyle w:val="TAC"/>
              <w:rPr>
                <w:lang w:eastAsia="en-GB"/>
              </w:rPr>
            </w:pPr>
            <w:r w:rsidRPr="00733FC7">
              <w:rPr>
                <w:lang w:eastAsia="en-GB"/>
              </w:rPr>
              <w:t>1.41</w:t>
            </w:r>
          </w:p>
        </w:tc>
        <w:tc>
          <w:tcPr>
            <w:tcW w:w="1327" w:type="dxa"/>
            <w:tcBorders>
              <w:top w:val="single" w:sz="6" w:space="0" w:color="auto"/>
              <w:left w:val="single" w:sz="6" w:space="0" w:color="auto"/>
              <w:bottom w:val="single" w:sz="6" w:space="0" w:color="auto"/>
              <w:right w:val="single" w:sz="6" w:space="0" w:color="auto"/>
            </w:tcBorders>
            <w:hideMark/>
          </w:tcPr>
          <w:p w14:paraId="43AB1787" w14:textId="77777777" w:rsidR="00F773F7" w:rsidRPr="00733FC7" w:rsidRDefault="00F773F7">
            <w:pPr>
              <w:pStyle w:val="TAC"/>
              <w:rPr>
                <w:lang w:eastAsia="en-GB"/>
              </w:rPr>
            </w:pPr>
            <w:r w:rsidRPr="00733FC7">
              <w:rPr>
                <w:lang w:eastAsia="en-GB"/>
              </w:rPr>
              <w:t>0.00</w:t>
            </w:r>
          </w:p>
        </w:tc>
      </w:tr>
      <w:tr w:rsidR="00F773F7" w:rsidRPr="00733FC7" w14:paraId="11866C9F"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F9D41A" w14:textId="77777777" w:rsidR="00F773F7" w:rsidRPr="00733FC7" w:rsidRDefault="00F773F7">
            <w:pPr>
              <w:pStyle w:val="TAC"/>
              <w:rPr>
                <w:lang w:eastAsia="en-GB"/>
              </w:rPr>
            </w:pPr>
            <w:r w:rsidRPr="00733FC7">
              <w:rPr>
                <w:lang w:eastAsia="en-GB"/>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4AD1F8" w14:textId="77777777" w:rsidR="00F773F7" w:rsidRPr="00733FC7" w:rsidRDefault="00F773F7">
            <w:pPr>
              <w:pStyle w:val="TAC"/>
              <w:rPr>
                <w:lang w:eastAsia="en-GB"/>
              </w:rPr>
            </w:pPr>
            <w:r w:rsidRPr="00733FC7">
              <w:rPr>
                <w:lang w:eastAsia="en-GB"/>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F65FFEB" w14:textId="77777777" w:rsidR="00F773F7" w:rsidRPr="00733FC7" w:rsidRDefault="00F773F7">
            <w:pPr>
              <w:pStyle w:val="TAC"/>
              <w:rPr>
                <w:lang w:eastAsia="en-GB"/>
              </w:rPr>
            </w:pPr>
            <w:r w:rsidRPr="00733FC7">
              <w:rPr>
                <w:lang w:eastAsia="en-GB"/>
              </w:rPr>
              <w:t>0.00</w:t>
            </w:r>
          </w:p>
        </w:tc>
        <w:tc>
          <w:tcPr>
            <w:tcW w:w="1686" w:type="dxa"/>
            <w:tcBorders>
              <w:top w:val="single" w:sz="6" w:space="0" w:color="auto"/>
              <w:left w:val="single" w:sz="6" w:space="0" w:color="auto"/>
              <w:bottom w:val="single" w:sz="6" w:space="0" w:color="auto"/>
              <w:right w:val="single" w:sz="6" w:space="0" w:color="auto"/>
            </w:tcBorders>
            <w:hideMark/>
          </w:tcPr>
          <w:p w14:paraId="4717B8A1" w14:textId="77777777" w:rsidR="00F773F7" w:rsidRPr="00733FC7" w:rsidRDefault="00F773F7">
            <w:pPr>
              <w:pStyle w:val="TAC"/>
              <w:rPr>
                <w:lang w:eastAsia="en-GB"/>
              </w:rPr>
            </w:pPr>
            <w:r w:rsidRPr="00733FC7">
              <w:rPr>
                <w:lang w:eastAsia="en-GB"/>
              </w:rPr>
              <w:t>Normal</w:t>
            </w:r>
          </w:p>
        </w:tc>
        <w:tc>
          <w:tcPr>
            <w:tcW w:w="992" w:type="dxa"/>
            <w:tcBorders>
              <w:top w:val="single" w:sz="6" w:space="0" w:color="auto"/>
              <w:left w:val="single" w:sz="6" w:space="0" w:color="auto"/>
              <w:bottom w:val="single" w:sz="6" w:space="0" w:color="auto"/>
              <w:right w:val="single" w:sz="6" w:space="0" w:color="auto"/>
            </w:tcBorders>
            <w:hideMark/>
          </w:tcPr>
          <w:p w14:paraId="7412E5A8" w14:textId="77777777" w:rsidR="00F773F7" w:rsidRPr="00733FC7" w:rsidRDefault="00F773F7">
            <w:pPr>
              <w:pStyle w:val="TAC"/>
              <w:rPr>
                <w:lang w:eastAsia="en-GB"/>
              </w:rPr>
            </w:pPr>
            <w:r w:rsidRPr="00733FC7">
              <w:rPr>
                <w:lang w:eastAsia="en-GB"/>
              </w:rPr>
              <w:t>2.00</w:t>
            </w:r>
          </w:p>
        </w:tc>
        <w:tc>
          <w:tcPr>
            <w:tcW w:w="1327" w:type="dxa"/>
            <w:tcBorders>
              <w:top w:val="single" w:sz="6" w:space="0" w:color="auto"/>
              <w:left w:val="single" w:sz="6" w:space="0" w:color="auto"/>
              <w:bottom w:val="single" w:sz="6" w:space="0" w:color="auto"/>
              <w:right w:val="single" w:sz="6" w:space="0" w:color="auto"/>
            </w:tcBorders>
            <w:hideMark/>
          </w:tcPr>
          <w:p w14:paraId="140150D3" w14:textId="77777777" w:rsidR="00F773F7" w:rsidRPr="00733FC7" w:rsidRDefault="00F773F7">
            <w:pPr>
              <w:pStyle w:val="TAC"/>
              <w:rPr>
                <w:lang w:eastAsia="en-GB"/>
              </w:rPr>
            </w:pPr>
            <w:r w:rsidRPr="00733FC7">
              <w:rPr>
                <w:lang w:eastAsia="en-GB"/>
              </w:rPr>
              <w:t>0.00</w:t>
            </w:r>
          </w:p>
        </w:tc>
      </w:tr>
      <w:tr w:rsidR="00F773F7" w:rsidRPr="00733FC7" w14:paraId="323E21EC"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01CB8D" w14:textId="77777777" w:rsidR="00F773F7" w:rsidRPr="00733FC7" w:rsidRDefault="00F773F7">
            <w:pPr>
              <w:pStyle w:val="TAC"/>
              <w:rPr>
                <w:lang w:eastAsia="en-GB"/>
              </w:rPr>
            </w:pPr>
            <w:r w:rsidRPr="00733FC7">
              <w:rPr>
                <w:lang w:eastAsia="en-GB"/>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EADE79" w14:textId="77777777" w:rsidR="00F773F7" w:rsidRPr="00733FC7" w:rsidRDefault="00F773F7">
            <w:pPr>
              <w:pStyle w:val="TAC"/>
              <w:rPr>
                <w:lang w:eastAsia="en-GB"/>
              </w:rPr>
            </w:pPr>
            <w:r w:rsidRPr="00733FC7">
              <w:rPr>
                <w:lang w:eastAsia="en-GB"/>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6565CAB4" w14:textId="77777777" w:rsidR="00F773F7" w:rsidRPr="00733FC7" w:rsidRDefault="00F773F7">
            <w:pPr>
              <w:pStyle w:val="TAC"/>
              <w:rPr>
                <w:lang w:eastAsia="ja-JP"/>
              </w:rPr>
            </w:pPr>
            <w:r w:rsidRPr="00733FC7">
              <w:rPr>
                <w:lang w:eastAsia="ja-JP"/>
              </w:rPr>
              <w:t>0.00</w:t>
            </w:r>
          </w:p>
        </w:tc>
        <w:tc>
          <w:tcPr>
            <w:tcW w:w="1686" w:type="dxa"/>
            <w:tcBorders>
              <w:top w:val="single" w:sz="6" w:space="0" w:color="auto"/>
              <w:left w:val="single" w:sz="6" w:space="0" w:color="auto"/>
              <w:bottom w:val="single" w:sz="6" w:space="0" w:color="auto"/>
              <w:right w:val="single" w:sz="6" w:space="0" w:color="auto"/>
            </w:tcBorders>
            <w:hideMark/>
          </w:tcPr>
          <w:p w14:paraId="0D1E5A3F" w14:textId="77777777" w:rsidR="00F773F7" w:rsidRPr="00733FC7" w:rsidRDefault="00F773F7">
            <w:pPr>
              <w:pStyle w:val="TAC"/>
              <w:rPr>
                <w:lang w:eastAsia="en-GB"/>
              </w:rPr>
            </w:pPr>
            <w:r w:rsidRPr="00733FC7">
              <w:rPr>
                <w:lang w:eastAsia="en-GB"/>
              </w:rPr>
              <w:t>Normal</w:t>
            </w:r>
          </w:p>
        </w:tc>
        <w:tc>
          <w:tcPr>
            <w:tcW w:w="992" w:type="dxa"/>
            <w:tcBorders>
              <w:top w:val="single" w:sz="6" w:space="0" w:color="auto"/>
              <w:left w:val="single" w:sz="6" w:space="0" w:color="auto"/>
              <w:bottom w:val="single" w:sz="6" w:space="0" w:color="auto"/>
              <w:right w:val="single" w:sz="6" w:space="0" w:color="auto"/>
            </w:tcBorders>
            <w:hideMark/>
          </w:tcPr>
          <w:p w14:paraId="6078EA38" w14:textId="77777777" w:rsidR="00F773F7" w:rsidRPr="00733FC7" w:rsidRDefault="00F773F7">
            <w:pPr>
              <w:pStyle w:val="TAC"/>
              <w:rPr>
                <w:lang w:eastAsia="en-GB"/>
              </w:rPr>
            </w:pPr>
            <w:r w:rsidRPr="00733FC7">
              <w:rPr>
                <w:lang w:eastAsia="en-GB"/>
              </w:rPr>
              <w:t>2.00</w:t>
            </w:r>
          </w:p>
        </w:tc>
        <w:tc>
          <w:tcPr>
            <w:tcW w:w="1327" w:type="dxa"/>
            <w:tcBorders>
              <w:top w:val="single" w:sz="6" w:space="0" w:color="auto"/>
              <w:left w:val="single" w:sz="6" w:space="0" w:color="auto"/>
              <w:bottom w:val="single" w:sz="6" w:space="0" w:color="auto"/>
              <w:right w:val="single" w:sz="6" w:space="0" w:color="auto"/>
            </w:tcBorders>
            <w:hideMark/>
          </w:tcPr>
          <w:p w14:paraId="19BE3D30" w14:textId="77777777" w:rsidR="00F773F7" w:rsidRPr="00733FC7" w:rsidRDefault="00F773F7">
            <w:pPr>
              <w:pStyle w:val="TAC"/>
              <w:rPr>
                <w:lang w:eastAsia="en-GB"/>
              </w:rPr>
            </w:pPr>
            <w:r w:rsidRPr="00733FC7">
              <w:rPr>
                <w:lang w:eastAsia="ja-JP"/>
              </w:rPr>
              <w:t>0.00</w:t>
            </w:r>
          </w:p>
        </w:tc>
      </w:tr>
      <w:tr w:rsidR="00F773F7" w:rsidRPr="00733FC7" w14:paraId="57ABE212"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4A81927" w14:textId="77777777" w:rsidR="00F773F7" w:rsidRPr="00733FC7" w:rsidRDefault="00F773F7">
            <w:pPr>
              <w:pStyle w:val="TAC"/>
              <w:rPr>
                <w:lang w:eastAsia="en-GB"/>
              </w:rPr>
            </w:pPr>
            <w:r w:rsidRPr="00733FC7">
              <w:rPr>
                <w:lang w:eastAsia="en-GB"/>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FD9AC69" w14:textId="77777777" w:rsidR="00F773F7" w:rsidRPr="00733FC7" w:rsidRDefault="00F773F7">
            <w:pPr>
              <w:pStyle w:val="TAC"/>
              <w:rPr>
                <w:lang w:eastAsia="en-GB"/>
              </w:rPr>
            </w:pPr>
            <w:r w:rsidRPr="00733FC7">
              <w:rPr>
                <w:lang w:eastAsia="en-GB"/>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2CB7F750" w14:textId="77777777" w:rsidR="00F773F7" w:rsidRPr="00733FC7" w:rsidRDefault="00F773F7">
            <w:pPr>
              <w:pStyle w:val="TAC"/>
              <w:rPr>
                <w:lang w:eastAsia="ja-JP"/>
              </w:rPr>
            </w:pPr>
            <w:r w:rsidRPr="00733FC7">
              <w:rPr>
                <w:lang w:eastAsia="ja-JP"/>
              </w:rPr>
              <w:t>1.7</w:t>
            </w:r>
          </w:p>
        </w:tc>
        <w:tc>
          <w:tcPr>
            <w:tcW w:w="1686" w:type="dxa"/>
            <w:tcBorders>
              <w:top w:val="single" w:sz="6" w:space="0" w:color="auto"/>
              <w:left w:val="single" w:sz="6" w:space="0" w:color="auto"/>
              <w:bottom w:val="single" w:sz="6" w:space="0" w:color="auto"/>
              <w:right w:val="single" w:sz="6" w:space="0" w:color="auto"/>
            </w:tcBorders>
            <w:hideMark/>
          </w:tcPr>
          <w:p w14:paraId="28977043" w14:textId="77777777" w:rsidR="00F773F7" w:rsidRPr="00733FC7" w:rsidRDefault="00F773F7">
            <w:pPr>
              <w:pStyle w:val="TAC"/>
              <w:rPr>
                <w:lang w:eastAsia="en-GB"/>
              </w:rPr>
            </w:pPr>
            <w:r w:rsidRPr="00733FC7">
              <w:rPr>
                <w:lang w:eastAsia="en-GB"/>
              </w:rPr>
              <w:t>Normal</w:t>
            </w:r>
          </w:p>
        </w:tc>
        <w:tc>
          <w:tcPr>
            <w:tcW w:w="992" w:type="dxa"/>
            <w:tcBorders>
              <w:top w:val="single" w:sz="6" w:space="0" w:color="auto"/>
              <w:left w:val="single" w:sz="6" w:space="0" w:color="auto"/>
              <w:bottom w:val="single" w:sz="6" w:space="0" w:color="auto"/>
              <w:right w:val="single" w:sz="6" w:space="0" w:color="auto"/>
            </w:tcBorders>
            <w:hideMark/>
          </w:tcPr>
          <w:p w14:paraId="54BA76A8" w14:textId="77777777" w:rsidR="00F773F7" w:rsidRPr="00733FC7" w:rsidRDefault="00F773F7">
            <w:pPr>
              <w:pStyle w:val="TAC"/>
              <w:rPr>
                <w:lang w:eastAsia="en-GB"/>
              </w:rPr>
            </w:pPr>
            <w:r w:rsidRPr="00733FC7">
              <w:rPr>
                <w:lang w:eastAsia="en-GB"/>
              </w:rPr>
              <w:t>2.00</w:t>
            </w:r>
          </w:p>
        </w:tc>
        <w:tc>
          <w:tcPr>
            <w:tcW w:w="1327" w:type="dxa"/>
            <w:tcBorders>
              <w:top w:val="single" w:sz="6" w:space="0" w:color="auto"/>
              <w:left w:val="single" w:sz="6" w:space="0" w:color="auto"/>
              <w:bottom w:val="single" w:sz="6" w:space="0" w:color="auto"/>
              <w:right w:val="single" w:sz="6" w:space="0" w:color="auto"/>
            </w:tcBorders>
            <w:hideMark/>
          </w:tcPr>
          <w:p w14:paraId="1066ED57" w14:textId="77777777" w:rsidR="00F773F7" w:rsidRPr="00733FC7" w:rsidRDefault="00F773F7">
            <w:pPr>
              <w:pStyle w:val="TAC"/>
              <w:rPr>
                <w:lang w:eastAsia="ja-JP"/>
              </w:rPr>
            </w:pPr>
            <w:r w:rsidRPr="00733FC7">
              <w:rPr>
                <w:lang w:eastAsia="ja-JP"/>
              </w:rPr>
              <w:t>0.85</w:t>
            </w:r>
          </w:p>
        </w:tc>
      </w:tr>
      <w:tr w:rsidR="00F773F7" w:rsidRPr="00733FC7" w14:paraId="6A062331"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0CA09B" w14:textId="77777777" w:rsidR="00F773F7" w:rsidRPr="00733FC7" w:rsidRDefault="00F773F7">
            <w:pPr>
              <w:pStyle w:val="TAC"/>
              <w:rPr>
                <w:lang w:eastAsia="en-GB"/>
              </w:rPr>
            </w:pPr>
            <w:r w:rsidRPr="00733FC7">
              <w:rPr>
                <w:lang w:eastAsia="en-GB"/>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7A52DF" w14:textId="77777777" w:rsidR="00F773F7" w:rsidRPr="00733FC7" w:rsidRDefault="00F773F7">
            <w:pPr>
              <w:pStyle w:val="TAC"/>
              <w:rPr>
                <w:lang w:eastAsia="en-GB"/>
              </w:rPr>
            </w:pPr>
            <w:r w:rsidRPr="00733FC7">
              <w:rPr>
                <w:lang w:eastAsia="en-GB"/>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AC9F287" w14:textId="77777777" w:rsidR="00F773F7" w:rsidRPr="00733FC7" w:rsidRDefault="00F773F7">
            <w:pPr>
              <w:pStyle w:val="TAC"/>
              <w:rPr>
                <w:lang w:eastAsia="en-GB"/>
              </w:rPr>
            </w:pPr>
            <w:r w:rsidRPr="00733FC7">
              <w:rPr>
                <w:lang w:eastAsia="ja-JP"/>
              </w:rPr>
              <w:t>1.70</w:t>
            </w:r>
          </w:p>
        </w:tc>
        <w:tc>
          <w:tcPr>
            <w:tcW w:w="1686" w:type="dxa"/>
            <w:tcBorders>
              <w:top w:val="single" w:sz="6" w:space="0" w:color="auto"/>
              <w:left w:val="single" w:sz="6" w:space="0" w:color="auto"/>
              <w:bottom w:val="single" w:sz="6" w:space="0" w:color="auto"/>
              <w:right w:val="single" w:sz="6" w:space="0" w:color="auto"/>
            </w:tcBorders>
            <w:hideMark/>
          </w:tcPr>
          <w:p w14:paraId="406A03C1" w14:textId="77777777" w:rsidR="00F773F7" w:rsidRPr="00733FC7" w:rsidRDefault="00F773F7">
            <w:pPr>
              <w:pStyle w:val="TAC"/>
              <w:rPr>
                <w:lang w:eastAsia="en-GB"/>
              </w:rPr>
            </w:pPr>
            <w:r w:rsidRPr="00733FC7">
              <w:rPr>
                <w:lang w:eastAsia="en-GB"/>
              </w:rPr>
              <w:t>Normal</w:t>
            </w:r>
          </w:p>
        </w:tc>
        <w:tc>
          <w:tcPr>
            <w:tcW w:w="992" w:type="dxa"/>
            <w:tcBorders>
              <w:top w:val="single" w:sz="6" w:space="0" w:color="auto"/>
              <w:left w:val="single" w:sz="6" w:space="0" w:color="auto"/>
              <w:bottom w:val="single" w:sz="6" w:space="0" w:color="auto"/>
              <w:right w:val="single" w:sz="6" w:space="0" w:color="auto"/>
            </w:tcBorders>
            <w:hideMark/>
          </w:tcPr>
          <w:p w14:paraId="3E1ECD5E" w14:textId="77777777" w:rsidR="00F773F7" w:rsidRPr="00733FC7" w:rsidRDefault="00F773F7">
            <w:pPr>
              <w:pStyle w:val="TAC"/>
              <w:rPr>
                <w:lang w:eastAsia="en-GB"/>
              </w:rPr>
            </w:pPr>
            <w:r w:rsidRPr="00733FC7">
              <w:rPr>
                <w:lang w:eastAsia="en-GB"/>
              </w:rPr>
              <w:t>2.00</w:t>
            </w:r>
          </w:p>
        </w:tc>
        <w:tc>
          <w:tcPr>
            <w:tcW w:w="1327" w:type="dxa"/>
            <w:tcBorders>
              <w:top w:val="single" w:sz="6" w:space="0" w:color="auto"/>
              <w:left w:val="single" w:sz="6" w:space="0" w:color="auto"/>
              <w:bottom w:val="single" w:sz="6" w:space="0" w:color="auto"/>
              <w:right w:val="single" w:sz="6" w:space="0" w:color="auto"/>
            </w:tcBorders>
            <w:hideMark/>
          </w:tcPr>
          <w:p w14:paraId="3EB96936" w14:textId="77777777" w:rsidR="00F773F7" w:rsidRPr="00733FC7" w:rsidRDefault="00F773F7">
            <w:pPr>
              <w:pStyle w:val="TAC"/>
              <w:rPr>
                <w:lang w:eastAsia="en-GB"/>
              </w:rPr>
            </w:pPr>
            <w:r w:rsidRPr="00733FC7">
              <w:rPr>
                <w:lang w:eastAsia="ja-JP"/>
              </w:rPr>
              <w:t>0.85</w:t>
            </w:r>
          </w:p>
        </w:tc>
      </w:tr>
      <w:tr w:rsidR="00F773F7" w:rsidRPr="00733FC7" w14:paraId="3D46F4EE"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8810232" w14:textId="77777777" w:rsidR="00F773F7" w:rsidRPr="00733FC7" w:rsidRDefault="00F773F7">
            <w:pPr>
              <w:pStyle w:val="TAC"/>
              <w:rPr>
                <w:lang w:eastAsia="en-GB"/>
              </w:rPr>
            </w:pPr>
            <w:r w:rsidRPr="00733FC7">
              <w:rPr>
                <w:lang w:eastAsia="en-GB"/>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3DE126" w14:textId="77777777" w:rsidR="00F773F7" w:rsidRPr="00733FC7" w:rsidRDefault="00F773F7">
            <w:pPr>
              <w:pStyle w:val="TAC"/>
              <w:rPr>
                <w:lang w:eastAsia="en-GB"/>
              </w:rPr>
            </w:pPr>
            <w:r w:rsidRPr="00733FC7">
              <w:rPr>
                <w:lang w:eastAsia="en-GB"/>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8F3565B" w14:textId="77777777" w:rsidR="00F773F7" w:rsidRPr="00733FC7" w:rsidRDefault="00F773F7">
            <w:pPr>
              <w:pStyle w:val="TAC"/>
              <w:rPr>
                <w:lang w:eastAsia="ja-JP"/>
              </w:rPr>
            </w:pPr>
            <w:r w:rsidRPr="00733FC7">
              <w:rPr>
                <w:lang w:eastAsia="ja-JP"/>
              </w:rPr>
              <w:t>0.05</w:t>
            </w:r>
          </w:p>
        </w:tc>
        <w:tc>
          <w:tcPr>
            <w:tcW w:w="1686" w:type="dxa"/>
            <w:tcBorders>
              <w:top w:val="single" w:sz="6" w:space="0" w:color="auto"/>
              <w:left w:val="single" w:sz="6" w:space="0" w:color="auto"/>
              <w:bottom w:val="single" w:sz="6" w:space="0" w:color="auto"/>
              <w:right w:val="single" w:sz="6" w:space="0" w:color="auto"/>
            </w:tcBorders>
            <w:hideMark/>
          </w:tcPr>
          <w:p w14:paraId="0A44BBF3" w14:textId="77777777" w:rsidR="00F773F7" w:rsidRPr="00733FC7" w:rsidRDefault="00F773F7">
            <w:pPr>
              <w:pStyle w:val="TAC"/>
              <w:rPr>
                <w:lang w:eastAsia="en-GB"/>
              </w:rPr>
            </w:pPr>
            <w:r w:rsidRPr="00733FC7">
              <w:rPr>
                <w:lang w:eastAsia="en-GB"/>
              </w:rPr>
              <w:t>Rectangular</w:t>
            </w:r>
          </w:p>
        </w:tc>
        <w:tc>
          <w:tcPr>
            <w:tcW w:w="992" w:type="dxa"/>
            <w:tcBorders>
              <w:top w:val="single" w:sz="6" w:space="0" w:color="auto"/>
              <w:left w:val="single" w:sz="6" w:space="0" w:color="auto"/>
              <w:bottom w:val="single" w:sz="6" w:space="0" w:color="auto"/>
              <w:right w:val="single" w:sz="6" w:space="0" w:color="auto"/>
            </w:tcBorders>
            <w:hideMark/>
          </w:tcPr>
          <w:p w14:paraId="09EB196B" w14:textId="77777777" w:rsidR="00F773F7" w:rsidRPr="00733FC7" w:rsidRDefault="00F773F7">
            <w:pPr>
              <w:pStyle w:val="TAC"/>
              <w:rPr>
                <w:lang w:eastAsia="en-GB"/>
              </w:rPr>
            </w:pPr>
            <w:r w:rsidRPr="00733FC7">
              <w:rPr>
                <w:lang w:eastAsia="en-GB"/>
              </w:rPr>
              <w:t>1.73</w:t>
            </w:r>
          </w:p>
        </w:tc>
        <w:tc>
          <w:tcPr>
            <w:tcW w:w="1327" w:type="dxa"/>
            <w:tcBorders>
              <w:top w:val="single" w:sz="6" w:space="0" w:color="auto"/>
              <w:left w:val="single" w:sz="6" w:space="0" w:color="auto"/>
              <w:bottom w:val="single" w:sz="6" w:space="0" w:color="auto"/>
              <w:right w:val="single" w:sz="6" w:space="0" w:color="auto"/>
            </w:tcBorders>
            <w:hideMark/>
          </w:tcPr>
          <w:p w14:paraId="1B3AE3EE" w14:textId="77777777" w:rsidR="00F773F7" w:rsidRPr="00733FC7" w:rsidRDefault="00F773F7">
            <w:pPr>
              <w:pStyle w:val="TAC"/>
              <w:rPr>
                <w:lang w:eastAsia="en-GB"/>
              </w:rPr>
            </w:pPr>
            <w:r w:rsidRPr="00733FC7">
              <w:rPr>
                <w:lang w:eastAsia="ja-JP"/>
              </w:rPr>
              <w:t>0.03</w:t>
            </w:r>
          </w:p>
        </w:tc>
      </w:tr>
      <w:tr w:rsidR="00F773F7" w:rsidRPr="00733FC7" w14:paraId="579B2342"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2F35A3" w14:textId="77777777" w:rsidR="00F773F7" w:rsidRPr="00733FC7" w:rsidRDefault="00F773F7">
            <w:pPr>
              <w:pStyle w:val="TAC"/>
              <w:rPr>
                <w:lang w:eastAsia="en-GB"/>
              </w:rPr>
            </w:pPr>
            <w:r w:rsidRPr="00733FC7">
              <w:rPr>
                <w:lang w:eastAsia="en-GB"/>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298CA0" w14:textId="77777777" w:rsidR="00F773F7" w:rsidRPr="00733FC7" w:rsidRDefault="00F773F7">
            <w:pPr>
              <w:pStyle w:val="TAC"/>
              <w:rPr>
                <w:lang w:eastAsia="en-GB"/>
              </w:rPr>
            </w:pPr>
            <w:r w:rsidRPr="00733FC7">
              <w:rPr>
                <w:lang w:eastAsia="en-GB"/>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104AADF" w14:textId="77777777" w:rsidR="00F773F7" w:rsidRPr="00733FC7" w:rsidRDefault="00F773F7">
            <w:pPr>
              <w:pStyle w:val="TAC"/>
              <w:rPr>
                <w:lang w:eastAsia="en-GB"/>
              </w:rPr>
            </w:pPr>
            <w:r w:rsidRPr="00733FC7">
              <w:rPr>
                <w:lang w:eastAsia="en-GB"/>
              </w:rPr>
              <w:t>0.00</w:t>
            </w:r>
          </w:p>
        </w:tc>
        <w:tc>
          <w:tcPr>
            <w:tcW w:w="1686" w:type="dxa"/>
            <w:tcBorders>
              <w:top w:val="single" w:sz="6" w:space="0" w:color="auto"/>
              <w:left w:val="single" w:sz="6" w:space="0" w:color="auto"/>
              <w:bottom w:val="single" w:sz="6" w:space="0" w:color="auto"/>
              <w:right w:val="single" w:sz="6" w:space="0" w:color="auto"/>
            </w:tcBorders>
            <w:hideMark/>
          </w:tcPr>
          <w:p w14:paraId="4B1BF132" w14:textId="77777777" w:rsidR="00F773F7" w:rsidRPr="00733FC7" w:rsidRDefault="00F773F7">
            <w:pPr>
              <w:pStyle w:val="TAC"/>
              <w:rPr>
                <w:lang w:eastAsia="en-GB"/>
              </w:rPr>
            </w:pPr>
            <w:r w:rsidRPr="00733FC7">
              <w:rPr>
                <w:lang w:eastAsia="en-GB"/>
              </w:rPr>
              <w:t>Rectangular</w:t>
            </w:r>
          </w:p>
        </w:tc>
        <w:tc>
          <w:tcPr>
            <w:tcW w:w="992" w:type="dxa"/>
            <w:tcBorders>
              <w:top w:val="single" w:sz="6" w:space="0" w:color="auto"/>
              <w:left w:val="single" w:sz="6" w:space="0" w:color="auto"/>
              <w:bottom w:val="single" w:sz="6" w:space="0" w:color="auto"/>
              <w:right w:val="single" w:sz="6" w:space="0" w:color="auto"/>
            </w:tcBorders>
            <w:hideMark/>
          </w:tcPr>
          <w:p w14:paraId="0A00F03F" w14:textId="77777777" w:rsidR="00F773F7" w:rsidRPr="00733FC7" w:rsidRDefault="00F773F7">
            <w:pPr>
              <w:pStyle w:val="TAC"/>
              <w:rPr>
                <w:lang w:eastAsia="en-GB"/>
              </w:rPr>
            </w:pPr>
            <w:r w:rsidRPr="00733FC7">
              <w:rPr>
                <w:lang w:eastAsia="en-GB"/>
              </w:rPr>
              <w:t>1.73</w:t>
            </w:r>
          </w:p>
        </w:tc>
        <w:tc>
          <w:tcPr>
            <w:tcW w:w="1327" w:type="dxa"/>
            <w:tcBorders>
              <w:top w:val="single" w:sz="6" w:space="0" w:color="auto"/>
              <w:left w:val="single" w:sz="6" w:space="0" w:color="auto"/>
              <w:bottom w:val="single" w:sz="6" w:space="0" w:color="auto"/>
              <w:right w:val="single" w:sz="6" w:space="0" w:color="auto"/>
            </w:tcBorders>
            <w:hideMark/>
          </w:tcPr>
          <w:p w14:paraId="610D55A2" w14:textId="77777777" w:rsidR="00F773F7" w:rsidRPr="00733FC7" w:rsidRDefault="00F773F7">
            <w:pPr>
              <w:pStyle w:val="TAC"/>
              <w:rPr>
                <w:lang w:eastAsia="en-GB"/>
              </w:rPr>
            </w:pPr>
            <w:r w:rsidRPr="00733FC7">
              <w:rPr>
                <w:lang w:eastAsia="en-GB"/>
              </w:rPr>
              <w:t>0.00</w:t>
            </w:r>
          </w:p>
        </w:tc>
      </w:tr>
      <w:tr w:rsidR="00F773F7" w:rsidRPr="00733FC7" w14:paraId="72BC64D8"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A47B08" w14:textId="77777777" w:rsidR="00F773F7" w:rsidRPr="00733FC7" w:rsidRDefault="00F773F7">
            <w:pPr>
              <w:pStyle w:val="TAC"/>
              <w:rPr>
                <w:lang w:eastAsia="en-GB"/>
              </w:rPr>
            </w:pPr>
            <w:r w:rsidRPr="00733FC7">
              <w:rPr>
                <w:lang w:eastAsia="en-GB"/>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10DCDD" w14:textId="77777777" w:rsidR="00F773F7" w:rsidRPr="00733FC7" w:rsidRDefault="00F773F7">
            <w:pPr>
              <w:pStyle w:val="TAC"/>
              <w:rPr>
                <w:lang w:eastAsia="en-GB"/>
              </w:rPr>
            </w:pPr>
            <w:r w:rsidRPr="00733FC7">
              <w:rPr>
                <w:lang w:eastAsia="en-GB"/>
              </w:rPr>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1BF5E6F9" w14:textId="77777777" w:rsidR="00F773F7" w:rsidRPr="00733FC7" w:rsidRDefault="00F773F7">
            <w:pPr>
              <w:pStyle w:val="TAC"/>
              <w:rPr>
                <w:lang w:eastAsia="en-GB"/>
              </w:rPr>
            </w:pPr>
            <w:r w:rsidRPr="00733FC7">
              <w:rPr>
                <w:lang w:eastAsia="ja-JP"/>
              </w:rPr>
              <w:t>0.60</w:t>
            </w:r>
          </w:p>
        </w:tc>
        <w:tc>
          <w:tcPr>
            <w:tcW w:w="1686" w:type="dxa"/>
            <w:tcBorders>
              <w:top w:val="single" w:sz="6" w:space="0" w:color="auto"/>
              <w:left w:val="single" w:sz="6" w:space="0" w:color="auto"/>
              <w:bottom w:val="single" w:sz="6" w:space="0" w:color="auto"/>
              <w:right w:val="single" w:sz="6" w:space="0" w:color="auto"/>
            </w:tcBorders>
            <w:hideMark/>
          </w:tcPr>
          <w:p w14:paraId="43AAAC62" w14:textId="77777777" w:rsidR="00F773F7" w:rsidRPr="00733FC7" w:rsidRDefault="00F773F7">
            <w:pPr>
              <w:pStyle w:val="TAC"/>
              <w:rPr>
                <w:lang w:eastAsia="en-GB"/>
              </w:rPr>
            </w:pPr>
            <w:r w:rsidRPr="00733FC7">
              <w:rPr>
                <w:lang w:eastAsia="en-GB"/>
              </w:rPr>
              <w:t>Actual</w:t>
            </w:r>
          </w:p>
        </w:tc>
        <w:tc>
          <w:tcPr>
            <w:tcW w:w="992" w:type="dxa"/>
            <w:tcBorders>
              <w:top w:val="single" w:sz="6" w:space="0" w:color="auto"/>
              <w:left w:val="single" w:sz="6" w:space="0" w:color="auto"/>
              <w:bottom w:val="single" w:sz="6" w:space="0" w:color="auto"/>
              <w:right w:val="single" w:sz="6" w:space="0" w:color="auto"/>
            </w:tcBorders>
            <w:hideMark/>
          </w:tcPr>
          <w:p w14:paraId="05A401D9" w14:textId="77777777" w:rsidR="00F773F7" w:rsidRPr="00733FC7" w:rsidRDefault="00F773F7">
            <w:pPr>
              <w:pStyle w:val="TAC"/>
              <w:rPr>
                <w:lang w:eastAsia="en-GB"/>
              </w:rPr>
            </w:pPr>
            <w:r w:rsidRPr="00733FC7">
              <w:rPr>
                <w:lang w:eastAsia="en-GB"/>
              </w:rPr>
              <w:t>1.00</w:t>
            </w:r>
          </w:p>
        </w:tc>
        <w:tc>
          <w:tcPr>
            <w:tcW w:w="1327" w:type="dxa"/>
            <w:tcBorders>
              <w:top w:val="single" w:sz="6" w:space="0" w:color="auto"/>
              <w:left w:val="single" w:sz="6" w:space="0" w:color="auto"/>
              <w:bottom w:val="single" w:sz="6" w:space="0" w:color="auto"/>
              <w:right w:val="single" w:sz="6" w:space="0" w:color="auto"/>
            </w:tcBorders>
            <w:hideMark/>
          </w:tcPr>
          <w:p w14:paraId="7FE797ED" w14:textId="77777777" w:rsidR="00F773F7" w:rsidRPr="00733FC7" w:rsidRDefault="00F773F7">
            <w:pPr>
              <w:pStyle w:val="TAC"/>
              <w:rPr>
                <w:lang w:eastAsia="en-GB"/>
              </w:rPr>
            </w:pPr>
            <w:r w:rsidRPr="00733FC7">
              <w:rPr>
                <w:lang w:eastAsia="ja-JP"/>
              </w:rPr>
              <w:t>0.60</w:t>
            </w:r>
          </w:p>
        </w:tc>
      </w:tr>
      <w:tr w:rsidR="00F773F7" w:rsidRPr="00733FC7" w14:paraId="564FC117"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0759526" w14:textId="77777777" w:rsidR="00F773F7" w:rsidRPr="00733FC7" w:rsidRDefault="00F773F7">
            <w:pPr>
              <w:pStyle w:val="TAC"/>
              <w:rPr>
                <w:lang w:eastAsia="en-GB"/>
              </w:rPr>
            </w:pPr>
            <w:r w:rsidRPr="00733FC7">
              <w:rPr>
                <w:lang w:eastAsia="en-GB"/>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E7B52F" w14:textId="77777777" w:rsidR="00F773F7" w:rsidRPr="00733FC7" w:rsidRDefault="00F773F7">
            <w:pPr>
              <w:pStyle w:val="TAC"/>
              <w:rPr>
                <w:lang w:eastAsia="en-GB"/>
              </w:rPr>
            </w:pPr>
            <w:r w:rsidRPr="00733FC7">
              <w:rPr>
                <w:lang w:eastAsia="en-GB"/>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491EB8DF" w14:textId="77777777" w:rsidR="00F773F7" w:rsidRPr="00733FC7" w:rsidRDefault="00F773F7">
            <w:pPr>
              <w:pStyle w:val="TAC"/>
              <w:rPr>
                <w:lang w:eastAsia="en-GB"/>
              </w:rPr>
            </w:pPr>
            <w:r w:rsidRPr="00733FC7">
              <w:rPr>
                <w:lang w:eastAsia="en-GB"/>
              </w:rPr>
              <w:t>0.00</w:t>
            </w:r>
          </w:p>
        </w:tc>
        <w:tc>
          <w:tcPr>
            <w:tcW w:w="1686" w:type="dxa"/>
            <w:tcBorders>
              <w:top w:val="single" w:sz="6" w:space="0" w:color="auto"/>
              <w:left w:val="single" w:sz="6" w:space="0" w:color="auto"/>
              <w:bottom w:val="single" w:sz="6" w:space="0" w:color="auto"/>
              <w:right w:val="single" w:sz="6" w:space="0" w:color="auto"/>
            </w:tcBorders>
            <w:hideMark/>
          </w:tcPr>
          <w:p w14:paraId="3AA712F6" w14:textId="77777777" w:rsidR="00F773F7" w:rsidRPr="00733FC7" w:rsidRDefault="00F773F7">
            <w:pPr>
              <w:pStyle w:val="TAC"/>
              <w:rPr>
                <w:lang w:eastAsia="en-GB"/>
              </w:rPr>
            </w:pPr>
            <w:r w:rsidRPr="00733FC7">
              <w:rPr>
                <w:lang w:eastAsia="en-GB"/>
              </w:rPr>
              <w:t>U-shaped</w:t>
            </w:r>
          </w:p>
        </w:tc>
        <w:tc>
          <w:tcPr>
            <w:tcW w:w="992" w:type="dxa"/>
            <w:tcBorders>
              <w:top w:val="single" w:sz="6" w:space="0" w:color="auto"/>
              <w:left w:val="single" w:sz="6" w:space="0" w:color="auto"/>
              <w:bottom w:val="single" w:sz="6" w:space="0" w:color="auto"/>
              <w:right w:val="single" w:sz="6" w:space="0" w:color="auto"/>
            </w:tcBorders>
            <w:hideMark/>
          </w:tcPr>
          <w:p w14:paraId="368F39F0" w14:textId="77777777" w:rsidR="00F773F7" w:rsidRPr="00733FC7" w:rsidRDefault="00F773F7">
            <w:pPr>
              <w:pStyle w:val="TAC"/>
              <w:rPr>
                <w:lang w:eastAsia="en-GB"/>
              </w:rPr>
            </w:pPr>
            <w:r w:rsidRPr="00733FC7">
              <w:rPr>
                <w:lang w:eastAsia="en-GB"/>
              </w:rPr>
              <w:t>1.41</w:t>
            </w:r>
          </w:p>
        </w:tc>
        <w:tc>
          <w:tcPr>
            <w:tcW w:w="1327" w:type="dxa"/>
            <w:tcBorders>
              <w:top w:val="single" w:sz="6" w:space="0" w:color="auto"/>
              <w:left w:val="single" w:sz="6" w:space="0" w:color="auto"/>
              <w:bottom w:val="single" w:sz="6" w:space="0" w:color="auto"/>
              <w:right w:val="single" w:sz="6" w:space="0" w:color="auto"/>
            </w:tcBorders>
            <w:hideMark/>
          </w:tcPr>
          <w:p w14:paraId="2FAE8C79" w14:textId="77777777" w:rsidR="00F773F7" w:rsidRPr="00733FC7" w:rsidRDefault="00F773F7">
            <w:pPr>
              <w:pStyle w:val="TAC"/>
              <w:rPr>
                <w:lang w:eastAsia="en-GB"/>
              </w:rPr>
            </w:pPr>
            <w:r w:rsidRPr="00733FC7">
              <w:rPr>
                <w:lang w:eastAsia="en-GB"/>
              </w:rPr>
              <w:t>0.00</w:t>
            </w:r>
          </w:p>
        </w:tc>
      </w:tr>
      <w:tr w:rsidR="00F773F7" w:rsidRPr="00733FC7" w14:paraId="4C872971"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AF85F7" w14:textId="77777777" w:rsidR="00F773F7" w:rsidRPr="00733FC7" w:rsidRDefault="00F773F7">
            <w:pPr>
              <w:pStyle w:val="TAC"/>
              <w:rPr>
                <w:lang w:eastAsia="en-GB"/>
              </w:rPr>
            </w:pPr>
            <w:r w:rsidRPr="00733FC7">
              <w:rPr>
                <w:lang w:eastAsia="en-GB"/>
              </w:rPr>
              <w:t>27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B3432E" w14:textId="77777777" w:rsidR="00F773F7" w:rsidRPr="00733FC7" w:rsidRDefault="00F773F7">
            <w:pPr>
              <w:pStyle w:val="TAC"/>
              <w:rPr>
                <w:lang w:eastAsia="en-GB"/>
              </w:rPr>
            </w:pPr>
            <w:r w:rsidRPr="00733FC7">
              <w:rPr>
                <w:lang w:eastAsia="en-GB"/>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6C24E525" w14:textId="77777777" w:rsidR="00F773F7" w:rsidRPr="00733FC7" w:rsidRDefault="00F773F7">
            <w:pPr>
              <w:pStyle w:val="TAC"/>
              <w:rPr>
                <w:lang w:eastAsia="ja-JP"/>
              </w:rPr>
            </w:pPr>
            <w:r w:rsidRPr="00733FC7">
              <w:rPr>
                <w:lang w:eastAsia="en-GB"/>
              </w:rPr>
              <w:t>0.28</w:t>
            </w:r>
          </w:p>
        </w:tc>
        <w:tc>
          <w:tcPr>
            <w:tcW w:w="1686" w:type="dxa"/>
            <w:tcBorders>
              <w:top w:val="single" w:sz="6" w:space="0" w:color="auto"/>
              <w:left w:val="single" w:sz="6" w:space="0" w:color="auto"/>
              <w:bottom w:val="single" w:sz="6" w:space="0" w:color="auto"/>
              <w:right w:val="single" w:sz="6" w:space="0" w:color="auto"/>
            </w:tcBorders>
            <w:hideMark/>
          </w:tcPr>
          <w:p w14:paraId="5E77A770" w14:textId="77777777" w:rsidR="00F773F7" w:rsidRPr="00733FC7" w:rsidRDefault="00F773F7">
            <w:pPr>
              <w:pStyle w:val="TAC"/>
              <w:rPr>
                <w:lang w:eastAsia="en-GB"/>
              </w:rPr>
            </w:pPr>
            <w:r w:rsidRPr="00733FC7">
              <w:rPr>
                <w:lang w:eastAsia="en-GB"/>
              </w:rPr>
              <w:t>Normal</w:t>
            </w:r>
          </w:p>
        </w:tc>
        <w:tc>
          <w:tcPr>
            <w:tcW w:w="992" w:type="dxa"/>
            <w:tcBorders>
              <w:top w:val="single" w:sz="6" w:space="0" w:color="auto"/>
              <w:left w:val="single" w:sz="6" w:space="0" w:color="auto"/>
              <w:bottom w:val="single" w:sz="6" w:space="0" w:color="auto"/>
              <w:right w:val="single" w:sz="6" w:space="0" w:color="auto"/>
            </w:tcBorders>
            <w:hideMark/>
          </w:tcPr>
          <w:p w14:paraId="2F5F5C37" w14:textId="77777777" w:rsidR="00F773F7" w:rsidRPr="00733FC7" w:rsidRDefault="00F773F7">
            <w:pPr>
              <w:pStyle w:val="TAC"/>
              <w:rPr>
                <w:lang w:eastAsia="en-GB"/>
              </w:rPr>
            </w:pPr>
            <w:r w:rsidRPr="00733FC7">
              <w:rPr>
                <w:lang w:eastAsia="en-GB"/>
              </w:rPr>
              <w:t>2.00</w:t>
            </w:r>
          </w:p>
        </w:tc>
        <w:tc>
          <w:tcPr>
            <w:tcW w:w="1327" w:type="dxa"/>
            <w:tcBorders>
              <w:top w:val="single" w:sz="6" w:space="0" w:color="auto"/>
              <w:left w:val="single" w:sz="6" w:space="0" w:color="auto"/>
              <w:bottom w:val="single" w:sz="6" w:space="0" w:color="auto"/>
              <w:right w:val="single" w:sz="6" w:space="0" w:color="auto"/>
            </w:tcBorders>
            <w:hideMark/>
          </w:tcPr>
          <w:p w14:paraId="78616C5D" w14:textId="77777777" w:rsidR="00F773F7" w:rsidRPr="00733FC7" w:rsidRDefault="00F773F7">
            <w:pPr>
              <w:pStyle w:val="TAC"/>
              <w:rPr>
                <w:lang w:eastAsia="en-GB"/>
              </w:rPr>
            </w:pPr>
            <w:r w:rsidRPr="00733FC7">
              <w:rPr>
                <w:lang w:eastAsia="en-GB"/>
              </w:rPr>
              <w:t>0.14</w:t>
            </w:r>
          </w:p>
        </w:tc>
      </w:tr>
      <w:tr w:rsidR="00F773F7" w:rsidRPr="00733FC7" w14:paraId="5E19A4ED"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4D9F0D" w14:textId="77777777" w:rsidR="00F773F7" w:rsidRPr="00733FC7" w:rsidRDefault="00F773F7">
            <w:pPr>
              <w:pStyle w:val="TAC"/>
              <w:rPr>
                <w:lang w:eastAsia="en-GB"/>
              </w:rPr>
            </w:pPr>
            <w:r w:rsidRPr="00733FC7">
              <w:rPr>
                <w:lang w:eastAsia="en-GB"/>
              </w:rPr>
              <w:t>28</w:t>
            </w:r>
          </w:p>
        </w:tc>
        <w:tc>
          <w:tcPr>
            <w:tcW w:w="2949" w:type="dxa"/>
            <w:tcBorders>
              <w:top w:val="single" w:sz="6" w:space="0" w:color="auto"/>
              <w:left w:val="single" w:sz="6" w:space="0" w:color="auto"/>
              <w:bottom w:val="single" w:sz="6" w:space="0" w:color="auto"/>
              <w:right w:val="single" w:sz="6" w:space="0" w:color="auto"/>
            </w:tcBorders>
            <w:hideMark/>
          </w:tcPr>
          <w:p w14:paraId="54DBAF1B" w14:textId="77777777" w:rsidR="00F773F7" w:rsidRPr="00733FC7" w:rsidRDefault="00F773F7">
            <w:pPr>
              <w:pStyle w:val="TAC"/>
              <w:rPr>
                <w:lang w:eastAsia="en-GB"/>
              </w:rPr>
            </w:pPr>
            <w:r w:rsidRPr="00733FC7">
              <w:rPr>
                <w:lang w:eastAsia="en-GB"/>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AD9828B" w14:textId="77777777" w:rsidR="00F773F7" w:rsidRPr="00733FC7" w:rsidRDefault="00F773F7">
            <w:pPr>
              <w:pStyle w:val="TAC"/>
              <w:rPr>
                <w:lang w:eastAsia="en-GB"/>
              </w:rPr>
            </w:pPr>
            <w:r w:rsidRPr="00733FC7">
              <w:rPr>
                <w:lang w:eastAsia="en-GB"/>
              </w:rPr>
              <w:t>0.00</w:t>
            </w:r>
          </w:p>
        </w:tc>
        <w:tc>
          <w:tcPr>
            <w:tcW w:w="1686" w:type="dxa"/>
            <w:tcBorders>
              <w:top w:val="single" w:sz="6" w:space="0" w:color="auto"/>
              <w:left w:val="single" w:sz="6" w:space="0" w:color="auto"/>
              <w:bottom w:val="single" w:sz="6" w:space="0" w:color="auto"/>
              <w:right w:val="single" w:sz="6" w:space="0" w:color="auto"/>
            </w:tcBorders>
            <w:hideMark/>
          </w:tcPr>
          <w:p w14:paraId="5571B8E8" w14:textId="77777777" w:rsidR="00F773F7" w:rsidRPr="00733FC7" w:rsidRDefault="00F773F7">
            <w:pPr>
              <w:pStyle w:val="TAC"/>
              <w:rPr>
                <w:lang w:eastAsia="en-GB"/>
              </w:rPr>
            </w:pPr>
            <w:r w:rsidRPr="00733FC7">
              <w:rPr>
                <w:lang w:eastAsia="en-GB"/>
              </w:rPr>
              <w:t>Rectangular</w:t>
            </w:r>
          </w:p>
        </w:tc>
        <w:tc>
          <w:tcPr>
            <w:tcW w:w="992" w:type="dxa"/>
            <w:tcBorders>
              <w:top w:val="single" w:sz="6" w:space="0" w:color="auto"/>
              <w:left w:val="single" w:sz="6" w:space="0" w:color="auto"/>
              <w:bottom w:val="single" w:sz="6" w:space="0" w:color="auto"/>
              <w:right w:val="single" w:sz="6" w:space="0" w:color="auto"/>
            </w:tcBorders>
            <w:hideMark/>
          </w:tcPr>
          <w:p w14:paraId="06CF6EC8" w14:textId="77777777" w:rsidR="00F773F7" w:rsidRPr="00733FC7" w:rsidRDefault="00F773F7">
            <w:pPr>
              <w:pStyle w:val="TAC"/>
              <w:rPr>
                <w:lang w:eastAsia="en-GB"/>
              </w:rPr>
            </w:pPr>
            <w:r w:rsidRPr="00733FC7">
              <w:rPr>
                <w:lang w:eastAsia="en-GB"/>
              </w:rPr>
              <w:t>1.73</w:t>
            </w:r>
          </w:p>
        </w:tc>
        <w:tc>
          <w:tcPr>
            <w:tcW w:w="1327" w:type="dxa"/>
            <w:tcBorders>
              <w:top w:val="single" w:sz="6" w:space="0" w:color="auto"/>
              <w:left w:val="single" w:sz="6" w:space="0" w:color="auto"/>
              <w:bottom w:val="single" w:sz="6" w:space="0" w:color="auto"/>
              <w:right w:val="single" w:sz="6" w:space="0" w:color="auto"/>
            </w:tcBorders>
            <w:hideMark/>
          </w:tcPr>
          <w:p w14:paraId="5ED9A19B" w14:textId="77777777" w:rsidR="00F773F7" w:rsidRPr="00733FC7" w:rsidRDefault="00F773F7">
            <w:pPr>
              <w:pStyle w:val="TAC"/>
              <w:rPr>
                <w:lang w:eastAsia="en-GB"/>
              </w:rPr>
            </w:pPr>
            <w:r w:rsidRPr="00733FC7">
              <w:rPr>
                <w:lang w:eastAsia="en-GB"/>
              </w:rPr>
              <w:t>0.00</w:t>
            </w:r>
          </w:p>
        </w:tc>
      </w:tr>
      <w:tr w:rsidR="00F773F7" w:rsidRPr="00733FC7" w14:paraId="5A383223"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D90E56" w14:textId="77777777" w:rsidR="00F773F7" w:rsidRPr="00733FC7" w:rsidRDefault="00F773F7">
            <w:pPr>
              <w:pStyle w:val="TAL"/>
              <w:spacing w:before="120" w:after="120"/>
              <w:rPr>
                <w:lang w:eastAsia="en-GB"/>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5A07C4D8" w14:textId="77777777" w:rsidR="00F773F7" w:rsidRPr="00733FC7" w:rsidRDefault="00F773F7">
            <w:pPr>
              <w:pStyle w:val="TAC"/>
              <w:spacing w:before="120" w:after="120"/>
              <w:rPr>
                <w:b/>
                <w:lang w:eastAsia="en-GB"/>
              </w:rPr>
            </w:pPr>
            <w:r w:rsidRPr="00733FC7">
              <w:rPr>
                <w:b/>
                <w:lang w:eastAsia="en-GB"/>
              </w:rPr>
              <w:t>Expanded uncertainty (1.96σ - confidence interval of 95 %)</w:t>
            </w:r>
          </w:p>
        </w:tc>
        <w:tc>
          <w:tcPr>
            <w:tcW w:w="1327" w:type="dxa"/>
            <w:tcBorders>
              <w:top w:val="single" w:sz="6" w:space="0" w:color="auto"/>
              <w:left w:val="single" w:sz="6" w:space="0" w:color="auto"/>
              <w:bottom w:val="single" w:sz="6" w:space="0" w:color="auto"/>
              <w:right w:val="single" w:sz="6" w:space="0" w:color="auto"/>
            </w:tcBorders>
            <w:hideMark/>
          </w:tcPr>
          <w:p w14:paraId="771776DF" w14:textId="77777777" w:rsidR="00F773F7" w:rsidRPr="00733FC7" w:rsidRDefault="00F773F7">
            <w:pPr>
              <w:pStyle w:val="TAH"/>
              <w:spacing w:before="120" w:after="120"/>
              <w:rPr>
                <w:lang w:eastAsia="en-GB"/>
              </w:rPr>
            </w:pPr>
            <w:r w:rsidRPr="00733FC7">
              <w:rPr>
                <w:lang w:eastAsia="en-GB"/>
              </w:rPr>
              <w:t>Value</w:t>
            </w:r>
          </w:p>
        </w:tc>
      </w:tr>
      <w:tr w:rsidR="00F773F7" w:rsidRPr="00733FC7" w14:paraId="61E66827"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E83C8F" w14:textId="77777777" w:rsidR="00F773F7" w:rsidRPr="00733FC7" w:rsidRDefault="00F773F7">
            <w:pPr>
              <w:pStyle w:val="TAL"/>
              <w:spacing w:before="120" w:after="120"/>
              <w:rPr>
                <w:lang w:eastAsia="en-GB"/>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40681D9B" w14:textId="77777777" w:rsidR="00F773F7" w:rsidRPr="00733FC7" w:rsidRDefault="00F773F7">
            <w:pPr>
              <w:pStyle w:val="TAC"/>
              <w:spacing w:before="120" w:after="120"/>
              <w:rPr>
                <w:lang w:eastAsia="en-GB"/>
              </w:rPr>
            </w:pPr>
            <w:r w:rsidRPr="00733FC7">
              <w:rPr>
                <w:lang w:eastAsia="en-GB"/>
              </w:rPr>
              <w:t>TRP Expanded uncertainty (</w:t>
            </w:r>
            <w:r w:rsidRPr="00733FC7">
              <w:rPr>
                <w:lang w:eastAsia="ja-JP"/>
              </w:rPr>
              <w:t xml:space="preserve"> 66</w:t>
            </w:r>
            <w:r w:rsidRPr="00733FC7">
              <w:rPr>
                <w:lang w:eastAsia="en-GB"/>
              </w:rPr>
              <w:t xml:space="preserve"> </w:t>
            </w:r>
            <w:r w:rsidRPr="00733FC7">
              <w:rPr>
                <w:lang w:eastAsia="zh-CN"/>
              </w:rPr>
              <w:t>GHz &lt; f &lt;=</w:t>
            </w:r>
            <w:r w:rsidRPr="00733FC7">
              <w:rPr>
                <w:lang w:eastAsia="ja-JP"/>
              </w:rPr>
              <w:t xml:space="preserve"> 80</w:t>
            </w:r>
            <w:r w:rsidRPr="00733FC7">
              <w:rPr>
                <w:lang w:eastAsia="en-GB"/>
              </w:rPr>
              <w:t xml:space="preserve"> GHz) [dB] (a)</w:t>
            </w:r>
          </w:p>
        </w:tc>
        <w:tc>
          <w:tcPr>
            <w:tcW w:w="1327" w:type="dxa"/>
            <w:tcBorders>
              <w:top w:val="single" w:sz="6" w:space="0" w:color="auto"/>
              <w:left w:val="single" w:sz="6" w:space="0" w:color="auto"/>
              <w:bottom w:val="single" w:sz="6" w:space="0" w:color="auto"/>
              <w:right w:val="single" w:sz="6" w:space="0" w:color="auto"/>
            </w:tcBorders>
            <w:hideMark/>
          </w:tcPr>
          <w:p w14:paraId="75448D1C" w14:textId="77777777" w:rsidR="00F773F7" w:rsidRPr="00733FC7" w:rsidRDefault="00F773F7">
            <w:pPr>
              <w:pStyle w:val="TAC"/>
              <w:spacing w:before="120" w:after="120"/>
              <w:rPr>
                <w:lang w:eastAsia="ja-JP"/>
              </w:rPr>
            </w:pPr>
            <w:r w:rsidRPr="00733FC7">
              <w:rPr>
                <w:lang w:eastAsia="ja-JP"/>
              </w:rPr>
              <w:t>7.31</w:t>
            </w:r>
          </w:p>
        </w:tc>
      </w:tr>
      <w:tr w:rsidR="00F773F7" w:rsidRPr="00733FC7" w14:paraId="41A16B35"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F36791B" w14:textId="77777777" w:rsidR="00F773F7" w:rsidRPr="00733FC7" w:rsidRDefault="00F773F7">
            <w:pPr>
              <w:pStyle w:val="TAH"/>
              <w:spacing w:before="120" w:after="120"/>
              <w:rPr>
                <w:lang w:eastAsia="en-GB"/>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47D0F1F3" w14:textId="77777777" w:rsidR="00F773F7" w:rsidRPr="00733FC7" w:rsidRDefault="00F773F7">
            <w:pPr>
              <w:pStyle w:val="TAH"/>
              <w:spacing w:before="120" w:after="120"/>
              <w:rPr>
                <w:lang w:eastAsia="en-GB"/>
              </w:rPr>
            </w:pPr>
            <w:r w:rsidRPr="00733FC7">
              <w:rPr>
                <w:lang w:eastAsia="en-GB"/>
              </w:rPr>
              <w:t>Systematic uncertainties (NOTE 3)</w:t>
            </w:r>
          </w:p>
        </w:tc>
        <w:tc>
          <w:tcPr>
            <w:tcW w:w="1327" w:type="dxa"/>
            <w:tcBorders>
              <w:top w:val="single" w:sz="6" w:space="0" w:color="auto"/>
              <w:left w:val="single" w:sz="6" w:space="0" w:color="auto"/>
              <w:bottom w:val="single" w:sz="6" w:space="0" w:color="auto"/>
              <w:right w:val="single" w:sz="6" w:space="0" w:color="auto"/>
            </w:tcBorders>
            <w:hideMark/>
          </w:tcPr>
          <w:p w14:paraId="35DEDBC2" w14:textId="77777777" w:rsidR="00F773F7" w:rsidRPr="00733FC7" w:rsidRDefault="00F773F7">
            <w:pPr>
              <w:pStyle w:val="TAH"/>
              <w:spacing w:before="120" w:after="120"/>
              <w:rPr>
                <w:lang w:eastAsia="en-GB"/>
              </w:rPr>
            </w:pPr>
            <w:r w:rsidRPr="00733FC7">
              <w:rPr>
                <w:lang w:eastAsia="en-GB"/>
              </w:rPr>
              <w:t>Value</w:t>
            </w:r>
          </w:p>
        </w:tc>
      </w:tr>
      <w:tr w:rsidR="00F773F7" w:rsidRPr="00733FC7" w14:paraId="4752B27E"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89A9FE7" w14:textId="77777777" w:rsidR="00F773F7" w:rsidRPr="00733FC7" w:rsidRDefault="00F773F7">
            <w:pPr>
              <w:pStyle w:val="TAL"/>
              <w:spacing w:before="120" w:after="120"/>
              <w:rPr>
                <w:lang w:eastAsia="en-GB"/>
              </w:rPr>
            </w:pPr>
            <w:r w:rsidRPr="00733FC7">
              <w:rPr>
                <w:lang w:eastAsia="en-GB"/>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EF53DFB" w14:textId="77777777" w:rsidR="00F773F7" w:rsidRPr="00733FC7" w:rsidRDefault="00F773F7">
            <w:pPr>
              <w:pStyle w:val="TAC"/>
              <w:spacing w:before="120" w:after="120"/>
              <w:rPr>
                <w:lang w:eastAsia="en-GB"/>
              </w:rPr>
            </w:pPr>
            <w:r w:rsidRPr="00733FC7">
              <w:rPr>
                <w:lang w:eastAsia="en-GB" w:bidi="hi-IN"/>
              </w:rPr>
              <w:t>Systematic error due to TRP calculation/quadrature (NOTE 1) (b)</w:t>
            </w:r>
          </w:p>
        </w:tc>
        <w:tc>
          <w:tcPr>
            <w:tcW w:w="1327" w:type="dxa"/>
            <w:tcBorders>
              <w:top w:val="single" w:sz="6" w:space="0" w:color="auto"/>
              <w:left w:val="single" w:sz="6" w:space="0" w:color="auto"/>
              <w:bottom w:val="single" w:sz="6" w:space="0" w:color="auto"/>
              <w:right w:val="single" w:sz="6" w:space="0" w:color="auto"/>
            </w:tcBorders>
            <w:hideMark/>
          </w:tcPr>
          <w:p w14:paraId="71579096" w14:textId="77777777" w:rsidR="00F773F7" w:rsidRPr="00733FC7" w:rsidRDefault="00F773F7">
            <w:pPr>
              <w:pStyle w:val="TAC"/>
              <w:spacing w:before="120" w:after="120"/>
              <w:rPr>
                <w:lang w:eastAsia="ja-JP"/>
              </w:rPr>
            </w:pPr>
            <w:r w:rsidRPr="00733FC7">
              <w:rPr>
                <w:lang w:eastAsia="ja-JP"/>
              </w:rPr>
              <w:t>0.00</w:t>
            </w:r>
          </w:p>
        </w:tc>
      </w:tr>
      <w:tr w:rsidR="00F773F7" w:rsidRPr="00733FC7" w14:paraId="2CC9ABD6"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A966A1C" w14:textId="77777777" w:rsidR="00F773F7" w:rsidRPr="00733FC7" w:rsidRDefault="00F773F7">
            <w:pPr>
              <w:pStyle w:val="TAL"/>
              <w:spacing w:before="120" w:after="120"/>
              <w:rPr>
                <w:lang w:eastAsia="en-GB"/>
              </w:rPr>
            </w:pPr>
            <w:r w:rsidRPr="00733FC7">
              <w:rPr>
                <w:lang w:eastAsia="en-GB"/>
              </w:rPr>
              <w:t>30</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77181F4" w14:textId="41A678E2" w:rsidR="00F773F7" w:rsidRPr="00733FC7" w:rsidRDefault="00F773F7">
            <w:pPr>
              <w:pStyle w:val="TAC"/>
              <w:spacing w:before="120" w:after="120"/>
              <w:rPr>
                <w:lang w:eastAsia="en-GB" w:bidi="hi-IN"/>
              </w:rPr>
            </w:pPr>
            <w:r w:rsidRPr="00733FC7">
              <w:rPr>
                <w:lang w:eastAsia="en-GB"/>
              </w:rPr>
              <w:t>Influence of noise (</w:t>
            </w:r>
            <w:del w:id="373" w:author="Adan Toril" w:date="2024-07-11T10:10:00Z" w16du:dateUtc="2024-07-11T08:10:00Z">
              <w:r w:rsidRPr="00733FC7" w:rsidDel="00596A98">
                <w:rPr>
                  <w:lang w:eastAsia="ja-JP"/>
                </w:rPr>
                <w:delText xml:space="preserve"> </w:delText>
              </w:r>
            </w:del>
            <w:r w:rsidRPr="00733FC7">
              <w:rPr>
                <w:lang w:eastAsia="ja-JP"/>
              </w:rPr>
              <w:t>66</w:t>
            </w:r>
            <w:r w:rsidRPr="00733FC7">
              <w:rPr>
                <w:lang w:eastAsia="en-GB"/>
              </w:rPr>
              <w:t xml:space="preserve"> </w:t>
            </w:r>
            <w:r w:rsidRPr="00733FC7">
              <w:rPr>
                <w:lang w:eastAsia="zh-CN"/>
              </w:rPr>
              <w:t>GHz &lt; f &lt;=</w:t>
            </w:r>
            <w:r w:rsidRPr="00733FC7">
              <w:rPr>
                <w:lang w:eastAsia="en-GB"/>
              </w:rPr>
              <w:t xml:space="preserve"> </w:t>
            </w:r>
            <w:r w:rsidRPr="00733FC7">
              <w:rPr>
                <w:lang w:eastAsia="ja-JP"/>
              </w:rPr>
              <w:t>80</w:t>
            </w:r>
            <w:r w:rsidRPr="00733FC7">
              <w:rPr>
                <w:lang w:eastAsia="en-GB"/>
              </w:rPr>
              <w:t xml:space="preserve"> GHz) (c</w:t>
            </w:r>
            <w:ins w:id="374" w:author="Adan Toril" w:date="2024-07-11T10:09:00Z" w16du:dateUtc="2024-07-11T08:09:00Z">
              <w:r w:rsidR="00C350C1" w:rsidRPr="00733FC7">
                <w:rPr>
                  <w:vertAlign w:val="subscript"/>
                  <w:lang w:eastAsia="en-GB"/>
                </w:rPr>
                <w:t>1</w:t>
              </w:r>
            </w:ins>
            <w:r w:rsidRPr="00733FC7">
              <w:rPr>
                <w:lang w:eastAsia="en-GB"/>
              </w:rPr>
              <w:t>)</w:t>
            </w:r>
          </w:p>
        </w:tc>
        <w:tc>
          <w:tcPr>
            <w:tcW w:w="1327" w:type="dxa"/>
            <w:tcBorders>
              <w:top w:val="single" w:sz="6" w:space="0" w:color="auto"/>
              <w:left w:val="single" w:sz="6" w:space="0" w:color="auto"/>
              <w:bottom w:val="single" w:sz="6" w:space="0" w:color="auto"/>
              <w:right w:val="single" w:sz="6" w:space="0" w:color="auto"/>
            </w:tcBorders>
            <w:hideMark/>
          </w:tcPr>
          <w:p w14:paraId="28930F96" w14:textId="77777777" w:rsidR="00F773F7" w:rsidRPr="00733FC7" w:rsidRDefault="00F773F7">
            <w:pPr>
              <w:pStyle w:val="TAC"/>
              <w:spacing w:before="120" w:after="120"/>
              <w:rPr>
                <w:lang w:eastAsia="ja-JP"/>
              </w:rPr>
            </w:pPr>
            <w:r w:rsidRPr="00733FC7">
              <w:rPr>
                <w:lang w:eastAsia="ja-JP"/>
              </w:rPr>
              <w:t>0.64</w:t>
            </w:r>
          </w:p>
        </w:tc>
      </w:tr>
      <w:tr w:rsidR="00C350C1" w:rsidRPr="00733FC7" w14:paraId="539A15A4" w14:textId="77777777" w:rsidTr="00F773F7">
        <w:trPr>
          <w:cantSplit/>
          <w:tblHeader/>
          <w:jc w:val="center"/>
          <w:ins w:id="375" w:author="Adan Toril" w:date="2024-07-11T10:09:00Z"/>
        </w:trPr>
        <w:tc>
          <w:tcPr>
            <w:tcW w:w="536" w:type="dxa"/>
            <w:tcBorders>
              <w:top w:val="single" w:sz="6" w:space="0" w:color="auto"/>
              <w:left w:val="single" w:sz="6" w:space="0" w:color="auto"/>
              <w:bottom w:val="single" w:sz="6" w:space="0" w:color="auto"/>
              <w:right w:val="single" w:sz="6" w:space="0" w:color="auto"/>
            </w:tcBorders>
          </w:tcPr>
          <w:p w14:paraId="3FCB5CB0" w14:textId="47CEEA98" w:rsidR="00C350C1" w:rsidRPr="00733FC7" w:rsidRDefault="00C350C1" w:rsidP="00C350C1">
            <w:pPr>
              <w:pStyle w:val="TAL"/>
              <w:spacing w:before="120" w:after="120"/>
              <w:rPr>
                <w:ins w:id="376" w:author="Adan Toril" w:date="2024-07-11T10:09:00Z" w16du:dateUtc="2024-07-11T08:09:00Z"/>
                <w:lang w:eastAsia="en-GB"/>
              </w:rPr>
            </w:pPr>
            <w:ins w:id="377" w:author="Adan Toril" w:date="2024-07-11T10:09:00Z" w16du:dateUtc="2024-07-11T08:09:00Z">
              <w:r w:rsidRPr="00733FC7">
                <w:rPr>
                  <w:lang w:eastAsia="en-GB"/>
                </w:rPr>
                <w:lastRenderedPageBreak/>
                <w:t>30</w:t>
              </w:r>
            </w:ins>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77AFA2C7" w14:textId="73B4E784" w:rsidR="00C350C1" w:rsidRPr="00733FC7" w:rsidRDefault="00C350C1" w:rsidP="00C350C1">
            <w:pPr>
              <w:pStyle w:val="TAC"/>
              <w:spacing w:before="120" w:after="120"/>
              <w:rPr>
                <w:ins w:id="378" w:author="Adan Toril" w:date="2024-07-11T10:09:00Z" w16du:dateUtc="2024-07-11T08:09:00Z"/>
                <w:lang w:eastAsia="en-GB"/>
              </w:rPr>
            </w:pPr>
            <w:ins w:id="379" w:author="Adan Toril" w:date="2024-07-11T10:09:00Z" w16du:dateUtc="2024-07-11T08:09:00Z">
              <w:r w:rsidRPr="00733FC7">
                <w:rPr>
                  <w:lang w:eastAsia="en-GB"/>
                </w:rPr>
                <w:t>Influence of noise (</w:t>
              </w:r>
              <w:r w:rsidRPr="00733FC7">
                <w:rPr>
                  <w:lang w:eastAsia="ja-JP"/>
                </w:rPr>
                <w:t>80</w:t>
              </w:r>
              <w:r w:rsidRPr="00733FC7">
                <w:rPr>
                  <w:lang w:eastAsia="en-GB"/>
                </w:rPr>
                <w:t xml:space="preserve"> </w:t>
              </w:r>
              <w:r w:rsidRPr="00733FC7">
                <w:rPr>
                  <w:lang w:eastAsia="zh-CN"/>
                </w:rPr>
                <w:t>GHz &lt; f &lt;=</w:t>
              </w:r>
              <w:r w:rsidRPr="00733FC7">
                <w:rPr>
                  <w:lang w:eastAsia="en-GB"/>
                </w:rPr>
                <w:t xml:space="preserve"> </w:t>
              </w:r>
              <w:r w:rsidRPr="00733FC7">
                <w:rPr>
                  <w:lang w:eastAsia="ja-JP"/>
                </w:rPr>
                <w:t>87</w:t>
              </w:r>
              <w:r w:rsidRPr="00733FC7">
                <w:rPr>
                  <w:lang w:eastAsia="en-GB"/>
                </w:rPr>
                <w:t xml:space="preserve"> GHz) (c</w:t>
              </w:r>
              <w:r w:rsidRPr="00733FC7">
                <w:rPr>
                  <w:vertAlign w:val="subscript"/>
                  <w:lang w:eastAsia="en-GB"/>
                </w:rPr>
                <w:t>2</w:t>
              </w:r>
              <w:r w:rsidRPr="00733FC7">
                <w:rPr>
                  <w:lang w:eastAsia="en-GB"/>
                </w:rPr>
                <w:t>)</w:t>
              </w:r>
            </w:ins>
            <w:ins w:id="380" w:author="Adan Toril" w:date="2024-07-11T10:10:00Z" w16du:dateUtc="2024-07-11T08:10:00Z">
              <w:r w:rsidRPr="00733FC7">
                <w:rPr>
                  <w:lang w:eastAsia="en-GB"/>
                </w:rPr>
                <w:t xml:space="preserve"> (PC5)</w:t>
              </w:r>
            </w:ins>
          </w:p>
        </w:tc>
        <w:tc>
          <w:tcPr>
            <w:tcW w:w="1327" w:type="dxa"/>
            <w:tcBorders>
              <w:top w:val="single" w:sz="6" w:space="0" w:color="auto"/>
              <w:left w:val="single" w:sz="6" w:space="0" w:color="auto"/>
              <w:bottom w:val="single" w:sz="6" w:space="0" w:color="auto"/>
              <w:right w:val="single" w:sz="6" w:space="0" w:color="auto"/>
            </w:tcBorders>
          </w:tcPr>
          <w:p w14:paraId="28049A24" w14:textId="02824B2A" w:rsidR="00C350C1" w:rsidRPr="00733FC7" w:rsidRDefault="00596A98" w:rsidP="00C350C1">
            <w:pPr>
              <w:pStyle w:val="TAC"/>
              <w:spacing w:before="120" w:after="120"/>
              <w:rPr>
                <w:ins w:id="381" w:author="Adan Toril" w:date="2024-07-11T10:09:00Z" w16du:dateUtc="2024-07-11T08:09:00Z"/>
                <w:lang w:eastAsia="ja-JP"/>
              </w:rPr>
            </w:pPr>
            <w:ins w:id="382" w:author="Adan Toril" w:date="2024-07-11T10:10:00Z" w16du:dateUtc="2024-07-11T08:10:00Z">
              <w:r w:rsidRPr="00733FC7">
                <w:rPr>
                  <w:lang w:eastAsia="ja-JP"/>
                </w:rPr>
                <w:t>1.00</w:t>
              </w:r>
            </w:ins>
          </w:p>
        </w:tc>
      </w:tr>
      <w:tr w:rsidR="00C350C1" w:rsidRPr="00733FC7" w14:paraId="6CCE7DAB" w14:textId="77777777" w:rsidTr="00F773F7">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D1E903" w14:textId="77777777" w:rsidR="00C350C1" w:rsidRPr="00733FC7" w:rsidRDefault="00C350C1" w:rsidP="00C350C1">
            <w:pPr>
              <w:pStyle w:val="TAL"/>
              <w:spacing w:before="120" w:after="120"/>
              <w:rPr>
                <w:lang w:eastAsia="en-GB"/>
              </w:rPr>
            </w:pPr>
            <w:r w:rsidRPr="00733FC7">
              <w:rPr>
                <w:lang w:eastAsia="en-GB"/>
              </w:rPr>
              <w:t>31</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2E501BD" w14:textId="77777777" w:rsidR="00C350C1" w:rsidRPr="00733FC7" w:rsidRDefault="00C350C1" w:rsidP="00C350C1">
            <w:pPr>
              <w:pStyle w:val="TAC"/>
              <w:spacing w:before="120" w:after="120"/>
              <w:rPr>
                <w:lang w:eastAsia="en-GB"/>
              </w:rPr>
            </w:pPr>
            <w:r w:rsidRPr="00733FC7">
              <w:rPr>
                <w:lang w:eastAsia="en-GB"/>
              </w:rPr>
              <w:t xml:space="preserve">Systematic error related to beam peak search (NOTE 2) </w:t>
            </w:r>
          </w:p>
        </w:tc>
        <w:tc>
          <w:tcPr>
            <w:tcW w:w="1327" w:type="dxa"/>
            <w:tcBorders>
              <w:top w:val="single" w:sz="6" w:space="0" w:color="auto"/>
              <w:left w:val="single" w:sz="6" w:space="0" w:color="auto"/>
              <w:bottom w:val="single" w:sz="6" w:space="0" w:color="auto"/>
              <w:right w:val="single" w:sz="6" w:space="0" w:color="auto"/>
            </w:tcBorders>
            <w:hideMark/>
          </w:tcPr>
          <w:p w14:paraId="66808DD8" w14:textId="77777777" w:rsidR="00C350C1" w:rsidRPr="00733FC7" w:rsidRDefault="00C350C1" w:rsidP="00C350C1">
            <w:pPr>
              <w:pStyle w:val="TAC"/>
              <w:spacing w:before="120" w:after="120"/>
              <w:rPr>
                <w:lang w:eastAsia="ja-JP"/>
              </w:rPr>
            </w:pPr>
            <w:r w:rsidRPr="00733FC7">
              <w:rPr>
                <w:lang w:eastAsia="ja-JP"/>
              </w:rPr>
              <w:t>N/A</w:t>
            </w:r>
          </w:p>
        </w:tc>
      </w:tr>
      <w:tr w:rsidR="00C350C1" w:rsidRPr="00733FC7" w14:paraId="770ABB78" w14:textId="77777777" w:rsidTr="00F773F7">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48B80008" w14:textId="77777777" w:rsidR="00C350C1" w:rsidRPr="00733FC7" w:rsidRDefault="00C350C1" w:rsidP="00C350C1">
            <w:pPr>
              <w:pStyle w:val="TAH"/>
              <w:spacing w:before="120" w:after="120"/>
              <w:rPr>
                <w:lang w:eastAsia="en-GB"/>
              </w:rPr>
            </w:pPr>
            <w:r w:rsidRPr="00733FC7">
              <w:rPr>
                <w:lang w:eastAsia="en-GB"/>
              </w:rPr>
              <w:t xml:space="preserve">Total measurement uncertainty </w:t>
            </w:r>
          </w:p>
        </w:tc>
        <w:tc>
          <w:tcPr>
            <w:tcW w:w="1327" w:type="dxa"/>
            <w:tcBorders>
              <w:top w:val="single" w:sz="6" w:space="0" w:color="auto"/>
              <w:left w:val="single" w:sz="6" w:space="0" w:color="auto"/>
              <w:bottom w:val="single" w:sz="6" w:space="0" w:color="auto"/>
              <w:right w:val="single" w:sz="6" w:space="0" w:color="auto"/>
            </w:tcBorders>
            <w:hideMark/>
          </w:tcPr>
          <w:p w14:paraId="55E616EF" w14:textId="77777777" w:rsidR="00C350C1" w:rsidRPr="00733FC7" w:rsidRDefault="00C350C1" w:rsidP="00C350C1">
            <w:pPr>
              <w:pStyle w:val="TAH"/>
              <w:spacing w:before="120" w:after="120"/>
              <w:rPr>
                <w:lang w:eastAsia="en-GB"/>
              </w:rPr>
            </w:pPr>
            <w:r w:rsidRPr="00733FC7">
              <w:rPr>
                <w:lang w:eastAsia="en-GB"/>
              </w:rPr>
              <w:t>Value</w:t>
            </w:r>
          </w:p>
        </w:tc>
      </w:tr>
      <w:tr w:rsidR="00C350C1" w:rsidRPr="00733FC7" w14:paraId="351AD9C3" w14:textId="77777777" w:rsidTr="00F773F7">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5167443D" w14:textId="77777777" w:rsidR="00C350C1" w:rsidRPr="00733FC7" w:rsidRDefault="00C350C1" w:rsidP="00C350C1">
            <w:pPr>
              <w:pStyle w:val="TAC"/>
              <w:spacing w:before="120" w:after="120"/>
              <w:rPr>
                <w:ins w:id="383" w:author="Adan Toril" w:date="2024-07-11T10:11:00Z" w16du:dateUtc="2024-07-11T08:11:00Z"/>
                <w:lang w:eastAsia="en-GB"/>
              </w:rPr>
            </w:pPr>
            <w:r w:rsidRPr="00733FC7">
              <w:rPr>
                <w:lang w:eastAsia="en-GB"/>
              </w:rPr>
              <w:t>Total measurement uncertainty (a)+(b)+(c</w:t>
            </w:r>
            <w:ins w:id="384" w:author="Adan Toril" w:date="2024-07-11T10:10:00Z" w16du:dateUtc="2024-07-11T08:10:00Z">
              <w:r w:rsidR="00596A98" w:rsidRPr="00733FC7">
                <w:rPr>
                  <w:vertAlign w:val="subscript"/>
                  <w:lang w:eastAsia="en-GB"/>
                </w:rPr>
                <w:t>1</w:t>
              </w:r>
            </w:ins>
            <w:r w:rsidRPr="00733FC7">
              <w:rPr>
                <w:lang w:eastAsia="en-GB"/>
              </w:rPr>
              <w:t>) [dB]</w:t>
            </w:r>
          </w:p>
          <w:p w14:paraId="71C6D2F7" w14:textId="0701F3A9" w:rsidR="00596A98" w:rsidRPr="00733FC7" w:rsidRDefault="00596A98" w:rsidP="00C350C1">
            <w:pPr>
              <w:pStyle w:val="TAC"/>
              <w:spacing w:before="120" w:after="120"/>
              <w:rPr>
                <w:lang w:eastAsia="en-GB"/>
              </w:rPr>
            </w:pPr>
            <w:ins w:id="385" w:author="Adan Toril" w:date="2024-07-11T10:11:00Z" w16du:dateUtc="2024-07-11T08:11:00Z">
              <w:r w:rsidRPr="00733FC7">
                <w:rPr>
                  <w:lang w:eastAsia="en-GB"/>
                </w:rPr>
                <w:t>(</w:t>
              </w:r>
              <w:r w:rsidRPr="00733FC7">
                <w:rPr>
                  <w:lang w:eastAsia="ja-JP"/>
                </w:rPr>
                <w:t>66</w:t>
              </w:r>
              <w:r w:rsidRPr="00733FC7">
                <w:rPr>
                  <w:lang w:eastAsia="en-GB"/>
                </w:rPr>
                <w:t xml:space="preserve"> </w:t>
              </w:r>
              <w:r w:rsidRPr="00733FC7">
                <w:rPr>
                  <w:lang w:eastAsia="zh-CN"/>
                </w:rPr>
                <w:t>GHz &lt; f &lt;=</w:t>
              </w:r>
              <w:r w:rsidRPr="00733FC7">
                <w:rPr>
                  <w:lang w:eastAsia="en-GB"/>
                </w:rPr>
                <w:t xml:space="preserve"> </w:t>
              </w:r>
              <w:r w:rsidRPr="00733FC7">
                <w:rPr>
                  <w:lang w:eastAsia="ja-JP"/>
                </w:rPr>
                <w:t>80</w:t>
              </w:r>
              <w:r w:rsidRPr="00733FC7">
                <w:rPr>
                  <w:lang w:eastAsia="en-GB"/>
                </w:rPr>
                <w:t xml:space="preserve"> GHz)</w:t>
              </w:r>
            </w:ins>
          </w:p>
        </w:tc>
        <w:tc>
          <w:tcPr>
            <w:tcW w:w="1327" w:type="dxa"/>
            <w:tcBorders>
              <w:top w:val="single" w:sz="4" w:space="0" w:color="auto"/>
              <w:left w:val="single" w:sz="4" w:space="0" w:color="auto"/>
              <w:bottom w:val="single" w:sz="4" w:space="0" w:color="auto"/>
              <w:right w:val="single" w:sz="4" w:space="0" w:color="auto"/>
            </w:tcBorders>
            <w:hideMark/>
          </w:tcPr>
          <w:p w14:paraId="73984EFB" w14:textId="77777777" w:rsidR="00C350C1" w:rsidRPr="00733FC7" w:rsidRDefault="00C350C1" w:rsidP="00C350C1">
            <w:pPr>
              <w:pStyle w:val="TAC"/>
              <w:spacing w:before="120" w:after="120"/>
              <w:rPr>
                <w:lang w:eastAsia="ja-JP"/>
              </w:rPr>
            </w:pPr>
            <w:r w:rsidRPr="00733FC7">
              <w:rPr>
                <w:lang w:eastAsia="ja-JP"/>
              </w:rPr>
              <w:t>7.95</w:t>
            </w:r>
          </w:p>
        </w:tc>
      </w:tr>
      <w:tr w:rsidR="00596A98" w:rsidRPr="00733FC7" w14:paraId="4BC20531" w14:textId="77777777" w:rsidTr="00F773F7">
        <w:trPr>
          <w:cantSplit/>
          <w:tblHeader/>
          <w:jc w:val="center"/>
          <w:ins w:id="386" w:author="Adan Toril" w:date="2024-07-11T10:10:00Z"/>
        </w:trPr>
        <w:tc>
          <w:tcPr>
            <w:tcW w:w="7297" w:type="dxa"/>
            <w:gridSpan w:val="5"/>
            <w:tcBorders>
              <w:top w:val="single" w:sz="4" w:space="0" w:color="auto"/>
              <w:left w:val="single" w:sz="4" w:space="0" w:color="auto"/>
              <w:bottom w:val="single" w:sz="4" w:space="0" w:color="auto"/>
              <w:right w:val="single" w:sz="4" w:space="0" w:color="auto"/>
            </w:tcBorders>
          </w:tcPr>
          <w:p w14:paraId="6B73A408" w14:textId="64D5B853" w:rsidR="00596A98" w:rsidRPr="00733FC7" w:rsidRDefault="00596A98" w:rsidP="00596A98">
            <w:pPr>
              <w:pStyle w:val="TAC"/>
              <w:spacing w:before="120" w:after="120"/>
              <w:rPr>
                <w:ins w:id="387" w:author="Adan Toril" w:date="2024-07-11T10:11:00Z" w16du:dateUtc="2024-07-11T08:11:00Z"/>
                <w:lang w:eastAsia="en-GB"/>
              </w:rPr>
            </w:pPr>
            <w:ins w:id="388" w:author="Adan Toril" w:date="2024-07-11T10:11:00Z" w16du:dateUtc="2024-07-11T08:11:00Z">
              <w:r w:rsidRPr="00733FC7">
                <w:rPr>
                  <w:lang w:eastAsia="en-GB"/>
                </w:rPr>
                <w:t>Total measurement uncertainty (a)+(b)+(c</w:t>
              </w:r>
              <w:r w:rsidRPr="00733FC7">
                <w:rPr>
                  <w:vertAlign w:val="subscript"/>
                  <w:lang w:eastAsia="en-GB"/>
                </w:rPr>
                <w:t>2</w:t>
              </w:r>
              <w:r w:rsidRPr="00733FC7">
                <w:rPr>
                  <w:lang w:eastAsia="en-GB"/>
                </w:rPr>
                <w:t>) [dB]</w:t>
              </w:r>
            </w:ins>
          </w:p>
          <w:p w14:paraId="478C4A00" w14:textId="40BA5D7B" w:rsidR="00596A98" w:rsidRPr="00733FC7" w:rsidRDefault="00596A98" w:rsidP="00596A98">
            <w:pPr>
              <w:pStyle w:val="TAC"/>
              <w:spacing w:before="120" w:after="120"/>
              <w:rPr>
                <w:ins w:id="389" w:author="Adan Toril" w:date="2024-07-11T10:10:00Z" w16du:dateUtc="2024-07-11T08:10:00Z"/>
                <w:lang w:eastAsia="en-GB"/>
              </w:rPr>
            </w:pPr>
            <w:ins w:id="390" w:author="Adan Toril" w:date="2024-07-11T10:11:00Z" w16du:dateUtc="2024-07-11T08:11:00Z">
              <w:r w:rsidRPr="00733FC7">
                <w:rPr>
                  <w:lang w:eastAsia="en-GB"/>
                </w:rPr>
                <w:t>(</w:t>
              </w:r>
              <w:r w:rsidRPr="00733FC7">
                <w:rPr>
                  <w:lang w:eastAsia="ja-JP"/>
                </w:rPr>
                <w:t>80</w:t>
              </w:r>
              <w:r w:rsidRPr="00733FC7">
                <w:rPr>
                  <w:lang w:eastAsia="en-GB"/>
                </w:rPr>
                <w:t xml:space="preserve"> </w:t>
              </w:r>
              <w:r w:rsidRPr="00733FC7">
                <w:rPr>
                  <w:lang w:eastAsia="zh-CN"/>
                </w:rPr>
                <w:t>GHz &lt; f &lt;=</w:t>
              </w:r>
              <w:r w:rsidRPr="00733FC7">
                <w:rPr>
                  <w:lang w:eastAsia="en-GB"/>
                </w:rPr>
                <w:t xml:space="preserve"> </w:t>
              </w:r>
              <w:r w:rsidRPr="00733FC7">
                <w:rPr>
                  <w:lang w:eastAsia="ja-JP"/>
                </w:rPr>
                <w:t>87</w:t>
              </w:r>
              <w:r w:rsidRPr="00733FC7">
                <w:rPr>
                  <w:lang w:eastAsia="en-GB"/>
                </w:rPr>
                <w:t xml:space="preserve"> GHz) (PC5)</w:t>
              </w:r>
            </w:ins>
          </w:p>
        </w:tc>
        <w:tc>
          <w:tcPr>
            <w:tcW w:w="1327" w:type="dxa"/>
            <w:tcBorders>
              <w:top w:val="single" w:sz="4" w:space="0" w:color="auto"/>
              <w:left w:val="single" w:sz="4" w:space="0" w:color="auto"/>
              <w:bottom w:val="single" w:sz="4" w:space="0" w:color="auto"/>
              <w:right w:val="single" w:sz="4" w:space="0" w:color="auto"/>
            </w:tcBorders>
          </w:tcPr>
          <w:p w14:paraId="6BFFB4A5" w14:textId="0CF81C40" w:rsidR="00596A98" w:rsidRPr="00733FC7" w:rsidRDefault="00596A98" w:rsidP="00596A98">
            <w:pPr>
              <w:pStyle w:val="TAC"/>
              <w:spacing w:before="120" w:after="120"/>
              <w:rPr>
                <w:ins w:id="391" w:author="Adan Toril" w:date="2024-07-11T10:10:00Z" w16du:dateUtc="2024-07-11T08:10:00Z"/>
                <w:lang w:eastAsia="ja-JP"/>
              </w:rPr>
            </w:pPr>
            <w:ins w:id="392" w:author="Adan Toril" w:date="2024-07-11T10:11:00Z" w16du:dateUtc="2024-07-11T08:11:00Z">
              <w:r w:rsidRPr="00733FC7">
                <w:rPr>
                  <w:lang w:eastAsia="ja-JP"/>
                </w:rPr>
                <w:t>8.31</w:t>
              </w:r>
            </w:ins>
          </w:p>
        </w:tc>
      </w:tr>
      <w:tr w:rsidR="00596A98" w:rsidRPr="00733FC7" w14:paraId="7251CAFE" w14:textId="77777777" w:rsidTr="00F773F7">
        <w:trPr>
          <w:cantSplit/>
          <w:tblHeader/>
          <w:jc w:val="center"/>
        </w:trPr>
        <w:tc>
          <w:tcPr>
            <w:tcW w:w="8624" w:type="dxa"/>
            <w:gridSpan w:val="6"/>
            <w:tcBorders>
              <w:top w:val="single" w:sz="4" w:space="0" w:color="auto"/>
              <w:left w:val="single" w:sz="6" w:space="0" w:color="auto"/>
              <w:bottom w:val="single" w:sz="6" w:space="0" w:color="auto"/>
              <w:right w:val="single" w:sz="6" w:space="0" w:color="auto"/>
            </w:tcBorders>
            <w:hideMark/>
          </w:tcPr>
          <w:p w14:paraId="6220DAF0" w14:textId="77777777" w:rsidR="00596A98" w:rsidRPr="00733FC7" w:rsidRDefault="00596A98" w:rsidP="00596A98">
            <w:pPr>
              <w:pStyle w:val="TAN"/>
              <w:rPr>
                <w:lang w:eastAsia="en-GB"/>
              </w:rPr>
            </w:pPr>
            <w:r w:rsidRPr="00733FC7">
              <w:rPr>
                <w:lang w:eastAsia="en-GB"/>
              </w:rPr>
              <w:t>NOTE 1:</w:t>
            </w:r>
            <w:r w:rsidRPr="00733FC7">
              <w:rPr>
                <w:lang w:eastAsia="en-GB"/>
              </w:rPr>
              <w:tab/>
              <w:t xml:space="preserve">This contributor </w:t>
            </w:r>
            <w:r w:rsidRPr="00733FC7">
              <w:rPr>
                <w:lang w:eastAsia="en-GB" w:bidi="hi-IN"/>
              </w:rPr>
              <w:t>shall only be considered for TRP measurements.</w:t>
            </w:r>
          </w:p>
          <w:p w14:paraId="217C25DF" w14:textId="77777777" w:rsidR="00596A98" w:rsidRPr="00733FC7" w:rsidRDefault="00596A98" w:rsidP="00596A98">
            <w:pPr>
              <w:pStyle w:val="TAN"/>
              <w:rPr>
                <w:lang w:eastAsia="en-GB"/>
              </w:rPr>
            </w:pPr>
            <w:r w:rsidRPr="00733FC7">
              <w:rPr>
                <w:lang w:eastAsia="en-GB"/>
              </w:rPr>
              <w:t>NOTE 2:</w:t>
            </w:r>
            <w:r w:rsidRPr="00733FC7">
              <w:rPr>
                <w:lang w:eastAsia="en-GB"/>
              </w:rPr>
              <w:tab/>
              <w:t>This contributor shall only be considered for EIRP measurements.</w:t>
            </w:r>
          </w:p>
          <w:p w14:paraId="32C59914" w14:textId="77777777" w:rsidR="00596A98" w:rsidRPr="00733FC7" w:rsidRDefault="00596A98" w:rsidP="00596A98">
            <w:pPr>
              <w:pStyle w:val="TAN"/>
              <w:rPr>
                <w:lang w:eastAsia="en-GB"/>
              </w:rPr>
            </w:pPr>
            <w:r w:rsidRPr="00733FC7">
              <w:rPr>
                <w:lang w:eastAsia="en-GB"/>
              </w:rPr>
              <w:t>NOTE 3:</w:t>
            </w:r>
            <w:r w:rsidRPr="00733FC7">
              <w:rPr>
                <w:lang w:eastAsia="en-GB"/>
              </w:rPr>
              <w:tab/>
              <w:t>In order to obtain the total measurement uncertainty, systematic uncertainties have to be added to the expanded root sum square of the standard deviations of the Stage 1 and Stage 2 contributors.</w:t>
            </w:r>
          </w:p>
          <w:p w14:paraId="618E6F87" w14:textId="77777777" w:rsidR="00596A98" w:rsidRPr="00733FC7" w:rsidRDefault="00596A98" w:rsidP="00596A98">
            <w:pPr>
              <w:pStyle w:val="TAN"/>
              <w:rPr>
                <w:lang w:eastAsia="en-GB"/>
              </w:rPr>
            </w:pPr>
            <w:r w:rsidRPr="00733FC7">
              <w:rPr>
                <w:lang w:eastAsia="en-GB"/>
              </w:rPr>
              <w:t>NOTE 4:</w:t>
            </w:r>
            <w:r w:rsidRPr="00733FC7">
              <w:rPr>
                <w:lang w:eastAsia="en-GB"/>
              </w:rPr>
              <w:tab/>
              <w:t>Value based on procedure defined in clause D.2 of TR 38.810 for Quiet Zone size of less or equal to 30 cm.</w:t>
            </w:r>
          </w:p>
          <w:p w14:paraId="30597106" w14:textId="77777777" w:rsidR="00596A98" w:rsidRPr="00733FC7" w:rsidRDefault="00596A98" w:rsidP="00596A98">
            <w:pPr>
              <w:pStyle w:val="TAN"/>
              <w:rPr>
                <w:lang w:eastAsia="ja-JP"/>
              </w:rPr>
            </w:pPr>
            <w:r w:rsidRPr="00733FC7">
              <w:rPr>
                <w:lang w:eastAsia="en-GB"/>
              </w:rPr>
              <w:t>NOTE 5:</w:t>
            </w:r>
            <w:r w:rsidRPr="00733FC7">
              <w:rPr>
                <w:lang w:eastAsia="en-GB"/>
              </w:rPr>
              <w:tab/>
              <w:t>Applies to the system which has a structure of mechanical feed antenna positioning.</w:t>
            </w:r>
          </w:p>
        </w:tc>
      </w:tr>
    </w:tbl>
    <w:p w14:paraId="46E56DFB" w14:textId="77777777" w:rsidR="00F773F7" w:rsidRPr="00733FC7" w:rsidRDefault="00F773F7" w:rsidP="00F773F7"/>
    <w:p w14:paraId="311038E5" w14:textId="77777777" w:rsidR="00410647" w:rsidRPr="00733FC7" w:rsidRDefault="00410647" w:rsidP="00410647"/>
    <w:p w14:paraId="3F28A3CC" w14:textId="77777777" w:rsidR="00410647" w:rsidRPr="00B25F76" w:rsidRDefault="00410647" w:rsidP="00410647">
      <w:pPr>
        <w:pStyle w:val="Heading2"/>
        <w:rPr>
          <w:rFonts w:cs="Arial"/>
          <w:color w:val="FF0000"/>
          <w:szCs w:val="32"/>
        </w:rPr>
      </w:pPr>
      <w:r w:rsidRPr="00733FC7">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46F6AB" w14:textId="77777777" w:rsidR="00A726C2" w:rsidRDefault="00A726C2">
      <w:r>
        <w:separator/>
      </w:r>
    </w:p>
  </w:endnote>
  <w:endnote w:type="continuationSeparator" w:id="0">
    <w:p w14:paraId="26BECD5D" w14:textId="77777777" w:rsidR="00A726C2" w:rsidRDefault="00A726C2">
      <w:r>
        <w:continuationSeparator/>
      </w:r>
    </w:p>
  </w:endnote>
  <w:endnote w:type="continuationNotice" w:id="1">
    <w:p w14:paraId="6D2D04E2" w14:textId="77777777" w:rsidR="004D1E20" w:rsidRDefault="004D1E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9D51CF" w14:textId="77777777" w:rsidR="00A726C2" w:rsidRDefault="00A726C2">
      <w:r>
        <w:separator/>
      </w:r>
    </w:p>
  </w:footnote>
  <w:footnote w:type="continuationSeparator" w:id="0">
    <w:p w14:paraId="02016CFB" w14:textId="77777777" w:rsidR="00A726C2" w:rsidRDefault="00A726C2">
      <w:r>
        <w:continuationSeparator/>
      </w:r>
    </w:p>
  </w:footnote>
  <w:footnote w:type="continuationNotice" w:id="1">
    <w:p w14:paraId="7F4F5375" w14:textId="77777777" w:rsidR="004D1E20" w:rsidRDefault="004D1E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4A15"/>
    <w:rsid w:val="00050158"/>
    <w:rsid w:val="00076FC2"/>
    <w:rsid w:val="00086775"/>
    <w:rsid w:val="000A6394"/>
    <w:rsid w:val="000B36D6"/>
    <w:rsid w:val="000B7FED"/>
    <w:rsid w:val="000C038A"/>
    <w:rsid w:val="000C6315"/>
    <w:rsid w:val="000C6598"/>
    <w:rsid w:val="000D44B3"/>
    <w:rsid w:val="000D5CB5"/>
    <w:rsid w:val="000F4804"/>
    <w:rsid w:val="000F59EB"/>
    <w:rsid w:val="00101672"/>
    <w:rsid w:val="00106940"/>
    <w:rsid w:val="0011410D"/>
    <w:rsid w:val="001229C8"/>
    <w:rsid w:val="00145D43"/>
    <w:rsid w:val="00166CFE"/>
    <w:rsid w:val="00170188"/>
    <w:rsid w:val="00177BB9"/>
    <w:rsid w:val="00192C46"/>
    <w:rsid w:val="00193387"/>
    <w:rsid w:val="001A08B3"/>
    <w:rsid w:val="001A5A20"/>
    <w:rsid w:val="001A7B60"/>
    <w:rsid w:val="001B325C"/>
    <w:rsid w:val="001B52F0"/>
    <w:rsid w:val="001B7A65"/>
    <w:rsid w:val="001C7C54"/>
    <w:rsid w:val="001E41F3"/>
    <w:rsid w:val="001E4BA0"/>
    <w:rsid w:val="001F4E93"/>
    <w:rsid w:val="0022706C"/>
    <w:rsid w:val="00233EEB"/>
    <w:rsid w:val="002424BA"/>
    <w:rsid w:val="0026004D"/>
    <w:rsid w:val="002640DD"/>
    <w:rsid w:val="00266898"/>
    <w:rsid w:val="00275D12"/>
    <w:rsid w:val="00277CF2"/>
    <w:rsid w:val="00284FEB"/>
    <w:rsid w:val="002854F7"/>
    <w:rsid w:val="002860C4"/>
    <w:rsid w:val="002A08E0"/>
    <w:rsid w:val="002B5741"/>
    <w:rsid w:val="002C0265"/>
    <w:rsid w:val="002E472E"/>
    <w:rsid w:val="002F3114"/>
    <w:rsid w:val="00305409"/>
    <w:rsid w:val="003074BC"/>
    <w:rsid w:val="00312743"/>
    <w:rsid w:val="00327D07"/>
    <w:rsid w:val="00334AB0"/>
    <w:rsid w:val="00353F0C"/>
    <w:rsid w:val="00356D90"/>
    <w:rsid w:val="003609EF"/>
    <w:rsid w:val="0036231A"/>
    <w:rsid w:val="00374284"/>
    <w:rsid w:val="00374DD4"/>
    <w:rsid w:val="003A3082"/>
    <w:rsid w:val="003D5E0B"/>
    <w:rsid w:val="003E1A36"/>
    <w:rsid w:val="003E28E6"/>
    <w:rsid w:val="003F4093"/>
    <w:rsid w:val="003F7D5B"/>
    <w:rsid w:val="00402A08"/>
    <w:rsid w:val="00403A09"/>
    <w:rsid w:val="00410371"/>
    <w:rsid w:val="00410647"/>
    <w:rsid w:val="0041672A"/>
    <w:rsid w:val="00417D4A"/>
    <w:rsid w:val="004242F1"/>
    <w:rsid w:val="00483F0A"/>
    <w:rsid w:val="004A0288"/>
    <w:rsid w:val="004B75B7"/>
    <w:rsid w:val="004C7378"/>
    <w:rsid w:val="004D1E20"/>
    <w:rsid w:val="004D598F"/>
    <w:rsid w:val="0051580D"/>
    <w:rsid w:val="00520C18"/>
    <w:rsid w:val="00547111"/>
    <w:rsid w:val="00554F5B"/>
    <w:rsid w:val="00577E47"/>
    <w:rsid w:val="0058126E"/>
    <w:rsid w:val="00592D74"/>
    <w:rsid w:val="00596A98"/>
    <w:rsid w:val="005A0E54"/>
    <w:rsid w:val="005D37D4"/>
    <w:rsid w:val="005E2C44"/>
    <w:rsid w:val="005E37FC"/>
    <w:rsid w:val="00615EEC"/>
    <w:rsid w:val="00621188"/>
    <w:rsid w:val="006257ED"/>
    <w:rsid w:val="0064020B"/>
    <w:rsid w:val="00665C47"/>
    <w:rsid w:val="00695808"/>
    <w:rsid w:val="006B46FB"/>
    <w:rsid w:val="006B55C3"/>
    <w:rsid w:val="006C256E"/>
    <w:rsid w:val="006C3871"/>
    <w:rsid w:val="006E21FB"/>
    <w:rsid w:val="006E39A0"/>
    <w:rsid w:val="006F0886"/>
    <w:rsid w:val="00704A32"/>
    <w:rsid w:val="00712FD1"/>
    <w:rsid w:val="00733FC7"/>
    <w:rsid w:val="00740F98"/>
    <w:rsid w:val="00743960"/>
    <w:rsid w:val="00770C52"/>
    <w:rsid w:val="00791F98"/>
    <w:rsid w:val="00792342"/>
    <w:rsid w:val="007977A8"/>
    <w:rsid w:val="007B1240"/>
    <w:rsid w:val="007B512A"/>
    <w:rsid w:val="007C2097"/>
    <w:rsid w:val="007D1AD3"/>
    <w:rsid w:val="007D6A07"/>
    <w:rsid w:val="007E59D2"/>
    <w:rsid w:val="007F7259"/>
    <w:rsid w:val="008040A8"/>
    <w:rsid w:val="00805C06"/>
    <w:rsid w:val="0082655C"/>
    <w:rsid w:val="008279FA"/>
    <w:rsid w:val="0083506A"/>
    <w:rsid w:val="00845AB0"/>
    <w:rsid w:val="008626E7"/>
    <w:rsid w:val="00870EE7"/>
    <w:rsid w:val="008806CA"/>
    <w:rsid w:val="008863B9"/>
    <w:rsid w:val="008A227A"/>
    <w:rsid w:val="008A45A6"/>
    <w:rsid w:val="008A6431"/>
    <w:rsid w:val="008D3DE0"/>
    <w:rsid w:val="008D7C5B"/>
    <w:rsid w:val="008F3789"/>
    <w:rsid w:val="008F686C"/>
    <w:rsid w:val="009148DE"/>
    <w:rsid w:val="00936A05"/>
    <w:rsid w:val="00937FB7"/>
    <w:rsid w:val="00941E30"/>
    <w:rsid w:val="009441C9"/>
    <w:rsid w:val="00967E5C"/>
    <w:rsid w:val="009777D9"/>
    <w:rsid w:val="00984172"/>
    <w:rsid w:val="00991B88"/>
    <w:rsid w:val="0099331C"/>
    <w:rsid w:val="009A4F68"/>
    <w:rsid w:val="009A5753"/>
    <w:rsid w:val="009A579D"/>
    <w:rsid w:val="009C0DB3"/>
    <w:rsid w:val="009C5BE1"/>
    <w:rsid w:val="009D40B2"/>
    <w:rsid w:val="009E3297"/>
    <w:rsid w:val="009F7077"/>
    <w:rsid w:val="009F734F"/>
    <w:rsid w:val="00A246B6"/>
    <w:rsid w:val="00A45B37"/>
    <w:rsid w:val="00A47E70"/>
    <w:rsid w:val="00A50CF0"/>
    <w:rsid w:val="00A537C8"/>
    <w:rsid w:val="00A6543D"/>
    <w:rsid w:val="00A726C2"/>
    <w:rsid w:val="00A7671C"/>
    <w:rsid w:val="00A92D55"/>
    <w:rsid w:val="00AA2CBC"/>
    <w:rsid w:val="00AC5820"/>
    <w:rsid w:val="00AD1CD8"/>
    <w:rsid w:val="00AE0E1F"/>
    <w:rsid w:val="00B258BB"/>
    <w:rsid w:val="00B31E98"/>
    <w:rsid w:val="00B67B97"/>
    <w:rsid w:val="00B735D7"/>
    <w:rsid w:val="00B81C68"/>
    <w:rsid w:val="00B82DBD"/>
    <w:rsid w:val="00B968C8"/>
    <w:rsid w:val="00BA0FFB"/>
    <w:rsid w:val="00BA3EC5"/>
    <w:rsid w:val="00BA51D9"/>
    <w:rsid w:val="00BA7A53"/>
    <w:rsid w:val="00BB5DFC"/>
    <w:rsid w:val="00BD23F0"/>
    <w:rsid w:val="00BD279D"/>
    <w:rsid w:val="00BD4CC7"/>
    <w:rsid w:val="00BD6BB8"/>
    <w:rsid w:val="00BE76FB"/>
    <w:rsid w:val="00BF0354"/>
    <w:rsid w:val="00C00185"/>
    <w:rsid w:val="00C032E1"/>
    <w:rsid w:val="00C03DEE"/>
    <w:rsid w:val="00C06626"/>
    <w:rsid w:val="00C350C1"/>
    <w:rsid w:val="00C60568"/>
    <w:rsid w:val="00C66BA2"/>
    <w:rsid w:val="00C727BA"/>
    <w:rsid w:val="00C84A2B"/>
    <w:rsid w:val="00C95985"/>
    <w:rsid w:val="00CA6DF3"/>
    <w:rsid w:val="00CB63D5"/>
    <w:rsid w:val="00CC5026"/>
    <w:rsid w:val="00CC68D0"/>
    <w:rsid w:val="00CC693B"/>
    <w:rsid w:val="00CE0BA9"/>
    <w:rsid w:val="00CE3C59"/>
    <w:rsid w:val="00D03F9A"/>
    <w:rsid w:val="00D06D51"/>
    <w:rsid w:val="00D179D7"/>
    <w:rsid w:val="00D24991"/>
    <w:rsid w:val="00D50255"/>
    <w:rsid w:val="00D66520"/>
    <w:rsid w:val="00D719AB"/>
    <w:rsid w:val="00DA4398"/>
    <w:rsid w:val="00DB0269"/>
    <w:rsid w:val="00DC457B"/>
    <w:rsid w:val="00DC65D0"/>
    <w:rsid w:val="00DD7166"/>
    <w:rsid w:val="00DE34CF"/>
    <w:rsid w:val="00DF2397"/>
    <w:rsid w:val="00DF4E7E"/>
    <w:rsid w:val="00E11261"/>
    <w:rsid w:val="00E13F3D"/>
    <w:rsid w:val="00E34898"/>
    <w:rsid w:val="00E7085C"/>
    <w:rsid w:val="00E72DB5"/>
    <w:rsid w:val="00EA23D5"/>
    <w:rsid w:val="00EB09B7"/>
    <w:rsid w:val="00EC6388"/>
    <w:rsid w:val="00EE042A"/>
    <w:rsid w:val="00EE7D7C"/>
    <w:rsid w:val="00EE7E88"/>
    <w:rsid w:val="00F067F5"/>
    <w:rsid w:val="00F15DBA"/>
    <w:rsid w:val="00F24244"/>
    <w:rsid w:val="00F25D98"/>
    <w:rsid w:val="00F300FB"/>
    <w:rsid w:val="00F33AC2"/>
    <w:rsid w:val="00F47A55"/>
    <w:rsid w:val="00F773F7"/>
    <w:rsid w:val="00F82353"/>
    <w:rsid w:val="00F953C2"/>
    <w:rsid w:val="00FB0BF4"/>
    <w:rsid w:val="00FB4B1D"/>
    <w:rsid w:val="00FB4F4B"/>
    <w:rsid w:val="00FB6386"/>
    <w:rsid w:val="00FC2C64"/>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3F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733F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733FC7"/>
    <w:pPr>
      <w:pBdr>
        <w:top w:val="none" w:sz="0" w:space="0" w:color="auto"/>
      </w:pBdr>
      <w:spacing w:before="180"/>
      <w:outlineLvl w:val="1"/>
    </w:pPr>
    <w:rPr>
      <w:sz w:val="32"/>
    </w:rPr>
  </w:style>
  <w:style w:type="paragraph" w:styleId="Heading3">
    <w:name w:val="heading 3"/>
    <w:basedOn w:val="Heading2"/>
    <w:next w:val="Normal"/>
    <w:qFormat/>
    <w:rsid w:val="00733FC7"/>
    <w:pPr>
      <w:spacing w:before="120"/>
      <w:outlineLvl w:val="2"/>
    </w:pPr>
    <w:rPr>
      <w:sz w:val="28"/>
    </w:rPr>
  </w:style>
  <w:style w:type="paragraph" w:styleId="Heading4">
    <w:name w:val="heading 4"/>
    <w:basedOn w:val="Heading3"/>
    <w:next w:val="Normal"/>
    <w:qFormat/>
    <w:rsid w:val="00733FC7"/>
    <w:pPr>
      <w:ind w:left="1418" w:hanging="1418"/>
      <w:outlineLvl w:val="3"/>
    </w:pPr>
    <w:rPr>
      <w:sz w:val="24"/>
    </w:rPr>
  </w:style>
  <w:style w:type="paragraph" w:styleId="Heading5">
    <w:name w:val="heading 5"/>
    <w:basedOn w:val="Heading4"/>
    <w:next w:val="Normal"/>
    <w:qFormat/>
    <w:rsid w:val="00733FC7"/>
    <w:pPr>
      <w:ind w:left="1701" w:hanging="1701"/>
      <w:outlineLvl w:val="4"/>
    </w:pPr>
    <w:rPr>
      <w:sz w:val="22"/>
    </w:rPr>
  </w:style>
  <w:style w:type="paragraph" w:styleId="Heading6">
    <w:name w:val="heading 6"/>
    <w:basedOn w:val="H6"/>
    <w:next w:val="Normal"/>
    <w:qFormat/>
    <w:rsid w:val="00733FC7"/>
    <w:pPr>
      <w:outlineLvl w:val="5"/>
    </w:pPr>
  </w:style>
  <w:style w:type="paragraph" w:styleId="Heading7">
    <w:name w:val="heading 7"/>
    <w:basedOn w:val="H6"/>
    <w:next w:val="Normal"/>
    <w:qFormat/>
    <w:rsid w:val="00733FC7"/>
    <w:pPr>
      <w:outlineLvl w:val="6"/>
    </w:pPr>
  </w:style>
  <w:style w:type="paragraph" w:styleId="Heading8">
    <w:name w:val="heading 8"/>
    <w:basedOn w:val="Heading1"/>
    <w:next w:val="Normal"/>
    <w:qFormat/>
    <w:rsid w:val="00733FC7"/>
    <w:pPr>
      <w:ind w:left="0" w:firstLine="0"/>
      <w:outlineLvl w:val="7"/>
    </w:pPr>
  </w:style>
  <w:style w:type="paragraph" w:styleId="Heading9">
    <w:name w:val="heading 9"/>
    <w:basedOn w:val="Heading8"/>
    <w:next w:val="Normal"/>
    <w:qFormat/>
    <w:rsid w:val="00733FC7"/>
    <w:pPr>
      <w:outlineLvl w:val="8"/>
    </w:pPr>
  </w:style>
  <w:style w:type="character" w:default="1" w:styleId="DefaultParagraphFont">
    <w:name w:val="Default Paragraph Font"/>
    <w:semiHidden/>
    <w:rsid w:val="00733FC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3FC7"/>
  </w:style>
  <w:style w:type="paragraph" w:styleId="TOC8">
    <w:name w:val="toc 8"/>
    <w:basedOn w:val="TOC1"/>
    <w:semiHidden/>
    <w:rsid w:val="00733FC7"/>
    <w:pPr>
      <w:spacing w:before="180"/>
      <w:ind w:left="2693" w:hanging="2693"/>
    </w:pPr>
    <w:rPr>
      <w:b/>
    </w:rPr>
  </w:style>
  <w:style w:type="paragraph" w:styleId="TOC1">
    <w:name w:val="toc 1"/>
    <w:semiHidden/>
    <w:rsid w:val="00733F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33F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33FC7"/>
    <w:pPr>
      <w:ind w:left="1701" w:hanging="1701"/>
    </w:pPr>
  </w:style>
  <w:style w:type="paragraph" w:styleId="TOC4">
    <w:name w:val="toc 4"/>
    <w:basedOn w:val="TOC3"/>
    <w:semiHidden/>
    <w:rsid w:val="00733FC7"/>
    <w:pPr>
      <w:ind w:left="1418" w:hanging="1418"/>
    </w:pPr>
  </w:style>
  <w:style w:type="paragraph" w:styleId="TOC3">
    <w:name w:val="toc 3"/>
    <w:basedOn w:val="TOC2"/>
    <w:semiHidden/>
    <w:rsid w:val="00733FC7"/>
    <w:pPr>
      <w:ind w:left="1134" w:hanging="1134"/>
    </w:pPr>
  </w:style>
  <w:style w:type="paragraph" w:styleId="TOC2">
    <w:name w:val="toc 2"/>
    <w:basedOn w:val="TOC1"/>
    <w:semiHidden/>
    <w:rsid w:val="00733FC7"/>
    <w:pPr>
      <w:keepNext w:val="0"/>
      <w:spacing w:before="0"/>
      <w:ind w:left="851" w:hanging="851"/>
    </w:pPr>
    <w:rPr>
      <w:sz w:val="20"/>
    </w:rPr>
  </w:style>
  <w:style w:type="paragraph" w:styleId="Index2">
    <w:name w:val="index 2"/>
    <w:basedOn w:val="Index1"/>
    <w:semiHidden/>
    <w:rsid w:val="00733FC7"/>
    <w:pPr>
      <w:ind w:left="284"/>
    </w:pPr>
  </w:style>
  <w:style w:type="paragraph" w:styleId="Index1">
    <w:name w:val="index 1"/>
    <w:basedOn w:val="Normal"/>
    <w:semiHidden/>
    <w:rsid w:val="00733FC7"/>
    <w:pPr>
      <w:keepLines/>
      <w:spacing w:after="0"/>
    </w:pPr>
  </w:style>
  <w:style w:type="paragraph" w:customStyle="1" w:styleId="ZH">
    <w:name w:val="ZH"/>
    <w:rsid w:val="00733F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33FC7"/>
    <w:pPr>
      <w:outlineLvl w:val="9"/>
    </w:pPr>
  </w:style>
  <w:style w:type="paragraph" w:styleId="ListNumber2">
    <w:name w:val="List Number 2"/>
    <w:basedOn w:val="ListNumber"/>
    <w:rsid w:val="00733FC7"/>
    <w:pPr>
      <w:ind w:left="851"/>
    </w:pPr>
  </w:style>
  <w:style w:type="paragraph" w:styleId="Header">
    <w:name w:val="header"/>
    <w:rsid w:val="00733F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733FC7"/>
    <w:rPr>
      <w:b/>
      <w:position w:val="6"/>
      <w:sz w:val="16"/>
    </w:rPr>
  </w:style>
  <w:style w:type="paragraph" w:styleId="FootnoteText">
    <w:name w:val="footnote text"/>
    <w:basedOn w:val="Normal"/>
    <w:semiHidden/>
    <w:rsid w:val="00733FC7"/>
    <w:pPr>
      <w:keepLines/>
      <w:spacing w:after="0"/>
      <w:ind w:left="454" w:hanging="454"/>
    </w:pPr>
    <w:rPr>
      <w:sz w:val="16"/>
    </w:rPr>
  </w:style>
  <w:style w:type="paragraph" w:customStyle="1" w:styleId="TAH">
    <w:name w:val="TAH"/>
    <w:basedOn w:val="TAC"/>
    <w:link w:val="TAHCar"/>
    <w:rsid w:val="00733FC7"/>
    <w:rPr>
      <w:b/>
    </w:rPr>
  </w:style>
  <w:style w:type="paragraph" w:customStyle="1" w:styleId="TAC">
    <w:name w:val="TAC"/>
    <w:basedOn w:val="TAL"/>
    <w:link w:val="TACChar"/>
    <w:rsid w:val="00733FC7"/>
    <w:pPr>
      <w:jc w:val="center"/>
    </w:pPr>
  </w:style>
  <w:style w:type="paragraph" w:customStyle="1" w:styleId="TF">
    <w:name w:val="TF"/>
    <w:basedOn w:val="TH"/>
    <w:rsid w:val="00733FC7"/>
    <w:pPr>
      <w:keepNext w:val="0"/>
      <w:spacing w:before="0" w:after="240"/>
    </w:pPr>
  </w:style>
  <w:style w:type="paragraph" w:customStyle="1" w:styleId="NO">
    <w:name w:val="NO"/>
    <w:basedOn w:val="Normal"/>
    <w:link w:val="NOChar"/>
    <w:rsid w:val="00733FC7"/>
    <w:pPr>
      <w:keepLines/>
      <w:ind w:left="1135" w:hanging="851"/>
    </w:pPr>
  </w:style>
  <w:style w:type="paragraph" w:styleId="TOC9">
    <w:name w:val="toc 9"/>
    <w:basedOn w:val="TOC8"/>
    <w:semiHidden/>
    <w:rsid w:val="00733FC7"/>
    <w:pPr>
      <w:ind w:left="1418" w:hanging="1418"/>
    </w:pPr>
  </w:style>
  <w:style w:type="paragraph" w:customStyle="1" w:styleId="EX">
    <w:name w:val="EX"/>
    <w:basedOn w:val="Normal"/>
    <w:rsid w:val="00733FC7"/>
    <w:pPr>
      <w:keepLines/>
      <w:ind w:left="1702" w:hanging="1418"/>
    </w:pPr>
  </w:style>
  <w:style w:type="paragraph" w:customStyle="1" w:styleId="FP">
    <w:name w:val="FP"/>
    <w:basedOn w:val="Normal"/>
    <w:rsid w:val="00733FC7"/>
    <w:pPr>
      <w:spacing w:after="0"/>
    </w:pPr>
  </w:style>
  <w:style w:type="paragraph" w:customStyle="1" w:styleId="LD">
    <w:name w:val="LD"/>
    <w:rsid w:val="00733F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33FC7"/>
    <w:pPr>
      <w:spacing w:after="0"/>
    </w:pPr>
  </w:style>
  <w:style w:type="paragraph" w:customStyle="1" w:styleId="EW">
    <w:name w:val="EW"/>
    <w:basedOn w:val="EX"/>
    <w:rsid w:val="00733FC7"/>
    <w:pPr>
      <w:spacing w:after="0"/>
    </w:pPr>
  </w:style>
  <w:style w:type="paragraph" w:styleId="TOC6">
    <w:name w:val="toc 6"/>
    <w:basedOn w:val="TOC5"/>
    <w:next w:val="Normal"/>
    <w:semiHidden/>
    <w:rsid w:val="00733FC7"/>
    <w:pPr>
      <w:ind w:left="1985" w:hanging="1985"/>
    </w:pPr>
  </w:style>
  <w:style w:type="paragraph" w:styleId="TOC7">
    <w:name w:val="toc 7"/>
    <w:basedOn w:val="TOC6"/>
    <w:next w:val="Normal"/>
    <w:semiHidden/>
    <w:rsid w:val="00733FC7"/>
    <w:pPr>
      <w:ind w:left="2268" w:hanging="2268"/>
    </w:pPr>
  </w:style>
  <w:style w:type="paragraph" w:styleId="ListBullet2">
    <w:name w:val="List Bullet 2"/>
    <w:basedOn w:val="ListBullet"/>
    <w:rsid w:val="00733FC7"/>
    <w:pPr>
      <w:ind w:left="851"/>
    </w:pPr>
  </w:style>
  <w:style w:type="paragraph" w:styleId="ListBullet3">
    <w:name w:val="List Bullet 3"/>
    <w:basedOn w:val="ListBullet2"/>
    <w:rsid w:val="00733FC7"/>
    <w:pPr>
      <w:ind w:left="1135"/>
    </w:pPr>
  </w:style>
  <w:style w:type="paragraph" w:styleId="ListNumber">
    <w:name w:val="List Number"/>
    <w:basedOn w:val="List"/>
    <w:rsid w:val="00733FC7"/>
  </w:style>
  <w:style w:type="paragraph" w:customStyle="1" w:styleId="EQ">
    <w:name w:val="EQ"/>
    <w:basedOn w:val="Normal"/>
    <w:next w:val="Normal"/>
    <w:rsid w:val="00733FC7"/>
    <w:pPr>
      <w:keepLines/>
      <w:tabs>
        <w:tab w:val="center" w:pos="4536"/>
        <w:tab w:val="right" w:pos="9072"/>
      </w:tabs>
    </w:pPr>
    <w:rPr>
      <w:noProof/>
    </w:rPr>
  </w:style>
  <w:style w:type="paragraph" w:customStyle="1" w:styleId="TH">
    <w:name w:val="TH"/>
    <w:basedOn w:val="Normal"/>
    <w:link w:val="THChar"/>
    <w:rsid w:val="00733FC7"/>
    <w:pPr>
      <w:keepNext/>
      <w:keepLines/>
      <w:spacing w:before="60"/>
      <w:jc w:val="center"/>
    </w:pPr>
    <w:rPr>
      <w:rFonts w:ascii="Arial" w:hAnsi="Arial"/>
      <w:b/>
    </w:rPr>
  </w:style>
  <w:style w:type="paragraph" w:customStyle="1" w:styleId="NF">
    <w:name w:val="NF"/>
    <w:basedOn w:val="NO"/>
    <w:rsid w:val="00733FC7"/>
    <w:pPr>
      <w:keepNext/>
      <w:spacing w:after="0"/>
    </w:pPr>
    <w:rPr>
      <w:rFonts w:ascii="Arial" w:hAnsi="Arial"/>
      <w:sz w:val="18"/>
    </w:rPr>
  </w:style>
  <w:style w:type="paragraph" w:customStyle="1" w:styleId="PL">
    <w:name w:val="PL"/>
    <w:rsid w:val="00733F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33FC7"/>
    <w:pPr>
      <w:jc w:val="right"/>
    </w:pPr>
  </w:style>
  <w:style w:type="paragraph" w:customStyle="1" w:styleId="H6">
    <w:name w:val="H6"/>
    <w:basedOn w:val="Heading5"/>
    <w:next w:val="Normal"/>
    <w:rsid w:val="00733FC7"/>
    <w:pPr>
      <w:ind w:left="1985" w:hanging="1985"/>
      <w:outlineLvl w:val="9"/>
    </w:pPr>
    <w:rPr>
      <w:sz w:val="20"/>
    </w:rPr>
  </w:style>
  <w:style w:type="paragraph" w:customStyle="1" w:styleId="TAN">
    <w:name w:val="TAN"/>
    <w:basedOn w:val="TAL"/>
    <w:link w:val="TANChar"/>
    <w:rsid w:val="00733FC7"/>
    <w:pPr>
      <w:ind w:left="851" w:hanging="851"/>
    </w:pPr>
  </w:style>
  <w:style w:type="paragraph" w:customStyle="1" w:styleId="TAL">
    <w:name w:val="TAL"/>
    <w:basedOn w:val="Normal"/>
    <w:link w:val="TALChar"/>
    <w:rsid w:val="00733FC7"/>
    <w:pPr>
      <w:keepNext/>
      <w:keepLines/>
      <w:spacing w:after="0"/>
    </w:pPr>
    <w:rPr>
      <w:rFonts w:ascii="Arial" w:hAnsi="Arial"/>
      <w:sz w:val="18"/>
    </w:rPr>
  </w:style>
  <w:style w:type="paragraph" w:customStyle="1" w:styleId="ZA">
    <w:name w:val="ZA"/>
    <w:rsid w:val="00733F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33F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33F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33F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33FC7"/>
    <w:pPr>
      <w:framePr w:wrap="notBeside" w:y="16161"/>
    </w:pPr>
  </w:style>
  <w:style w:type="character" w:customStyle="1" w:styleId="ZGSM">
    <w:name w:val="ZGSM"/>
    <w:rsid w:val="00733FC7"/>
  </w:style>
  <w:style w:type="paragraph" w:styleId="List2">
    <w:name w:val="List 2"/>
    <w:basedOn w:val="List"/>
    <w:rsid w:val="00733FC7"/>
    <w:pPr>
      <w:ind w:left="851"/>
    </w:pPr>
  </w:style>
  <w:style w:type="paragraph" w:customStyle="1" w:styleId="ZG">
    <w:name w:val="ZG"/>
    <w:rsid w:val="00733F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733FC7"/>
    <w:pPr>
      <w:ind w:left="1135"/>
    </w:pPr>
  </w:style>
  <w:style w:type="paragraph" w:styleId="List4">
    <w:name w:val="List 4"/>
    <w:basedOn w:val="List3"/>
    <w:rsid w:val="00733FC7"/>
    <w:pPr>
      <w:ind w:left="1418"/>
    </w:pPr>
  </w:style>
  <w:style w:type="paragraph" w:styleId="List5">
    <w:name w:val="List 5"/>
    <w:basedOn w:val="List4"/>
    <w:rsid w:val="00733FC7"/>
    <w:pPr>
      <w:ind w:left="1702"/>
    </w:pPr>
  </w:style>
  <w:style w:type="paragraph" w:customStyle="1" w:styleId="EditorsNote">
    <w:name w:val="Editor's Note"/>
    <w:aliases w:val="EN,Editor's Noteormal"/>
    <w:basedOn w:val="NO"/>
    <w:link w:val="EditorsNoteChar"/>
    <w:rsid w:val="00733FC7"/>
    <w:rPr>
      <w:color w:val="FF0000"/>
    </w:rPr>
  </w:style>
  <w:style w:type="paragraph" w:styleId="List">
    <w:name w:val="List"/>
    <w:basedOn w:val="Normal"/>
    <w:rsid w:val="00733FC7"/>
    <w:pPr>
      <w:ind w:left="568" w:hanging="284"/>
    </w:pPr>
  </w:style>
  <w:style w:type="paragraph" w:styleId="ListBullet">
    <w:name w:val="List Bullet"/>
    <w:basedOn w:val="List"/>
    <w:rsid w:val="00733FC7"/>
  </w:style>
  <w:style w:type="paragraph" w:styleId="ListBullet4">
    <w:name w:val="List Bullet 4"/>
    <w:basedOn w:val="ListBullet3"/>
    <w:rsid w:val="00733FC7"/>
    <w:pPr>
      <w:ind w:left="1418"/>
    </w:pPr>
  </w:style>
  <w:style w:type="paragraph" w:styleId="ListBullet5">
    <w:name w:val="List Bullet 5"/>
    <w:basedOn w:val="ListBullet4"/>
    <w:rsid w:val="00733FC7"/>
    <w:pPr>
      <w:ind w:left="1702"/>
    </w:pPr>
  </w:style>
  <w:style w:type="paragraph" w:customStyle="1" w:styleId="B1">
    <w:name w:val="B1"/>
    <w:basedOn w:val="List"/>
    <w:link w:val="B1Char"/>
    <w:rsid w:val="00733FC7"/>
  </w:style>
  <w:style w:type="paragraph" w:customStyle="1" w:styleId="B2">
    <w:name w:val="B2"/>
    <w:basedOn w:val="List2"/>
    <w:rsid w:val="00733FC7"/>
  </w:style>
  <w:style w:type="paragraph" w:customStyle="1" w:styleId="B3">
    <w:name w:val="B3"/>
    <w:basedOn w:val="List3"/>
    <w:rsid w:val="00733FC7"/>
  </w:style>
  <w:style w:type="paragraph" w:customStyle="1" w:styleId="B4">
    <w:name w:val="B4"/>
    <w:basedOn w:val="List4"/>
    <w:rsid w:val="00733FC7"/>
  </w:style>
  <w:style w:type="paragraph" w:customStyle="1" w:styleId="B5">
    <w:name w:val="B5"/>
    <w:basedOn w:val="List5"/>
    <w:rsid w:val="00733FC7"/>
  </w:style>
  <w:style w:type="paragraph" w:styleId="Footer">
    <w:name w:val="footer"/>
    <w:aliases w:val="footer odd,footer,fo,pie de página"/>
    <w:basedOn w:val="Header"/>
    <w:link w:val="FooterChar"/>
    <w:rsid w:val="00733FC7"/>
    <w:pPr>
      <w:jc w:val="center"/>
    </w:pPr>
    <w:rPr>
      <w:i/>
    </w:rPr>
  </w:style>
  <w:style w:type="paragraph" w:customStyle="1" w:styleId="ZTD">
    <w:name w:val="ZTD"/>
    <w:basedOn w:val="ZB"/>
    <w:rsid w:val="00733FC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BD23F0"/>
    <w:rPr>
      <w:rFonts w:ascii="Arial" w:hAnsi="Arial"/>
      <w:sz w:val="18"/>
      <w:lang w:val="en-GB" w:eastAsia="en-US"/>
    </w:rPr>
  </w:style>
  <w:style w:type="character" w:customStyle="1" w:styleId="B1Char">
    <w:name w:val="B1 Char"/>
    <w:link w:val="B1"/>
    <w:qFormat/>
    <w:locked/>
    <w:rsid w:val="00BD23F0"/>
    <w:rPr>
      <w:rFonts w:ascii="Times New Roman" w:hAnsi="Times New Roman"/>
      <w:lang w:val="en-GB" w:eastAsia="en-US"/>
    </w:rPr>
  </w:style>
  <w:style w:type="character" w:customStyle="1" w:styleId="THChar">
    <w:name w:val="TH Char"/>
    <w:link w:val="TH"/>
    <w:qFormat/>
    <w:locked/>
    <w:rsid w:val="00BD23F0"/>
    <w:rPr>
      <w:rFonts w:ascii="Arial" w:hAnsi="Arial"/>
      <w:b/>
      <w:lang w:val="en-GB" w:eastAsia="en-US"/>
    </w:rPr>
  </w:style>
  <w:style w:type="character" w:customStyle="1" w:styleId="TANChar">
    <w:name w:val="TAN Char"/>
    <w:link w:val="TAN"/>
    <w:qFormat/>
    <w:locked/>
    <w:rsid w:val="00BD23F0"/>
    <w:rPr>
      <w:rFonts w:ascii="Arial" w:hAnsi="Arial"/>
      <w:sz w:val="18"/>
      <w:lang w:val="en-GB" w:eastAsia="en-US"/>
    </w:rPr>
  </w:style>
  <w:style w:type="character" w:customStyle="1" w:styleId="TAHCar">
    <w:name w:val="TAH Car"/>
    <w:link w:val="TAH"/>
    <w:qFormat/>
    <w:locked/>
    <w:rsid w:val="00BD23F0"/>
    <w:rPr>
      <w:rFonts w:ascii="Arial" w:hAnsi="Arial"/>
      <w:b/>
      <w:sz w:val="18"/>
      <w:lang w:val="en-GB" w:eastAsia="en-US"/>
    </w:rPr>
  </w:style>
  <w:style w:type="character" w:customStyle="1" w:styleId="TALChar">
    <w:name w:val="TAL Char"/>
    <w:link w:val="TAL"/>
    <w:qFormat/>
    <w:locked/>
    <w:rsid w:val="00BE76FB"/>
    <w:rPr>
      <w:rFonts w:ascii="Arial" w:hAnsi="Arial"/>
      <w:sz w:val="18"/>
      <w:lang w:val="en-GB" w:eastAsia="en-US"/>
    </w:rPr>
  </w:style>
  <w:style w:type="character" w:customStyle="1" w:styleId="EditorsNoteChar">
    <w:name w:val="Editor's Note Char"/>
    <w:link w:val="EditorsNote"/>
    <w:qFormat/>
    <w:locked/>
    <w:rsid w:val="00BE76FB"/>
    <w:rPr>
      <w:rFonts w:ascii="Times New Roman" w:hAnsi="Times New Roman"/>
      <w:color w:val="FF0000"/>
      <w:lang w:val="en-GB" w:eastAsia="en-US"/>
    </w:rPr>
  </w:style>
  <w:style w:type="character" w:customStyle="1" w:styleId="NOChar">
    <w:name w:val="NO Char"/>
    <w:link w:val="NO"/>
    <w:qFormat/>
    <w:locked/>
    <w:rsid w:val="002424BA"/>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locked/>
    <w:rsid w:val="0041672A"/>
    <w:rPr>
      <w:rFonts w:ascii="Arial" w:hAnsi="Arial"/>
      <w:b/>
      <w:i/>
      <w:noProof/>
      <w:sz w:val="18"/>
      <w:lang w:val="en-US" w:eastAsia="en-US"/>
    </w:rPr>
  </w:style>
  <w:style w:type="paragraph" w:styleId="Revision">
    <w:name w:val="Revision"/>
    <w:hidden/>
    <w:uiPriority w:val="99"/>
    <w:semiHidden/>
    <w:rsid w:val="00936A05"/>
    <w:rPr>
      <w:rFonts w:asciiTheme="minorHAnsi" w:eastAsiaTheme="minorHAnsi" w:hAnsiTheme="minorHAnsi" w:cstheme="minorBidi"/>
      <w:kern w:val="2"/>
      <w:sz w:val="24"/>
      <w:szCs w:val="24"/>
      <w:lang w:val="en-US" w:eastAsia="en-US"/>
      <w14:ligatures w14:val="standardContextual"/>
    </w:rPr>
  </w:style>
  <w:style w:type="character" w:customStyle="1" w:styleId="CRCoverPageChar">
    <w:name w:val="CR Cover Page Char"/>
    <w:link w:val="CRCoverPage"/>
    <w:qFormat/>
    <w:locked/>
    <w:rsid w:val="005E37F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1016740">
      <w:bodyDiv w:val="1"/>
      <w:marLeft w:val="0"/>
      <w:marRight w:val="0"/>
      <w:marTop w:val="0"/>
      <w:marBottom w:val="0"/>
      <w:divBdr>
        <w:top w:val="none" w:sz="0" w:space="0" w:color="auto"/>
        <w:left w:val="none" w:sz="0" w:space="0" w:color="auto"/>
        <w:bottom w:val="none" w:sz="0" w:space="0" w:color="auto"/>
        <w:right w:val="none" w:sz="0" w:space="0" w:color="auto"/>
      </w:divBdr>
    </w:div>
    <w:div w:id="679086282">
      <w:bodyDiv w:val="1"/>
      <w:marLeft w:val="0"/>
      <w:marRight w:val="0"/>
      <w:marTop w:val="0"/>
      <w:marBottom w:val="0"/>
      <w:divBdr>
        <w:top w:val="none" w:sz="0" w:space="0" w:color="auto"/>
        <w:left w:val="none" w:sz="0" w:space="0" w:color="auto"/>
        <w:bottom w:val="none" w:sz="0" w:space="0" w:color="auto"/>
        <w:right w:val="none" w:sz="0" w:space="0" w:color="auto"/>
      </w:divBdr>
    </w:div>
    <w:div w:id="997803646">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639722">
      <w:bodyDiv w:val="1"/>
      <w:marLeft w:val="0"/>
      <w:marRight w:val="0"/>
      <w:marTop w:val="0"/>
      <w:marBottom w:val="0"/>
      <w:divBdr>
        <w:top w:val="none" w:sz="0" w:space="0" w:color="auto"/>
        <w:left w:val="none" w:sz="0" w:space="0" w:color="auto"/>
        <w:bottom w:val="none" w:sz="0" w:space="0" w:color="auto"/>
        <w:right w:val="none" w:sz="0" w:space="0" w:color="auto"/>
      </w:divBdr>
    </w:div>
    <w:div w:id="2138599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7E774D66-27B1-4E69-B987-80D545D245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14</Pages>
  <Words>3592</Words>
  <Characters>20477</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133</cp:revision>
  <cp:lastPrinted>1900-01-01T08:00:00Z</cp:lastPrinted>
  <dcterms:created xsi:type="dcterms:W3CDTF">2021-01-08T13:25:00Z</dcterms:created>
  <dcterms:modified xsi:type="dcterms:W3CDTF">2024-08-22T07:12:00Z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